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516BA7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bookmarkStart w:id="0" w:name="_GoBack"/>
      <w:r w:rsidR="004230F0" w:rsidRPr="004230F0">
        <w:rPr>
          <w:b/>
          <w:i/>
          <w:noProof/>
          <w:sz w:val="28"/>
        </w:rPr>
        <w:t>R5-241872</w:t>
      </w:r>
      <w:bookmarkEnd w:id="0"/>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E04"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459C0">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C9A7" w:rsidR="001E41F3" w:rsidRPr="00410371" w:rsidRDefault="00534F33" w:rsidP="00547111">
            <w:pPr>
              <w:pStyle w:val="CRCoverPage"/>
              <w:spacing w:after="0"/>
              <w:rPr>
                <w:noProof/>
              </w:rPr>
            </w:pPr>
            <w:r w:rsidRPr="00534F33">
              <w:rPr>
                <w:b/>
                <w:noProof/>
                <w:sz w:val="28"/>
                <w:lang w:eastAsia="zh-CN"/>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786CE" w:rsidR="001E41F3" w:rsidRPr="00410371" w:rsidRDefault="004230F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70EDF" w:rsidR="001E41F3" w:rsidRDefault="00CC6E63">
            <w:pPr>
              <w:pStyle w:val="CRCoverPage"/>
              <w:spacing w:after="0"/>
              <w:ind w:left="100"/>
              <w:rPr>
                <w:noProof/>
              </w:rPr>
            </w:pPr>
            <w:r>
              <w:t>U</w:t>
            </w:r>
            <w:r>
              <w:rPr>
                <w:rFonts w:hint="eastAsia"/>
                <w:lang w:eastAsia="zh-CN"/>
              </w:rPr>
              <w:t>p</w:t>
            </w:r>
            <w:r>
              <w:rPr>
                <w:lang w:eastAsia="zh-CN"/>
              </w:rPr>
              <w:t>dating REFSENS testing for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BBDCC" w:rsidR="001E41F3" w:rsidRDefault="00CC6E63">
            <w:pPr>
              <w:pStyle w:val="CRCoverPage"/>
              <w:spacing w:after="0"/>
              <w:ind w:left="100"/>
              <w:rPr>
                <w:noProof/>
                <w:lang w:eastAsia="zh-CN"/>
              </w:rPr>
            </w:pPr>
            <w:r>
              <w:rPr>
                <w:noProof/>
                <w:lang w:eastAsia="zh-CN"/>
              </w:rPr>
              <w:t>The minimum requirements need to be updated to align with the core specification. And test configuration and requirements for REFSENS exception are absent for SUL_n78A-N81A.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B3C1A" w:rsidR="001E41F3" w:rsidRDefault="00CC6E63">
            <w:pPr>
              <w:pStyle w:val="CRCoverPage"/>
              <w:spacing w:after="0"/>
              <w:ind w:left="100"/>
              <w:rPr>
                <w:noProof/>
                <w:lang w:eastAsia="zh-CN"/>
              </w:rPr>
            </w:pPr>
            <w:r>
              <w:rPr>
                <w:noProof/>
                <w:lang w:eastAsia="zh-CN"/>
              </w:rPr>
              <w:t xml:space="preserve">Updating minimum requirements in </w:t>
            </w:r>
            <w:r w:rsidRPr="00CC6E63">
              <w:rPr>
                <w:noProof/>
                <w:lang w:eastAsia="zh-CN"/>
              </w:rPr>
              <w:t>7.3C.0</w:t>
            </w:r>
            <w:r>
              <w:rPr>
                <w:noProof/>
                <w:lang w:eastAsia="zh-CN"/>
              </w:rPr>
              <w:t>. Updating the test configuration and test requirement for SUL_n78A-n80A and SUL_n78A-N81A.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FDD1D" w:rsidR="001E41F3" w:rsidRDefault="00CC6E63">
            <w:pPr>
              <w:pStyle w:val="CRCoverPage"/>
              <w:spacing w:after="0"/>
              <w:ind w:left="100"/>
              <w:rPr>
                <w:noProof/>
                <w:lang w:eastAsia="zh-CN"/>
              </w:rPr>
            </w:pPr>
            <w:r>
              <w:rPr>
                <w:noProof/>
                <w:lang w:eastAsia="zh-CN"/>
              </w:rPr>
              <w:t xml:space="preserve">Test case </w:t>
            </w:r>
            <w:r w:rsidRPr="00771DE2">
              <w:t>7.3C.2</w:t>
            </w:r>
            <w:r>
              <w:t xml:space="preserve"> can't be corrected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D7809" w:rsidR="001E41F3" w:rsidRDefault="00CC6E63">
            <w:pPr>
              <w:pStyle w:val="CRCoverPage"/>
              <w:spacing w:after="0"/>
              <w:ind w:left="100"/>
              <w:rPr>
                <w:noProof/>
                <w:lang w:eastAsia="zh-CN"/>
              </w:rPr>
            </w:pPr>
            <w:r>
              <w:rPr>
                <w:noProof/>
                <w:lang w:eastAsia="zh-CN"/>
              </w:rPr>
              <w:t>7.3C.0,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F21D5" w:rsidR="001E41F3" w:rsidRDefault="000110A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48A0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089F" w:rsidR="001E41F3" w:rsidRDefault="00145D43">
            <w:pPr>
              <w:pStyle w:val="CRCoverPage"/>
              <w:spacing w:after="0"/>
              <w:ind w:left="99"/>
              <w:rPr>
                <w:noProof/>
              </w:rPr>
            </w:pPr>
            <w:r>
              <w:rPr>
                <w:noProof/>
              </w:rPr>
              <w:t xml:space="preserve">TR </w:t>
            </w:r>
            <w:r w:rsidR="000110A5">
              <w:rPr>
                <w:noProof/>
              </w:rPr>
              <w:t>38.905</w:t>
            </w:r>
            <w:r>
              <w:rPr>
                <w:noProof/>
              </w:rPr>
              <w:t xml:space="preserve"> CR </w:t>
            </w:r>
            <w:r w:rsidR="00534F33" w:rsidRPr="00534F33">
              <w:rPr>
                <w:noProof/>
              </w:rPr>
              <w:t>0853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D5965" w:rsidR="001E41F3" w:rsidRDefault="00534F33">
            <w:pPr>
              <w:pStyle w:val="CRCoverPage"/>
              <w:spacing w:after="0"/>
              <w:ind w:left="100"/>
              <w:rPr>
                <w:noProof/>
              </w:rPr>
            </w:pPr>
            <w:r w:rsidRPr="00534F33">
              <w:rPr>
                <w:noProof/>
              </w:rPr>
              <w:t>TP in R5-240318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4A6C0" w14:textId="6C7DA351" w:rsidR="004230F0" w:rsidRDefault="004230F0">
            <w:pPr>
              <w:pStyle w:val="CRCoverPage"/>
              <w:spacing w:after="0"/>
              <w:ind w:left="100"/>
              <w:rPr>
                <w:noProof/>
              </w:rPr>
            </w:pPr>
            <w:r w:rsidRPr="004230F0">
              <w:rPr>
                <w:noProof/>
              </w:rPr>
              <w:t>R5-241872</w:t>
            </w:r>
            <w:r>
              <w:rPr>
                <w:noProof/>
              </w:rPr>
              <w:t xml:space="preserve">: </w:t>
            </w:r>
            <w:r w:rsidRPr="004230F0">
              <w:rPr>
                <w:noProof/>
              </w:rPr>
              <w:t>Revised from: R5-241771.</w:t>
            </w:r>
          </w:p>
          <w:p w14:paraId="6ACA4173" w14:textId="294F921F" w:rsidR="008863B9" w:rsidRDefault="004230F0">
            <w:pPr>
              <w:pStyle w:val="CRCoverPage"/>
              <w:spacing w:after="0"/>
              <w:ind w:left="100"/>
              <w:rPr>
                <w:noProof/>
              </w:rPr>
            </w:pPr>
            <w:r w:rsidRPr="004230F0">
              <w:rPr>
                <w:noProof/>
              </w:rPr>
              <w:t>R5-241771</w:t>
            </w:r>
            <w:r>
              <w:rPr>
                <w:noProof/>
              </w:rPr>
              <w:t xml:space="preserve">: </w:t>
            </w:r>
            <w:r w:rsidR="005723B7" w:rsidRPr="005723B7">
              <w:rPr>
                <w:noProof/>
              </w:rPr>
              <w:t>Revised from: R5-240317.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3134D0" w14:textId="77777777" w:rsidR="006459C0" w:rsidRPr="00771DE2" w:rsidRDefault="006459C0" w:rsidP="006459C0">
      <w:pPr>
        <w:pStyle w:val="2"/>
      </w:pPr>
      <w:r w:rsidRPr="00771DE2">
        <w:t>7.3C</w:t>
      </w:r>
      <w:r w:rsidRPr="00771DE2">
        <w:tab/>
        <w:t>Reference sensitivity for SUL</w:t>
      </w:r>
    </w:p>
    <w:p w14:paraId="35C3FAF0" w14:textId="77777777" w:rsidR="006459C0" w:rsidRPr="00771DE2" w:rsidRDefault="006459C0" w:rsidP="006459C0">
      <w:pPr>
        <w:pStyle w:val="30"/>
      </w:pPr>
      <w:bookmarkStart w:id="2" w:name="_Toc27478384"/>
      <w:bookmarkStart w:id="3" w:name="_Toc36227098"/>
      <w:r w:rsidRPr="00771DE2">
        <w:t>7.3C.0</w:t>
      </w:r>
      <w:r w:rsidRPr="00771DE2">
        <w:tab/>
        <w:t>Minimum conformance requirements</w:t>
      </w:r>
      <w:bookmarkEnd w:id="2"/>
      <w:bookmarkEnd w:id="3"/>
    </w:p>
    <w:p w14:paraId="3A7E87E7" w14:textId="77777777" w:rsidR="006459C0" w:rsidRPr="00771DE2" w:rsidRDefault="006459C0" w:rsidP="006459C0">
      <w:pPr>
        <w:pStyle w:val="40"/>
      </w:pPr>
      <w:bookmarkStart w:id="4" w:name="_Toc27478385"/>
      <w:bookmarkStart w:id="5" w:name="_Toc36227099"/>
      <w:r w:rsidRPr="00771DE2">
        <w:t>7.3C.0.1</w:t>
      </w:r>
      <w:r w:rsidRPr="00771DE2">
        <w:tab/>
        <w:t>General</w:t>
      </w:r>
      <w:bookmarkEnd w:id="4"/>
      <w:bookmarkEnd w:id="5"/>
    </w:p>
    <w:p w14:paraId="23308408" w14:textId="74953114" w:rsidR="006459C0" w:rsidRPr="00771DE2" w:rsidRDefault="006459C0" w:rsidP="006459C0">
      <w:r w:rsidRPr="00771DE2">
        <w:t>The reference sensitivity power level REFSENS is the minimum mean power applied to each one of the UE antenna ports for all UE categories, at which the throughput shall meet or exceed the requirements for the specified reference measurement channel.</w:t>
      </w:r>
      <w:ins w:id="6" w:author="Huawei" w:date="2024-01-29T20:24:00Z">
        <w:r w:rsidR="004D0526" w:rsidRPr="004D0526">
          <w:t xml:space="preserve"> </w:t>
        </w:r>
        <w:r w:rsidR="004D0526">
          <w:t xml:space="preserve">For operations with 4 </w:t>
        </w:r>
        <w:r w:rsidR="004D0526">
          <w:rPr>
            <w:rFonts w:eastAsia="宋体" w:hint="eastAsia"/>
            <w:lang w:val="en-US" w:eastAsia="zh-CN"/>
          </w:rPr>
          <w:t xml:space="preserve">Rx </w:t>
        </w:r>
        <w:r w:rsidR="004D0526">
          <w:t xml:space="preserve">antenna ports, the MSD in the applicable bands shall be </w:t>
        </w:r>
        <w:r w:rsidR="004D0526">
          <w:rPr>
            <w:rFonts w:eastAsia="宋体" w:hint="eastAsia"/>
            <w:lang w:val="en-US" w:eastAsia="zh-CN"/>
          </w:rPr>
          <w:t xml:space="preserve">increased </w:t>
        </w:r>
        <w:r w:rsidR="004D0526">
          <w:t>by the absolute value of ΔR</w:t>
        </w:r>
        <w:r w:rsidR="004D0526">
          <w:rPr>
            <w:vertAlign w:val="subscript"/>
          </w:rPr>
          <w:t>IB,4R</w:t>
        </w:r>
        <w:r w:rsidR="004D0526">
          <w:t xml:space="preserve"> in Table 7.3.2-2 when MSD &gt; 0</w:t>
        </w:r>
        <w:r w:rsidR="004D0526">
          <w:rPr>
            <w:rFonts w:hint="eastAsia"/>
            <w:lang w:val="en-US" w:eastAsia="zh-CN"/>
          </w:rPr>
          <w:t>.</w:t>
        </w:r>
      </w:ins>
    </w:p>
    <w:p w14:paraId="1745FBF4" w14:textId="77777777" w:rsidR="006459C0" w:rsidRPr="00771DE2" w:rsidRDefault="006459C0" w:rsidP="006459C0">
      <w:pPr>
        <w:pStyle w:val="40"/>
      </w:pPr>
      <w:bookmarkStart w:id="7" w:name="_Toc27478386"/>
      <w:bookmarkStart w:id="8" w:name="_Toc36227100"/>
      <w:r w:rsidRPr="00771DE2">
        <w:t>7.3C.0.2</w:t>
      </w:r>
      <w:r w:rsidRPr="00771DE2">
        <w:tab/>
        <w:t>Minimum conformance requirements for Reference sensitivity power level</w:t>
      </w:r>
      <w:bookmarkEnd w:id="7"/>
      <w:bookmarkEnd w:id="8"/>
    </w:p>
    <w:p w14:paraId="72DF7955" w14:textId="77777777" w:rsidR="006459C0" w:rsidRPr="00771DE2" w:rsidRDefault="006459C0" w:rsidP="006459C0">
      <w:r w:rsidRPr="00771DE2">
        <w:t>For SUL operation, the reference receive sensitivity (REFSENS) requirement for downlink bands specified in Table 7.3.2.3-1 and 7.3.2.3-2 shall be met for an uplink transmission bandwidth less than or equal to that specified in Table 7.3.2.3-1 or supplementary uplink transmission bandwidth less than or equal to that specified in Table 7.3C.0.2-1 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14:paraId="023EACD7" w14:textId="77777777" w:rsidR="006459C0" w:rsidRPr="00771DE2" w:rsidRDefault="006459C0" w:rsidP="006459C0">
      <w:r w:rsidRPr="00771DE2">
        <w:t>For SUL operation with downlink CA, the reference receive sensitivity (REFSENS) requirement for downlink bands specified in clause 7.3A.2 shall be met for an uplink transmission bandwidth less than or equal to that specified in Table 7.3.2-3 or supplementary uplink transmission bandwidth less than or equal to that specified in Table 7.3C.2-1 with reference measurement channels as specified in Annexes A.2.2.2, A.2.3.2,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39796A6E" w14:textId="77777777" w:rsidR="006459C0" w:rsidRPr="00771DE2" w:rsidRDefault="006459C0" w:rsidP="006459C0">
      <w:pPr>
        <w:pStyle w:val="TH"/>
      </w:pPr>
      <w:r w:rsidRPr="00771DE2">
        <w:t>Table 7.3C.0.2-1: Supplementary uplink configuration for reference sensitivity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7"/>
        <w:gridCol w:w="646"/>
        <w:gridCol w:w="586"/>
        <w:gridCol w:w="717"/>
        <w:gridCol w:w="717"/>
        <w:gridCol w:w="586"/>
        <w:gridCol w:w="586"/>
        <w:gridCol w:w="586"/>
        <w:gridCol w:w="586"/>
        <w:gridCol w:w="586"/>
        <w:gridCol w:w="586"/>
        <w:gridCol w:w="606"/>
        <w:gridCol w:w="586"/>
        <w:gridCol w:w="586"/>
        <w:gridCol w:w="531"/>
        <w:gridCol w:w="55"/>
      </w:tblGrid>
      <w:tr w:rsidR="00E84547" w:rsidRPr="00771DE2" w14:paraId="5A9429DC"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01F4CBE5" w14:textId="77777777" w:rsidR="006459C0" w:rsidRPr="00771DE2" w:rsidRDefault="006459C0" w:rsidP="007F041C">
            <w:pPr>
              <w:pStyle w:val="TAC"/>
            </w:pPr>
            <w:r w:rsidRPr="00771DE2">
              <w:t xml:space="preserve">DL band </w:t>
            </w:r>
          </w:p>
        </w:tc>
        <w:tc>
          <w:tcPr>
            <w:tcW w:w="646" w:type="dxa"/>
            <w:tcBorders>
              <w:top w:val="single" w:sz="4" w:space="0" w:color="auto"/>
              <w:left w:val="single" w:sz="4" w:space="0" w:color="auto"/>
              <w:bottom w:val="single" w:sz="4" w:space="0" w:color="auto"/>
              <w:right w:val="single" w:sz="4" w:space="0" w:color="auto"/>
            </w:tcBorders>
            <w:vAlign w:val="center"/>
            <w:hideMark/>
          </w:tcPr>
          <w:p w14:paraId="273EB0B6" w14:textId="77777777" w:rsidR="006459C0" w:rsidRPr="00771DE2" w:rsidRDefault="006459C0" w:rsidP="007F041C">
            <w:pPr>
              <w:pStyle w:val="TAC"/>
            </w:pPr>
            <w:r w:rsidRPr="00771DE2">
              <w:t>UL band</w:t>
            </w:r>
          </w:p>
        </w:tc>
        <w:tc>
          <w:tcPr>
            <w:tcW w:w="660" w:type="dxa"/>
            <w:tcBorders>
              <w:top w:val="single" w:sz="4" w:space="0" w:color="auto"/>
              <w:left w:val="single" w:sz="4" w:space="0" w:color="auto"/>
              <w:bottom w:val="single" w:sz="4" w:space="0" w:color="auto"/>
              <w:right w:val="single" w:sz="4" w:space="0" w:color="auto"/>
            </w:tcBorders>
            <w:hideMark/>
          </w:tcPr>
          <w:p w14:paraId="2B0E0984" w14:textId="77777777" w:rsidR="006459C0" w:rsidRPr="00771DE2" w:rsidRDefault="006459C0" w:rsidP="007F041C">
            <w:pPr>
              <w:pStyle w:val="TAC"/>
            </w:pPr>
            <w:r w:rsidRPr="00771DE2">
              <w:t>SCS of UL band</w:t>
            </w:r>
          </w:p>
          <w:p w14:paraId="548FDDCD" w14:textId="77777777" w:rsidR="006459C0" w:rsidRPr="00771DE2" w:rsidRDefault="006459C0" w:rsidP="007F041C">
            <w:pPr>
              <w:pStyle w:val="TAC"/>
            </w:pPr>
            <w:r w:rsidRPr="00771DE2">
              <w:t>(kHz)</w:t>
            </w:r>
          </w:p>
        </w:tc>
        <w:tc>
          <w:tcPr>
            <w:tcW w:w="589" w:type="dxa"/>
            <w:tcBorders>
              <w:top w:val="single" w:sz="4" w:space="0" w:color="auto"/>
              <w:left w:val="single" w:sz="4" w:space="0" w:color="auto"/>
              <w:bottom w:val="single" w:sz="4" w:space="0" w:color="auto"/>
              <w:right w:val="single" w:sz="4" w:space="0" w:color="auto"/>
            </w:tcBorders>
            <w:vAlign w:val="center"/>
            <w:hideMark/>
          </w:tcPr>
          <w:p w14:paraId="2E3CDAF0" w14:textId="77777777" w:rsidR="006459C0" w:rsidRPr="00771DE2" w:rsidRDefault="006459C0" w:rsidP="007F041C">
            <w:pPr>
              <w:pStyle w:val="TAC"/>
            </w:pPr>
            <w:r w:rsidRPr="00771DE2">
              <w:t>5</w:t>
            </w:r>
          </w:p>
          <w:p w14:paraId="6FA7FE61" w14:textId="77777777" w:rsidR="006459C0" w:rsidRPr="00771DE2" w:rsidRDefault="006459C0" w:rsidP="007F041C">
            <w:pPr>
              <w:pStyle w:val="TAC"/>
            </w:pPr>
            <w:r w:rsidRPr="00771DE2">
              <w:t>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1AD6BD3C" w14:textId="77777777" w:rsidR="006459C0" w:rsidRPr="00771DE2" w:rsidRDefault="006459C0" w:rsidP="007F041C">
            <w:pPr>
              <w:pStyle w:val="TAC"/>
            </w:pPr>
            <w:r w:rsidRPr="00771DE2">
              <w:t>10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3B267326" w14:textId="77777777" w:rsidR="006459C0" w:rsidRPr="00771DE2" w:rsidRDefault="006459C0" w:rsidP="007F041C">
            <w:pPr>
              <w:pStyle w:val="TAC"/>
            </w:pPr>
            <w:r w:rsidRPr="00771DE2">
              <w:t>15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1C562A" w14:textId="77777777" w:rsidR="006459C0" w:rsidRPr="00771DE2" w:rsidRDefault="006459C0" w:rsidP="007F041C">
            <w:pPr>
              <w:pStyle w:val="TAC"/>
            </w:pPr>
            <w:r w:rsidRPr="00771DE2">
              <w:t>20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53226F89" w14:textId="77777777" w:rsidR="006459C0" w:rsidRPr="00771DE2" w:rsidRDefault="006459C0" w:rsidP="007F041C">
            <w:pPr>
              <w:pStyle w:val="TAC"/>
            </w:pPr>
            <w:r w:rsidRPr="00771DE2">
              <w:t>25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1DB249" w14:textId="77777777" w:rsidR="006459C0" w:rsidRPr="00771DE2" w:rsidRDefault="006459C0" w:rsidP="007F041C">
            <w:pPr>
              <w:pStyle w:val="TAC"/>
            </w:pPr>
            <w:r w:rsidRPr="00771DE2">
              <w:t>30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D4D7A5A" w14:textId="77777777" w:rsidR="006459C0" w:rsidRPr="00771DE2" w:rsidRDefault="006459C0" w:rsidP="007F041C">
            <w:pPr>
              <w:pStyle w:val="TAC"/>
            </w:pPr>
            <w:r w:rsidRPr="00771DE2">
              <w:t>40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5BB4D2" w14:textId="77777777" w:rsidR="006459C0" w:rsidRPr="00771DE2" w:rsidRDefault="006459C0" w:rsidP="007F041C">
            <w:pPr>
              <w:pStyle w:val="TAC"/>
            </w:pPr>
            <w:r w:rsidRPr="00771DE2">
              <w:t>50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34CC4E" w14:textId="77777777" w:rsidR="006459C0" w:rsidRPr="00771DE2" w:rsidRDefault="006459C0" w:rsidP="007F041C">
            <w:pPr>
              <w:pStyle w:val="TAC"/>
            </w:pPr>
            <w:r w:rsidRPr="00771DE2">
              <w:t>60 MHz</w:t>
            </w:r>
          </w:p>
        </w:tc>
        <w:tc>
          <w:tcPr>
            <w:tcW w:w="606" w:type="dxa"/>
            <w:tcBorders>
              <w:top w:val="single" w:sz="4" w:space="0" w:color="auto"/>
              <w:left w:val="single" w:sz="4" w:space="0" w:color="auto"/>
              <w:bottom w:val="single" w:sz="4" w:space="0" w:color="auto"/>
              <w:right w:val="single" w:sz="4" w:space="0" w:color="auto"/>
            </w:tcBorders>
            <w:vAlign w:val="center"/>
          </w:tcPr>
          <w:p w14:paraId="298EBB62" w14:textId="77777777" w:rsidR="006459C0" w:rsidRPr="00771DE2" w:rsidRDefault="006459C0" w:rsidP="007F041C">
            <w:pPr>
              <w:pStyle w:val="TAC"/>
            </w:pPr>
            <w:r w:rsidRPr="00771DE2">
              <w:t>70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63B7596B" w14:textId="77777777" w:rsidR="006459C0" w:rsidRPr="00771DE2" w:rsidRDefault="006459C0" w:rsidP="007F041C">
            <w:pPr>
              <w:pStyle w:val="TAC"/>
            </w:pPr>
            <w:r w:rsidRPr="00771DE2">
              <w:t>80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EE4E44" w14:textId="77777777" w:rsidR="006459C0" w:rsidRPr="00771DE2" w:rsidRDefault="006459C0" w:rsidP="007F041C">
            <w:pPr>
              <w:pStyle w:val="TAC"/>
            </w:pPr>
            <w:r w:rsidRPr="00771DE2">
              <w:t>90 MHz</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03D4BDC" w14:textId="77777777" w:rsidR="006459C0" w:rsidRPr="00771DE2" w:rsidRDefault="006459C0" w:rsidP="007F041C">
            <w:pPr>
              <w:pStyle w:val="TAC"/>
            </w:pPr>
            <w:r w:rsidRPr="00771DE2">
              <w:t>100 MHz</w:t>
            </w:r>
          </w:p>
        </w:tc>
      </w:tr>
      <w:tr w:rsidR="00E84547" w:rsidRPr="00771DE2" w14:paraId="6EA1EA9A" w14:textId="77777777" w:rsidTr="007F041C">
        <w:trPr>
          <w:trHeight w:val="255"/>
        </w:trPr>
        <w:tc>
          <w:tcPr>
            <w:tcW w:w="780" w:type="dxa"/>
            <w:vMerge w:val="restart"/>
            <w:tcBorders>
              <w:top w:val="single" w:sz="4" w:space="0" w:color="auto"/>
              <w:left w:val="single" w:sz="4" w:space="0" w:color="auto"/>
              <w:right w:val="single" w:sz="4" w:space="0" w:color="auto"/>
            </w:tcBorders>
            <w:vAlign w:val="center"/>
          </w:tcPr>
          <w:p w14:paraId="0116CF31" w14:textId="77777777" w:rsidR="006459C0" w:rsidRPr="00771DE2" w:rsidRDefault="006459C0" w:rsidP="007F041C">
            <w:pPr>
              <w:pStyle w:val="TAC"/>
            </w:pPr>
            <w:r w:rsidRPr="00771DE2">
              <w:t>n41</w:t>
            </w:r>
          </w:p>
        </w:tc>
        <w:tc>
          <w:tcPr>
            <w:tcW w:w="646" w:type="dxa"/>
            <w:vMerge w:val="restart"/>
            <w:tcBorders>
              <w:top w:val="single" w:sz="4" w:space="0" w:color="auto"/>
              <w:left w:val="single" w:sz="4" w:space="0" w:color="auto"/>
              <w:right w:val="single" w:sz="4" w:space="0" w:color="auto"/>
            </w:tcBorders>
            <w:vAlign w:val="center"/>
          </w:tcPr>
          <w:p w14:paraId="63173E5A" w14:textId="77777777" w:rsidR="006459C0" w:rsidRPr="00771DE2" w:rsidRDefault="006459C0" w:rsidP="007F041C">
            <w:pPr>
              <w:pStyle w:val="TAC"/>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tcPr>
          <w:p w14:paraId="0DBFDB57" w14:textId="77777777" w:rsidR="006459C0" w:rsidRPr="00771DE2" w:rsidRDefault="006459C0" w:rsidP="007F041C">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144E52FA"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BD20768" w14:textId="77777777" w:rsidR="006459C0" w:rsidRPr="00771DE2" w:rsidRDefault="006459C0" w:rsidP="007F041C">
            <w:pPr>
              <w:pStyle w:val="TAC"/>
              <w:rPr>
                <w:rFonts w:cs="Arial"/>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6372D84D" w14:textId="77777777" w:rsidR="006459C0" w:rsidRPr="00771DE2" w:rsidRDefault="006459C0" w:rsidP="007F041C">
            <w:pPr>
              <w:pStyle w:val="TAC"/>
              <w:rPr>
                <w:rFonts w:cs="Arial"/>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tcPr>
          <w:p w14:paraId="47E0F2AA" w14:textId="77777777" w:rsidR="006459C0" w:rsidRPr="00771DE2" w:rsidRDefault="006459C0" w:rsidP="007F041C">
            <w:pPr>
              <w:pStyle w:val="TAC"/>
              <w:rPr>
                <w:rFonts w:cs="Arial"/>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1BCA44CB"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39BDDBD7" w14:textId="77777777" w:rsidR="006459C0" w:rsidRPr="00771DE2" w:rsidRDefault="006459C0" w:rsidP="007F041C">
            <w:pPr>
              <w:pStyle w:val="TAC"/>
              <w:rPr>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43A79482" w14:textId="77777777" w:rsidR="006459C0" w:rsidRPr="00771DE2" w:rsidRDefault="006459C0" w:rsidP="007F041C">
            <w:pPr>
              <w:pStyle w:val="TAC"/>
              <w:rPr>
                <w:rFonts w:eastAsia="Yu Mincho"/>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tcPr>
          <w:p w14:paraId="0EF90B0F" w14:textId="77777777" w:rsidR="006459C0" w:rsidRPr="00771DE2" w:rsidRDefault="006459C0" w:rsidP="007F041C">
            <w:pPr>
              <w:pStyle w:val="TAC"/>
              <w:rPr>
                <w:rFonts w:eastAsia="Yu Mincho"/>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0329EB09" w14:textId="77777777" w:rsidR="006459C0" w:rsidRPr="00771DE2" w:rsidRDefault="006459C0" w:rsidP="007F041C">
            <w:pPr>
              <w:pStyle w:val="TAC"/>
            </w:pPr>
            <w:r w:rsidRPr="00771DE2">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7A2A6EAA"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48E46B04" w14:textId="77777777" w:rsidR="006459C0" w:rsidRPr="00771DE2" w:rsidRDefault="006459C0" w:rsidP="007F041C">
            <w:pPr>
              <w:pStyle w:val="TAC"/>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7DEA6193" w14:textId="77777777" w:rsidR="006459C0" w:rsidRPr="00771DE2" w:rsidRDefault="006459C0" w:rsidP="007F041C">
            <w:pPr>
              <w:pStyle w:val="TAC"/>
            </w:pPr>
            <w:r w:rsidRPr="00771DE2">
              <w:rPr>
                <w:rFonts w:eastAsia="Yu Mincho"/>
              </w:rPr>
              <w:t>100</w:t>
            </w:r>
          </w:p>
        </w:tc>
        <w:tc>
          <w:tcPr>
            <w:tcW w:w="591" w:type="dxa"/>
            <w:gridSpan w:val="2"/>
            <w:tcBorders>
              <w:top w:val="single" w:sz="4" w:space="0" w:color="auto"/>
              <w:left w:val="single" w:sz="4" w:space="0" w:color="auto"/>
              <w:bottom w:val="single" w:sz="4" w:space="0" w:color="auto"/>
              <w:right w:val="single" w:sz="4" w:space="0" w:color="auto"/>
            </w:tcBorders>
          </w:tcPr>
          <w:p w14:paraId="23AE3E8A" w14:textId="77777777" w:rsidR="006459C0" w:rsidRPr="00771DE2" w:rsidRDefault="006459C0" w:rsidP="007F041C">
            <w:pPr>
              <w:pStyle w:val="TAC"/>
            </w:pPr>
            <w:r w:rsidRPr="00771DE2">
              <w:rPr>
                <w:rFonts w:eastAsia="Yu Mincho"/>
              </w:rPr>
              <w:t>100</w:t>
            </w:r>
          </w:p>
        </w:tc>
      </w:tr>
      <w:tr w:rsidR="00E84547" w:rsidRPr="00771DE2" w14:paraId="025A80B7" w14:textId="77777777" w:rsidTr="007F041C">
        <w:trPr>
          <w:trHeight w:val="255"/>
        </w:trPr>
        <w:tc>
          <w:tcPr>
            <w:tcW w:w="780" w:type="dxa"/>
            <w:vMerge/>
            <w:tcBorders>
              <w:left w:val="single" w:sz="4" w:space="0" w:color="auto"/>
              <w:bottom w:val="single" w:sz="4" w:space="0" w:color="auto"/>
              <w:right w:val="single" w:sz="4" w:space="0" w:color="auto"/>
            </w:tcBorders>
            <w:vAlign w:val="center"/>
          </w:tcPr>
          <w:p w14:paraId="54B2182B" w14:textId="77777777" w:rsidR="006459C0" w:rsidRPr="00771DE2" w:rsidRDefault="006459C0" w:rsidP="007F041C">
            <w:pPr>
              <w:pStyle w:val="TAC"/>
              <w:rPr>
                <w:rFonts w:eastAsia="MS Mincho"/>
              </w:rPr>
            </w:pPr>
          </w:p>
        </w:tc>
        <w:tc>
          <w:tcPr>
            <w:tcW w:w="646" w:type="dxa"/>
            <w:vMerge/>
            <w:tcBorders>
              <w:left w:val="single" w:sz="4" w:space="0" w:color="auto"/>
              <w:bottom w:val="single" w:sz="4" w:space="0" w:color="auto"/>
              <w:right w:val="single" w:sz="4" w:space="0" w:color="auto"/>
            </w:tcBorders>
            <w:vAlign w:val="center"/>
          </w:tcPr>
          <w:p w14:paraId="4F561E22" w14:textId="77777777" w:rsidR="006459C0" w:rsidRPr="00771DE2" w:rsidRDefault="006459C0" w:rsidP="007F041C">
            <w:pPr>
              <w:pStyle w:val="TAC"/>
            </w:pPr>
          </w:p>
        </w:tc>
        <w:tc>
          <w:tcPr>
            <w:tcW w:w="660" w:type="dxa"/>
            <w:tcBorders>
              <w:top w:val="single" w:sz="4" w:space="0" w:color="auto"/>
              <w:left w:val="single" w:sz="4" w:space="0" w:color="auto"/>
              <w:bottom w:val="single" w:sz="4" w:space="0" w:color="auto"/>
              <w:right w:val="single" w:sz="4" w:space="0" w:color="auto"/>
            </w:tcBorders>
            <w:vAlign w:val="center"/>
          </w:tcPr>
          <w:p w14:paraId="35CEE980" w14:textId="77777777" w:rsidR="006459C0" w:rsidRPr="00771DE2" w:rsidRDefault="006459C0" w:rsidP="007F041C">
            <w:pPr>
              <w:pStyle w:val="TAC"/>
            </w:pPr>
            <w:r w:rsidRPr="00771DE2">
              <w:t>30</w:t>
            </w:r>
          </w:p>
        </w:tc>
        <w:tc>
          <w:tcPr>
            <w:tcW w:w="589" w:type="dxa"/>
            <w:tcBorders>
              <w:top w:val="single" w:sz="4" w:space="0" w:color="auto"/>
              <w:left w:val="single" w:sz="4" w:space="0" w:color="auto"/>
              <w:bottom w:val="single" w:sz="4" w:space="0" w:color="auto"/>
              <w:right w:val="single" w:sz="4" w:space="0" w:color="auto"/>
            </w:tcBorders>
            <w:vAlign w:val="center"/>
          </w:tcPr>
          <w:p w14:paraId="5DE0A399"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DF10518" w14:textId="77777777" w:rsidR="006459C0" w:rsidRPr="00771DE2" w:rsidRDefault="006459C0" w:rsidP="007F041C">
            <w:pPr>
              <w:pStyle w:val="TAC"/>
              <w:rPr>
                <w:rFonts w:cs="Arial"/>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725D1B65" w14:textId="77777777" w:rsidR="006459C0" w:rsidRPr="00771DE2" w:rsidRDefault="006459C0" w:rsidP="007F041C">
            <w:pPr>
              <w:pStyle w:val="TAC"/>
              <w:rPr>
                <w:rFonts w:cs="Arial"/>
              </w:rPr>
            </w:pPr>
            <w:r w:rsidRPr="00771DE2">
              <w:t>50</w:t>
            </w:r>
          </w:p>
        </w:tc>
        <w:tc>
          <w:tcPr>
            <w:tcW w:w="591" w:type="dxa"/>
            <w:tcBorders>
              <w:top w:val="single" w:sz="4" w:space="0" w:color="auto"/>
              <w:left w:val="single" w:sz="4" w:space="0" w:color="auto"/>
              <w:bottom w:val="single" w:sz="4" w:space="0" w:color="auto"/>
              <w:right w:val="single" w:sz="4" w:space="0" w:color="auto"/>
            </w:tcBorders>
            <w:vAlign w:val="center"/>
          </w:tcPr>
          <w:p w14:paraId="78F0DBF0" w14:textId="77777777" w:rsidR="006459C0" w:rsidRPr="00771DE2" w:rsidRDefault="006459C0" w:rsidP="007F041C">
            <w:pPr>
              <w:pStyle w:val="TAC"/>
              <w:rPr>
                <w:rFonts w:cs="Arial"/>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4B3275E8"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69E21886" w14:textId="77777777" w:rsidR="006459C0" w:rsidRPr="00771DE2" w:rsidRDefault="006459C0" w:rsidP="007F041C">
            <w:pPr>
              <w:pStyle w:val="TAC"/>
              <w:rPr>
                <w:b/>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21D3C551" w14:textId="77777777" w:rsidR="006459C0" w:rsidRPr="00771DE2" w:rsidRDefault="006459C0" w:rsidP="007F041C">
            <w:pPr>
              <w:pStyle w:val="TAC"/>
              <w:rPr>
                <w:rFonts w:eastAsia="Yu Mincho"/>
              </w:rPr>
            </w:pPr>
            <w:r w:rsidRPr="00771DE2">
              <w:t>50</w:t>
            </w:r>
          </w:p>
        </w:tc>
        <w:tc>
          <w:tcPr>
            <w:tcW w:w="591" w:type="dxa"/>
            <w:tcBorders>
              <w:top w:val="single" w:sz="4" w:space="0" w:color="auto"/>
              <w:left w:val="single" w:sz="4" w:space="0" w:color="auto"/>
              <w:bottom w:val="single" w:sz="4" w:space="0" w:color="auto"/>
              <w:right w:val="single" w:sz="4" w:space="0" w:color="auto"/>
            </w:tcBorders>
          </w:tcPr>
          <w:p w14:paraId="544578D6"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tcPr>
          <w:p w14:paraId="08397D5E" w14:textId="77777777" w:rsidR="006459C0" w:rsidRPr="00771DE2" w:rsidRDefault="006459C0" w:rsidP="007F041C">
            <w:pPr>
              <w:pStyle w:val="TAC"/>
            </w:pPr>
            <w:r w:rsidRPr="00771DE2">
              <w:t>50</w:t>
            </w:r>
          </w:p>
        </w:tc>
        <w:tc>
          <w:tcPr>
            <w:tcW w:w="606" w:type="dxa"/>
            <w:tcBorders>
              <w:top w:val="single" w:sz="4" w:space="0" w:color="auto"/>
              <w:left w:val="single" w:sz="4" w:space="0" w:color="auto"/>
              <w:bottom w:val="single" w:sz="4" w:space="0" w:color="auto"/>
              <w:right w:val="single" w:sz="4" w:space="0" w:color="auto"/>
            </w:tcBorders>
          </w:tcPr>
          <w:p w14:paraId="208B2789"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157888F1" w14:textId="77777777" w:rsidR="006459C0" w:rsidRPr="00771DE2" w:rsidRDefault="006459C0" w:rsidP="007F041C">
            <w:pPr>
              <w:pStyle w:val="TAC"/>
            </w:pPr>
            <w:r w:rsidRPr="00771DE2">
              <w:t>50</w:t>
            </w:r>
          </w:p>
        </w:tc>
        <w:tc>
          <w:tcPr>
            <w:tcW w:w="591" w:type="dxa"/>
            <w:tcBorders>
              <w:top w:val="single" w:sz="4" w:space="0" w:color="auto"/>
              <w:left w:val="single" w:sz="4" w:space="0" w:color="auto"/>
              <w:bottom w:val="single" w:sz="4" w:space="0" w:color="auto"/>
              <w:right w:val="single" w:sz="4" w:space="0" w:color="auto"/>
            </w:tcBorders>
          </w:tcPr>
          <w:p w14:paraId="4C2A34AE" w14:textId="77777777" w:rsidR="006459C0" w:rsidRPr="00771DE2" w:rsidRDefault="006459C0" w:rsidP="007F041C">
            <w:pPr>
              <w:pStyle w:val="TAC"/>
            </w:pPr>
            <w:r w:rsidRPr="00771DE2">
              <w:t>50</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33DAB8" w14:textId="77777777" w:rsidR="006459C0" w:rsidRPr="00771DE2" w:rsidRDefault="006459C0" w:rsidP="007F041C">
            <w:pPr>
              <w:pStyle w:val="TAC"/>
            </w:pPr>
            <w:r w:rsidRPr="00771DE2">
              <w:t>50</w:t>
            </w:r>
          </w:p>
        </w:tc>
      </w:tr>
      <w:tr w:rsidR="00E0095D" w:rsidRPr="00771DE2" w14:paraId="08C7DFB7" w14:textId="77777777" w:rsidTr="00E84547">
        <w:trPr>
          <w:gridAfter w:val="1"/>
          <w:wAfter w:w="235" w:type="dxa"/>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6508A4F9" w14:textId="77777777" w:rsidR="00E0095D" w:rsidRPr="00771DE2" w:rsidRDefault="00E0095D" w:rsidP="00E0095D">
            <w:pPr>
              <w:pStyle w:val="TAC"/>
              <w:rPr>
                <w:rFonts w:eastAsia="MS Mincho"/>
              </w:rPr>
            </w:pPr>
            <w:r w:rsidRPr="00771DE2">
              <w:rPr>
                <w:rFonts w:eastAsia="MS Mincho"/>
              </w:rPr>
              <w:t>n</w:t>
            </w:r>
            <w:r w:rsidRPr="00771DE2">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7ADE304" w14:textId="77777777" w:rsidR="00E0095D" w:rsidRPr="00771DE2" w:rsidRDefault="00E0095D" w:rsidP="00E0095D">
            <w:pPr>
              <w:pStyle w:val="TAC"/>
            </w:pPr>
            <w:r w:rsidRPr="00771DE2">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04EAD2EB" w14:textId="77777777" w:rsidR="00E0095D" w:rsidRPr="00771DE2" w:rsidRDefault="00E0095D" w:rsidP="00E0095D">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3FAA3945" w14:textId="35F7CBE1" w:rsidR="00E0095D" w:rsidRPr="00771DE2" w:rsidRDefault="00E0095D" w:rsidP="00E0095D">
            <w:pPr>
              <w:pStyle w:val="TAC"/>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063D2E1" w14:textId="79490E9D" w:rsidR="00E0095D" w:rsidRPr="00771DE2" w:rsidRDefault="00E0095D" w:rsidP="00E0095D">
            <w:pPr>
              <w:pStyle w:val="TAC"/>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109DA7CE" w14:textId="02C2A87B" w:rsidR="00E0095D" w:rsidRPr="00771DE2" w:rsidRDefault="00E0095D" w:rsidP="00E0095D">
            <w:pPr>
              <w:pStyle w:val="TAC"/>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3B47CF" w14:textId="00C62B83" w:rsidR="00E0095D" w:rsidRPr="00771DE2" w:rsidRDefault="00E0095D" w:rsidP="00E0095D">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C3E73FE"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2F4D896"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6259B2F" w14:textId="77777777" w:rsidR="00E0095D" w:rsidRPr="00771DE2" w:rsidRDefault="00E0095D" w:rsidP="00E0095D">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EFF63" w14:textId="77777777" w:rsidR="00E0095D" w:rsidRPr="00771DE2" w:rsidRDefault="00E0095D" w:rsidP="00E0095D">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19587B55" w14:textId="77777777" w:rsidR="00E0095D" w:rsidRPr="00771DE2" w:rsidRDefault="00E0095D" w:rsidP="00E0095D">
            <w:pPr>
              <w:pStyle w:val="TAC"/>
            </w:pPr>
          </w:p>
        </w:tc>
        <w:tc>
          <w:tcPr>
            <w:tcW w:w="606" w:type="dxa"/>
            <w:tcBorders>
              <w:top w:val="single" w:sz="4" w:space="0" w:color="auto"/>
              <w:left w:val="single" w:sz="4" w:space="0" w:color="auto"/>
              <w:bottom w:val="single" w:sz="4" w:space="0" w:color="auto"/>
              <w:right w:val="single" w:sz="4" w:space="0" w:color="auto"/>
            </w:tcBorders>
          </w:tcPr>
          <w:p w14:paraId="728038AD"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tcPr>
          <w:p w14:paraId="3C0B4C05"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1870295F"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21EFD4EA" w14:textId="77777777" w:rsidR="00E0095D" w:rsidRPr="00771DE2" w:rsidRDefault="00E0095D" w:rsidP="00E0095D">
            <w:pPr>
              <w:pStyle w:val="TAC"/>
            </w:pPr>
          </w:p>
        </w:tc>
      </w:tr>
      <w:tr w:rsidR="00E0095D" w:rsidRPr="00771DE2" w14:paraId="5F194D78" w14:textId="77777777" w:rsidTr="00E84547">
        <w:trPr>
          <w:gridAfter w:val="1"/>
          <w:wAfter w:w="235" w:type="dxa"/>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76DE26A0" w14:textId="77777777" w:rsidR="00E0095D" w:rsidRPr="00CC6E63" w:rsidRDefault="00E0095D" w:rsidP="00E0095D">
            <w:pPr>
              <w:pStyle w:val="TAC"/>
            </w:pPr>
            <w:r w:rsidRPr="00CC6E63">
              <w:rPr>
                <w:rFonts w:eastAsia="MS Mincho"/>
              </w:rPr>
              <w:t>n</w:t>
            </w:r>
            <w:r w:rsidRPr="00CC6E63">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437CBC57" w14:textId="77777777" w:rsidR="00E0095D" w:rsidRPr="00CC6E63" w:rsidRDefault="00E0095D" w:rsidP="00E0095D">
            <w:pPr>
              <w:pStyle w:val="TAC"/>
            </w:pPr>
            <w:r w:rsidRPr="00CC6E63">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5224F5" w14:textId="77777777" w:rsidR="00E0095D" w:rsidRPr="00CC6E63" w:rsidRDefault="00E0095D" w:rsidP="00E0095D">
            <w:pPr>
              <w:pStyle w:val="TAC"/>
              <w:rPr>
                <w:rFonts w:cs="Arial"/>
              </w:rPr>
            </w:pPr>
            <w:r w:rsidRPr="00CC6E63">
              <w:t>15</w:t>
            </w:r>
          </w:p>
        </w:tc>
        <w:tc>
          <w:tcPr>
            <w:tcW w:w="589" w:type="dxa"/>
            <w:tcBorders>
              <w:top w:val="single" w:sz="4" w:space="0" w:color="auto"/>
              <w:left w:val="single" w:sz="4" w:space="0" w:color="auto"/>
              <w:bottom w:val="single" w:sz="4" w:space="0" w:color="auto"/>
              <w:right w:val="single" w:sz="4" w:space="0" w:color="auto"/>
            </w:tcBorders>
            <w:vAlign w:val="center"/>
          </w:tcPr>
          <w:p w14:paraId="21608C32" w14:textId="7E554197" w:rsidR="00E0095D" w:rsidRPr="00CC6E63" w:rsidRDefault="00E0095D" w:rsidP="00E0095D">
            <w:pPr>
              <w:pStyle w:val="TAC"/>
            </w:pPr>
            <w:r w:rsidRPr="00CC6E63">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FEF0EB1" w14:textId="6604D0EC" w:rsidR="00E0095D" w:rsidRPr="00CC6E63" w:rsidRDefault="00E0095D" w:rsidP="00E0095D">
            <w:pPr>
              <w:pStyle w:val="TAC"/>
              <w:rPr>
                <w:rFonts w:eastAsia="Yu Mincho"/>
              </w:rPr>
            </w:pPr>
            <w:ins w:id="9" w:author="Huawei" w:date="2024-01-29T16:16:00Z">
              <w:r w:rsidRPr="00CC6E63">
                <w:t>100</w:t>
              </w:r>
            </w:ins>
            <w:del w:id="10" w:author="Huawei" w:date="2024-01-29T16:16:00Z">
              <w:r w:rsidRPr="00CC6E63" w:rsidDel="00123EA4">
                <w:delText>50</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61135C70" w14:textId="00A00519" w:rsidR="00E0095D" w:rsidRPr="00CC6E63" w:rsidRDefault="00E0095D" w:rsidP="00E0095D">
            <w:pPr>
              <w:pStyle w:val="TAC"/>
              <w:rPr>
                <w:rFonts w:eastAsia="Yu Mincho"/>
              </w:rPr>
            </w:pPr>
            <w:ins w:id="11" w:author="Huawei" w:date="2024-01-29T16:16:00Z">
              <w:r w:rsidRPr="00CC6E63">
                <w:t>100</w:t>
              </w:r>
            </w:ins>
            <w:del w:id="12" w:author="Huawei" w:date="2024-01-29T16:16:00Z">
              <w:r w:rsidRPr="00CC6E63" w:rsidDel="00123EA4">
                <w:delText>75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ECE211C" w14:textId="68C5BD6E" w:rsidR="00E0095D" w:rsidRPr="00CC6E63" w:rsidRDefault="00E0095D" w:rsidP="00E0095D">
            <w:pPr>
              <w:pStyle w:val="TAC"/>
              <w:rPr>
                <w:rFonts w:eastAsia="Yu Mincho"/>
              </w:rPr>
            </w:pPr>
            <w:r w:rsidRPr="00CC6E63">
              <w:t>100</w:t>
            </w:r>
          </w:p>
        </w:tc>
        <w:tc>
          <w:tcPr>
            <w:tcW w:w="590" w:type="dxa"/>
            <w:tcBorders>
              <w:top w:val="single" w:sz="4" w:space="0" w:color="auto"/>
              <w:left w:val="single" w:sz="4" w:space="0" w:color="auto"/>
              <w:bottom w:val="single" w:sz="4" w:space="0" w:color="auto"/>
              <w:right w:val="single" w:sz="4" w:space="0" w:color="auto"/>
            </w:tcBorders>
            <w:vAlign w:val="center"/>
          </w:tcPr>
          <w:p w14:paraId="04D902A5" w14:textId="77777777" w:rsidR="00E0095D" w:rsidRPr="00CC6E63"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44734C2" w14:textId="77777777" w:rsidR="00E0095D" w:rsidRPr="00CC6E63"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ABFAE87" w14:textId="77777777" w:rsidR="00E0095D" w:rsidRPr="00CC6E63" w:rsidRDefault="00E0095D" w:rsidP="00E0095D">
            <w:pPr>
              <w:pStyle w:val="TAC"/>
              <w:rPr>
                <w:rFonts w:eastAsia="Yu Mincho"/>
                <w:b/>
              </w:rPr>
            </w:pPr>
            <w:r w:rsidRPr="00CC6E63">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971F6C" w14:textId="77777777" w:rsidR="00E0095D" w:rsidRPr="00771DE2" w:rsidRDefault="00E0095D" w:rsidP="00E0095D">
            <w:pPr>
              <w:pStyle w:val="TAC"/>
              <w:rPr>
                <w:rFonts w:eastAsia="Yu Mincho"/>
                <w:b/>
              </w:rPr>
            </w:pPr>
            <w:r w:rsidRPr="00CC6E63">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1E9D5CC9" w14:textId="77777777" w:rsidR="00E0095D" w:rsidRPr="00771DE2" w:rsidRDefault="00E0095D" w:rsidP="00E0095D">
            <w:pPr>
              <w:pStyle w:val="TAC"/>
            </w:pPr>
          </w:p>
        </w:tc>
        <w:tc>
          <w:tcPr>
            <w:tcW w:w="606" w:type="dxa"/>
            <w:tcBorders>
              <w:top w:val="single" w:sz="4" w:space="0" w:color="auto"/>
              <w:left w:val="single" w:sz="4" w:space="0" w:color="auto"/>
              <w:bottom w:val="single" w:sz="4" w:space="0" w:color="auto"/>
              <w:right w:val="single" w:sz="4" w:space="0" w:color="auto"/>
            </w:tcBorders>
          </w:tcPr>
          <w:p w14:paraId="15FD49E3" w14:textId="77777777" w:rsidR="00E0095D" w:rsidRPr="00771DE2" w:rsidRDefault="00E0095D" w:rsidP="00E0095D">
            <w:pPr>
              <w:pStyle w:val="TAC"/>
            </w:pPr>
          </w:p>
        </w:tc>
        <w:tc>
          <w:tcPr>
            <w:tcW w:w="590" w:type="dxa"/>
            <w:tcBorders>
              <w:top w:val="single" w:sz="4" w:space="0" w:color="auto"/>
              <w:left w:val="single" w:sz="4" w:space="0" w:color="auto"/>
              <w:bottom w:val="single" w:sz="4" w:space="0" w:color="auto"/>
              <w:right w:val="single" w:sz="4" w:space="0" w:color="auto"/>
            </w:tcBorders>
          </w:tcPr>
          <w:p w14:paraId="31084C27"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265E40F9" w14:textId="77777777" w:rsidR="00E0095D" w:rsidRPr="00771DE2" w:rsidRDefault="00E0095D" w:rsidP="00E0095D">
            <w:pPr>
              <w:pStyle w:val="TAC"/>
            </w:pPr>
          </w:p>
        </w:tc>
        <w:tc>
          <w:tcPr>
            <w:tcW w:w="591" w:type="dxa"/>
            <w:tcBorders>
              <w:top w:val="single" w:sz="4" w:space="0" w:color="auto"/>
              <w:left w:val="single" w:sz="4" w:space="0" w:color="auto"/>
              <w:bottom w:val="single" w:sz="4" w:space="0" w:color="auto"/>
              <w:right w:val="single" w:sz="4" w:space="0" w:color="auto"/>
            </w:tcBorders>
          </w:tcPr>
          <w:p w14:paraId="08EF4AE8" w14:textId="77777777" w:rsidR="00E0095D" w:rsidRPr="00771DE2" w:rsidRDefault="00E0095D" w:rsidP="00E0095D">
            <w:pPr>
              <w:pStyle w:val="TAC"/>
            </w:pPr>
          </w:p>
        </w:tc>
      </w:tr>
      <w:tr w:rsidR="00E84547" w:rsidRPr="00771DE2" w14:paraId="0374A82F"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68BDCE5B"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4A26A20" w14:textId="77777777" w:rsidR="006459C0" w:rsidRPr="00771DE2" w:rsidRDefault="006459C0" w:rsidP="007F041C">
            <w:pPr>
              <w:pStyle w:val="TAC"/>
              <w:rPr>
                <w:rFonts w:cs="Arial"/>
              </w:rPr>
            </w:pPr>
            <w:r w:rsidRPr="00771DE2">
              <w:t>n82</w:t>
            </w:r>
          </w:p>
        </w:tc>
        <w:tc>
          <w:tcPr>
            <w:tcW w:w="660" w:type="dxa"/>
            <w:tcBorders>
              <w:top w:val="single" w:sz="4" w:space="0" w:color="auto"/>
              <w:left w:val="single" w:sz="4" w:space="0" w:color="auto"/>
              <w:bottom w:val="single" w:sz="4" w:space="0" w:color="auto"/>
              <w:right w:val="single" w:sz="4" w:space="0" w:color="auto"/>
            </w:tcBorders>
            <w:vAlign w:val="center"/>
            <w:hideMark/>
          </w:tcPr>
          <w:p w14:paraId="75CE2B22"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159AB92"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6817A906"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EBC32BB"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F31649"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CAACD28"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F8D3A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6816421C"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31273"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0179D4B"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04FA2615"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0B93B35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3C531367"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A1C1C40" w14:textId="77777777" w:rsidR="006459C0" w:rsidRPr="00771DE2" w:rsidRDefault="006459C0" w:rsidP="007F041C">
            <w:pPr>
              <w:pStyle w:val="TAC"/>
            </w:pPr>
          </w:p>
        </w:tc>
      </w:tr>
      <w:tr w:rsidR="00E84547" w:rsidRPr="00771DE2" w14:paraId="4D768426"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2D64B9E3"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0C3C16C1" w14:textId="77777777" w:rsidR="006459C0" w:rsidRPr="00771DE2" w:rsidRDefault="006459C0" w:rsidP="007F041C">
            <w:pPr>
              <w:pStyle w:val="TAC"/>
              <w:rPr>
                <w:rFonts w:cs="Arial"/>
              </w:rPr>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hideMark/>
          </w:tcPr>
          <w:p w14:paraId="7841A30E"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195217"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6EF587"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ACE0638"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18BCE"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DED222B"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D44BEA4"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52462A"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5A6FA7"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47A54EC"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4418DA4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087B530E"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7E2DF176"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4395309B" w14:textId="77777777" w:rsidR="006459C0" w:rsidRPr="00771DE2" w:rsidRDefault="006459C0" w:rsidP="007F041C">
            <w:pPr>
              <w:pStyle w:val="TAC"/>
            </w:pPr>
          </w:p>
        </w:tc>
      </w:tr>
      <w:tr w:rsidR="00E84547" w:rsidRPr="00771DE2" w14:paraId="6E28DCCA"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56B8777A"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7DCC5CB5" w14:textId="77777777" w:rsidR="006459C0" w:rsidRPr="00771DE2" w:rsidRDefault="006459C0" w:rsidP="007F041C">
            <w:pPr>
              <w:pStyle w:val="TAC"/>
              <w:rPr>
                <w:rFonts w:cs="Arial"/>
              </w:rPr>
            </w:pPr>
            <w:r w:rsidRPr="00771DE2">
              <w:t>n84</w:t>
            </w:r>
          </w:p>
        </w:tc>
        <w:tc>
          <w:tcPr>
            <w:tcW w:w="660" w:type="dxa"/>
            <w:tcBorders>
              <w:top w:val="single" w:sz="4" w:space="0" w:color="auto"/>
              <w:left w:val="single" w:sz="4" w:space="0" w:color="auto"/>
              <w:bottom w:val="single" w:sz="4" w:space="0" w:color="auto"/>
              <w:right w:val="single" w:sz="4" w:space="0" w:color="auto"/>
            </w:tcBorders>
            <w:vAlign w:val="center"/>
            <w:hideMark/>
          </w:tcPr>
          <w:p w14:paraId="240D8058"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017BB9"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14F43430"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7782CFF4"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0BE85"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049F053" w14:textId="77777777" w:rsidR="006459C0" w:rsidRPr="00771DE2" w:rsidRDefault="006459C0" w:rsidP="007F041C">
            <w:pPr>
              <w:pStyle w:val="TAC"/>
            </w:pPr>
            <w:r w:rsidRPr="00771DE2">
              <w:t>100</w:t>
            </w:r>
          </w:p>
        </w:tc>
        <w:tc>
          <w:tcPr>
            <w:tcW w:w="591" w:type="dxa"/>
            <w:tcBorders>
              <w:top w:val="single" w:sz="4" w:space="0" w:color="auto"/>
              <w:left w:val="single" w:sz="4" w:space="0" w:color="auto"/>
              <w:bottom w:val="single" w:sz="4" w:space="0" w:color="auto"/>
              <w:right w:val="single" w:sz="4" w:space="0" w:color="auto"/>
            </w:tcBorders>
            <w:vAlign w:val="center"/>
          </w:tcPr>
          <w:p w14:paraId="1F956B4F" w14:textId="77777777" w:rsidR="006459C0" w:rsidRPr="00771DE2" w:rsidRDefault="006459C0" w:rsidP="007F041C">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242704B"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DAC8BD"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2953A5D2"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090D34BF" w14:textId="77777777" w:rsidR="006459C0" w:rsidRPr="00771DE2" w:rsidRDefault="006459C0" w:rsidP="007F041C">
            <w:pPr>
              <w:pStyle w:val="TAC"/>
            </w:pPr>
            <w:r w:rsidRPr="00771DE2">
              <w:t>100</w:t>
            </w:r>
          </w:p>
        </w:tc>
        <w:tc>
          <w:tcPr>
            <w:tcW w:w="590" w:type="dxa"/>
            <w:tcBorders>
              <w:top w:val="single" w:sz="4" w:space="0" w:color="auto"/>
              <w:left w:val="single" w:sz="4" w:space="0" w:color="auto"/>
              <w:bottom w:val="single" w:sz="4" w:space="0" w:color="auto"/>
              <w:right w:val="single" w:sz="4" w:space="0" w:color="auto"/>
            </w:tcBorders>
          </w:tcPr>
          <w:p w14:paraId="5AAD337D"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19D33C7"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46D82C50" w14:textId="77777777" w:rsidR="006459C0" w:rsidRPr="00771DE2" w:rsidRDefault="006459C0" w:rsidP="007F041C">
            <w:pPr>
              <w:pStyle w:val="TAC"/>
            </w:pPr>
          </w:p>
        </w:tc>
      </w:tr>
      <w:tr w:rsidR="00E84547" w:rsidRPr="00771DE2" w14:paraId="3DDEF435"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30AB2885"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13E48F7" w14:textId="77777777" w:rsidR="006459C0" w:rsidRPr="00771DE2" w:rsidRDefault="006459C0" w:rsidP="007F041C">
            <w:pPr>
              <w:pStyle w:val="TAC"/>
              <w:rPr>
                <w:rFonts w:cs="Arial"/>
              </w:rPr>
            </w:pPr>
            <w:r w:rsidRPr="00771DE2">
              <w:t>n86</w:t>
            </w:r>
          </w:p>
        </w:tc>
        <w:tc>
          <w:tcPr>
            <w:tcW w:w="660" w:type="dxa"/>
            <w:tcBorders>
              <w:top w:val="single" w:sz="4" w:space="0" w:color="auto"/>
              <w:left w:val="single" w:sz="4" w:space="0" w:color="auto"/>
              <w:bottom w:val="single" w:sz="4" w:space="0" w:color="auto"/>
              <w:right w:val="single" w:sz="4" w:space="0" w:color="auto"/>
            </w:tcBorders>
            <w:vAlign w:val="center"/>
            <w:hideMark/>
          </w:tcPr>
          <w:p w14:paraId="3D81EC9E"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5F4EC7"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2F5DF8EB"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32313EE"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C07305"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79094D5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4E84011"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0CEEC0FE"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6E8AA5"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31C9A286"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1F6CCC91"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2BF0A10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95D8465"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23ACF926" w14:textId="77777777" w:rsidR="006459C0" w:rsidRPr="00771DE2" w:rsidRDefault="006459C0" w:rsidP="007F041C">
            <w:pPr>
              <w:pStyle w:val="TAC"/>
            </w:pPr>
          </w:p>
        </w:tc>
      </w:tr>
      <w:tr w:rsidR="00E84547" w:rsidRPr="00771DE2" w14:paraId="47E6E4DB"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2D4B6115"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FD83593" w14:textId="77777777" w:rsidR="006459C0" w:rsidRPr="00771DE2" w:rsidRDefault="006459C0" w:rsidP="007F041C">
            <w:pPr>
              <w:pStyle w:val="TAC"/>
              <w:rPr>
                <w:rFonts w:cs="Arial"/>
              </w:rPr>
            </w:pPr>
            <w:r w:rsidRPr="00771DE2">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8C2529"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6F7A9126"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4C1F574A"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648EB7"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C404B4"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67F561C1"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BB40653"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5463767E"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C59F89"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686037D"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3E40BF8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54FFA3AF"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6E375906"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C5F1CF6" w14:textId="77777777" w:rsidR="006459C0" w:rsidRPr="00771DE2" w:rsidRDefault="006459C0" w:rsidP="007F041C">
            <w:pPr>
              <w:pStyle w:val="TAC"/>
            </w:pPr>
          </w:p>
        </w:tc>
      </w:tr>
      <w:tr w:rsidR="00E84547" w:rsidRPr="00771DE2" w14:paraId="2087B1C4" w14:textId="77777777" w:rsidTr="007F041C">
        <w:trPr>
          <w:trHeight w:val="255"/>
        </w:trPr>
        <w:tc>
          <w:tcPr>
            <w:tcW w:w="780" w:type="dxa"/>
            <w:tcBorders>
              <w:top w:val="single" w:sz="4" w:space="0" w:color="auto"/>
              <w:left w:val="single" w:sz="4" w:space="0" w:color="auto"/>
              <w:bottom w:val="single" w:sz="4" w:space="0" w:color="auto"/>
              <w:right w:val="single" w:sz="4" w:space="0" w:color="auto"/>
            </w:tcBorders>
            <w:vAlign w:val="center"/>
            <w:hideMark/>
          </w:tcPr>
          <w:p w14:paraId="7FE67714"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47732C15" w14:textId="77777777" w:rsidR="006459C0" w:rsidRPr="00771DE2" w:rsidRDefault="006459C0" w:rsidP="007F041C">
            <w:pPr>
              <w:pStyle w:val="TAC"/>
              <w:rPr>
                <w:rFonts w:cs="Arial"/>
              </w:rPr>
            </w:pPr>
            <w:r w:rsidRPr="00771DE2">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EF82C" w14:textId="77777777" w:rsidR="006459C0" w:rsidRPr="00771DE2" w:rsidRDefault="006459C0" w:rsidP="007F041C">
            <w:pPr>
              <w:pStyle w:val="TAC"/>
              <w:rPr>
                <w:rFonts w:cs="Arial"/>
              </w:rPr>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3381F5" w14:textId="77777777" w:rsidR="006459C0" w:rsidRPr="00771DE2" w:rsidRDefault="006459C0" w:rsidP="007F041C">
            <w:pPr>
              <w:pStyle w:val="TAC"/>
              <w:rPr>
                <w:rFonts w:cs="Arial"/>
              </w:rPr>
            </w:pPr>
            <w:r w:rsidRPr="00771DE2">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070D62E8"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7981C06" w14:textId="77777777" w:rsidR="006459C0" w:rsidRPr="00771DE2" w:rsidRDefault="006459C0" w:rsidP="007F041C">
            <w:pPr>
              <w:pStyle w:val="TAC"/>
              <w:rPr>
                <w:rFonts w:eastAsia="Yu Mincho"/>
              </w:rPr>
            </w:pPr>
            <w:r w:rsidRPr="00771DE2">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77DF6F" w14:textId="77777777" w:rsidR="006459C0" w:rsidRPr="00771DE2" w:rsidRDefault="006459C0" w:rsidP="007F041C">
            <w:pPr>
              <w:pStyle w:val="TAC"/>
              <w:rPr>
                <w:rFonts w:eastAsia="Yu Mincho"/>
              </w:rPr>
            </w:pPr>
            <w:r w:rsidRPr="00771DE2">
              <w:t>100</w:t>
            </w:r>
          </w:p>
        </w:tc>
        <w:tc>
          <w:tcPr>
            <w:tcW w:w="590" w:type="dxa"/>
            <w:tcBorders>
              <w:top w:val="single" w:sz="4" w:space="0" w:color="auto"/>
              <w:left w:val="single" w:sz="4" w:space="0" w:color="auto"/>
              <w:bottom w:val="single" w:sz="4" w:space="0" w:color="auto"/>
              <w:right w:val="single" w:sz="4" w:space="0" w:color="auto"/>
            </w:tcBorders>
            <w:vAlign w:val="center"/>
          </w:tcPr>
          <w:p w14:paraId="3EC36337"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68C2102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hideMark/>
          </w:tcPr>
          <w:p w14:paraId="77F31DA1" w14:textId="77777777" w:rsidR="006459C0" w:rsidRPr="00771DE2" w:rsidRDefault="006459C0" w:rsidP="007F041C">
            <w:pPr>
              <w:pStyle w:val="TAC"/>
              <w:rPr>
                <w:rFonts w:eastAsia="Yu Mincho"/>
                <w:b/>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C4ABCA" w14:textId="77777777" w:rsidR="006459C0" w:rsidRPr="00771DE2" w:rsidRDefault="006459C0" w:rsidP="007F041C">
            <w:pPr>
              <w:pStyle w:val="TAC"/>
              <w:rPr>
                <w:rFonts w:eastAsia="Yu Mincho"/>
                <w:b/>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47FF396D" w14:textId="77777777" w:rsidR="006459C0" w:rsidRPr="00771DE2" w:rsidRDefault="006459C0" w:rsidP="007F041C">
            <w:pPr>
              <w:pStyle w:val="TAC"/>
            </w:pPr>
          </w:p>
        </w:tc>
        <w:tc>
          <w:tcPr>
            <w:tcW w:w="606" w:type="dxa"/>
            <w:tcBorders>
              <w:top w:val="single" w:sz="4" w:space="0" w:color="auto"/>
              <w:left w:val="single" w:sz="4" w:space="0" w:color="auto"/>
              <w:bottom w:val="single" w:sz="4" w:space="0" w:color="auto"/>
              <w:right w:val="single" w:sz="4" w:space="0" w:color="auto"/>
            </w:tcBorders>
          </w:tcPr>
          <w:p w14:paraId="254AEAA8"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461903A0"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tcPr>
          <w:p w14:paraId="48ACEDBC"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2D29329E" w14:textId="77777777" w:rsidR="006459C0" w:rsidRPr="00771DE2" w:rsidRDefault="006459C0" w:rsidP="007F041C">
            <w:pPr>
              <w:pStyle w:val="TAC"/>
            </w:pPr>
          </w:p>
        </w:tc>
      </w:tr>
      <w:tr w:rsidR="00E84547" w:rsidRPr="00771DE2" w14:paraId="388C30E6" w14:textId="77777777" w:rsidTr="007F041C">
        <w:trPr>
          <w:trHeight w:val="255"/>
        </w:trPr>
        <w:tc>
          <w:tcPr>
            <w:tcW w:w="780" w:type="dxa"/>
            <w:vMerge w:val="restart"/>
            <w:tcBorders>
              <w:top w:val="single" w:sz="4" w:space="0" w:color="auto"/>
              <w:left w:val="single" w:sz="4" w:space="0" w:color="auto"/>
              <w:right w:val="single" w:sz="4" w:space="0" w:color="auto"/>
            </w:tcBorders>
            <w:vAlign w:val="center"/>
          </w:tcPr>
          <w:p w14:paraId="10BB61EE" w14:textId="77777777" w:rsidR="006459C0" w:rsidRPr="00771DE2" w:rsidRDefault="006459C0" w:rsidP="007F041C">
            <w:pPr>
              <w:pStyle w:val="TAC"/>
            </w:pPr>
            <w:r w:rsidRPr="00771DE2">
              <w:t>n79</w:t>
            </w:r>
          </w:p>
        </w:tc>
        <w:tc>
          <w:tcPr>
            <w:tcW w:w="646" w:type="dxa"/>
            <w:vMerge w:val="restart"/>
            <w:tcBorders>
              <w:top w:val="single" w:sz="4" w:space="0" w:color="auto"/>
              <w:left w:val="single" w:sz="4" w:space="0" w:color="auto"/>
              <w:right w:val="single" w:sz="4" w:space="0" w:color="auto"/>
            </w:tcBorders>
            <w:vAlign w:val="center"/>
          </w:tcPr>
          <w:p w14:paraId="7FA8A400" w14:textId="77777777" w:rsidR="006459C0" w:rsidRPr="00771DE2" w:rsidRDefault="006459C0" w:rsidP="007F041C">
            <w:pPr>
              <w:pStyle w:val="TAC"/>
            </w:pPr>
            <w:r w:rsidRPr="00771DE2">
              <w:t>n83</w:t>
            </w:r>
          </w:p>
        </w:tc>
        <w:tc>
          <w:tcPr>
            <w:tcW w:w="660" w:type="dxa"/>
            <w:tcBorders>
              <w:top w:val="single" w:sz="4" w:space="0" w:color="auto"/>
              <w:left w:val="single" w:sz="4" w:space="0" w:color="auto"/>
              <w:bottom w:val="single" w:sz="4" w:space="0" w:color="auto"/>
              <w:right w:val="single" w:sz="4" w:space="0" w:color="auto"/>
            </w:tcBorders>
            <w:vAlign w:val="center"/>
          </w:tcPr>
          <w:p w14:paraId="03A88B37" w14:textId="77777777" w:rsidR="006459C0" w:rsidRPr="00771DE2" w:rsidRDefault="006459C0" w:rsidP="007F041C">
            <w:pPr>
              <w:pStyle w:val="TAC"/>
            </w:pPr>
            <w:r w:rsidRPr="00771DE2">
              <w:t>15</w:t>
            </w:r>
          </w:p>
        </w:tc>
        <w:tc>
          <w:tcPr>
            <w:tcW w:w="589" w:type="dxa"/>
            <w:tcBorders>
              <w:top w:val="single" w:sz="4" w:space="0" w:color="auto"/>
              <w:left w:val="single" w:sz="4" w:space="0" w:color="auto"/>
              <w:bottom w:val="single" w:sz="4" w:space="0" w:color="auto"/>
              <w:right w:val="single" w:sz="4" w:space="0" w:color="auto"/>
            </w:tcBorders>
            <w:vAlign w:val="center"/>
          </w:tcPr>
          <w:p w14:paraId="73F17027"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0688AB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59D9254"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590354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FD9A785"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0BFC921B"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37DC1CA" w14:textId="77777777" w:rsidR="006459C0" w:rsidRPr="00771DE2" w:rsidRDefault="006459C0" w:rsidP="007F041C">
            <w:pPr>
              <w:pStyle w:val="TAC"/>
              <w:rPr>
                <w:rFonts w:eastAsia="Yu Mincho"/>
              </w:rPr>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3A805420" w14:textId="77777777" w:rsidR="006459C0" w:rsidRPr="00771DE2" w:rsidRDefault="006459C0" w:rsidP="007F041C">
            <w:pPr>
              <w:pStyle w:val="TAC"/>
              <w:rPr>
                <w:rFonts w:eastAsia="Yu Mincho"/>
              </w:rPr>
            </w:pPr>
            <w:r w:rsidRPr="00771DE2">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68281F46" w14:textId="77777777" w:rsidR="006459C0" w:rsidRPr="00771DE2" w:rsidRDefault="006459C0" w:rsidP="007F041C">
            <w:pPr>
              <w:pStyle w:val="TAC"/>
            </w:pPr>
            <w:r w:rsidRPr="00771DE2">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66449D7D"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15AB52D" w14:textId="77777777" w:rsidR="006459C0" w:rsidRPr="00771DE2" w:rsidRDefault="006459C0" w:rsidP="007F041C">
            <w:pPr>
              <w:pStyle w:val="TAC"/>
            </w:pPr>
            <w:r w:rsidRPr="00771DE2">
              <w:rPr>
                <w:rFonts w:eastAsia="Yu Mincho"/>
              </w:rPr>
              <w:t>100</w:t>
            </w:r>
          </w:p>
        </w:tc>
        <w:tc>
          <w:tcPr>
            <w:tcW w:w="591" w:type="dxa"/>
            <w:tcBorders>
              <w:top w:val="single" w:sz="4" w:space="0" w:color="auto"/>
              <w:left w:val="single" w:sz="4" w:space="0" w:color="auto"/>
              <w:bottom w:val="single" w:sz="4" w:space="0" w:color="auto"/>
              <w:right w:val="single" w:sz="4" w:space="0" w:color="auto"/>
            </w:tcBorders>
          </w:tcPr>
          <w:p w14:paraId="3FE56759"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5EBA9FAA" w14:textId="77777777" w:rsidR="006459C0" w:rsidRPr="00771DE2" w:rsidRDefault="006459C0" w:rsidP="007F041C">
            <w:pPr>
              <w:pStyle w:val="TAC"/>
            </w:pPr>
            <w:r w:rsidRPr="00771DE2">
              <w:rPr>
                <w:rFonts w:eastAsia="Yu Mincho"/>
              </w:rPr>
              <w:t>100</w:t>
            </w:r>
          </w:p>
        </w:tc>
      </w:tr>
      <w:tr w:rsidR="00E84547" w:rsidRPr="00771DE2" w14:paraId="2794D490" w14:textId="77777777" w:rsidTr="007F041C">
        <w:trPr>
          <w:trHeight w:val="255"/>
        </w:trPr>
        <w:tc>
          <w:tcPr>
            <w:tcW w:w="780" w:type="dxa"/>
            <w:vMerge/>
            <w:tcBorders>
              <w:left w:val="single" w:sz="4" w:space="0" w:color="auto"/>
              <w:bottom w:val="single" w:sz="4" w:space="0" w:color="auto"/>
              <w:right w:val="single" w:sz="4" w:space="0" w:color="auto"/>
            </w:tcBorders>
            <w:vAlign w:val="center"/>
          </w:tcPr>
          <w:p w14:paraId="753CAFDC" w14:textId="77777777" w:rsidR="006459C0" w:rsidRPr="00771DE2" w:rsidRDefault="006459C0" w:rsidP="007F041C">
            <w:pPr>
              <w:pStyle w:val="TAC"/>
            </w:pPr>
          </w:p>
        </w:tc>
        <w:tc>
          <w:tcPr>
            <w:tcW w:w="646" w:type="dxa"/>
            <w:vMerge/>
            <w:tcBorders>
              <w:left w:val="single" w:sz="4" w:space="0" w:color="auto"/>
              <w:bottom w:val="single" w:sz="4" w:space="0" w:color="auto"/>
              <w:right w:val="single" w:sz="4" w:space="0" w:color="auto"/>
            </w:tcBorders>
            <w:vAlign w:val="center"/>
          </w:tcPr>
          <w:p w14:paraId="34336FA0" w14:textId="77777777" w:rsidR="006459C0" w:rsidRPr="00771DE2" w:rsidRDefault="006459C0" w:rsidP="007F041C">
            <w:pPr>
              <w:pStyle w:val="TAC"/>
            </w:pPr>
          </w:p>
        </w:tc>
        <w:tc>
          <w:tcPr>
            <w:tcW w:w="660" w:type="dxa"/>
            <w:tcBorders>
              <w:top w:val="single" w:sz="4" w:space="0" w:color="auto"/>
              <w:left w:val="single" w:sz="4" w:space="0" w:color="auto"/>
              <w:bottom w:val="single" w:sz="4" w:space="0" w:color="auto"/>
              <w:right w:val="single" w:sz="4" w:space="0" w:color="auto"/>
            </w:tcBorders>
            <w:vAlign w:val="center"/>
          </w:tcPr>
          <w:p w14:paraId="344E2BC3" w14:textId="77777777" w:rsidR="006459C0" w:rsidRPr="00771DE2" w:rsidRDefault="006459C0" w:rsidP="007F041C">
            <w:pPr>
              <w:pStyle w:val="TAC"/>
            </w:pPr>
            <w:r w:rsidRPr="00771DE2">
              <w:t>30</w:t>
            </w:r>
          </w:p>
        </w:tc>
        <w:tc>
          <w:tcPr>
            <w:tcW w:w="589" w:type="dxa"/>
            <w:tcBorders>
              <w:top w:val="single" w:sz="4" w:space="0" w:color="auto"/>
              <w:left w:val="single" w:sz="4" w:space="0" w:color="auto"/>
              <w:bottom w:val="single" w:sz="4" w:space="0" w:color="auto"/>
              <w:right w:val="single" w:sz="4" w:space="0" w:color="auto"/>
            </w:tcBorders>
            <w:vAlign w:val="center"/>
          </w:tcPr>
          <w:p w14:paraId="35F19B2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0D8F8D0"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ECE0366"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06556F7"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AC625C2" w14:textId="77777777" w:rsidR="006459C0" w:rsidRPr="00771DE2" w:rsidRDefault="006459C0" w:rsidP="007F041C">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EA37033"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7F141D94" w14:textId="77777777" w:rsidR="006459C0" w:rsidRPr="00771DE2" w:rsidRDefault="006459C0" w:rsidP="007F041C">
            <w:pPr>
              <w:pStyle w:val="TAC"/>
              <w:rPr>
                <w:rFonts w:eastAsia="Yu Mincho"/>
              </w:rPr>
            </w:pPr>
            <w:r w:rsidRPr="00771DE2">
              <w:t>50</w:t>
            </w:r>
          </w:p>
        </w:tc>
        <w:tc>
          <w:tcPr>
            <w:tcW w:w="591" w:type="dxa"/>
            <w:tcBorders>
              <w:top w:val="single" w:sz="4" w:space="0" w:color="auto"/>
              <w:left w:val="single" w:sz="4" w:space="0" w:color="auto"/>
              <w:bottom w:val="single" w:sz="4" w:space="0" w:color="auto"/>
              <w:right w:val="single" w:sz="4" w:space="0" w:color="auto"/>
            </w:tcBorders>
          </w:tcPr>
          <w:p w14:paraId="41BFBACA" w14:textId="77777777" w:rsidR="006459C0" w:rsidRPr="00771DE2" w:rsidRDefault="006459C0" w:rsidP="007F041C">
            <w:pPr>
              <w:pStyle w:val="TAC"/>
              <w:rPr>
                <w:rFonts w:eastAsia="Yu Mincho"/>
              </w:rPr>
            </w:pPr>
            <w:r w:rsidRPr="00771DE2">
              <w:t>50</w:t>
            </w:r>
          </w:p>
        </w:tc>
        <w:tc>
          <w:tcPr>
            <w:tcW w:w="590" w:type="dxa"/>
            <w:tcBorders>
              <w:top w:val="single" w:sz="4" w:space="0" w:color="auto"/>
              <w:left w:val="single" w:sz="4" w:space="0" w:color="auto"/>
              <w:bottom w:val="single" w:sz="4" w:space="0" w:color="auto"/>
              <w:right w:val="single" w:sz="4" w:space="0" w:color="auto"/>
            </w:tcBorders>
          </w:tcPr>
          <w:p w14:paraId="736DB351" w14:textId="77777777" w:rsidR="006459C0" w:rsidRPr="00771DE2" w:rsidRDefault="006459C0" w:rsidP="007F041C">
            <w:pPr>
              <w:pStyle w:val="TAC"/>
            </w:pPr>
            <w:r w:rsidRPr="00771DE2">
              <w:t>50</w:t>
            </w:r>
          </w:p>
        </w:tc>
        <w:tc>
          <w:tcPr>
            <w:tcW w:w="606" w:type="dxa"/>
            <w:tcBorders>
              <w:top w:val="single" w:sz="4" w:space="0" w:color="auto"/>
              <w:left w:val="single" w:sz="4" w:space="0" w:color="auto"/>
              <w:bottom w:val="single" w:sz="4" w:space="0" w:color="auto"/>
              <w:right w:val="single" w:sz="4" w:space="0" w:color="auto"/>
            </w:tcBorders>
          </w:tcPr>
          <w:p w14:paraId="528525C2" w14:textId="77777777" w:rsidR="006459C0" w:rsidRPr="00771DE2" w:rsidRDefault="006459C0" w:rsidP="007F041C">
            <w:pPr>
              <w:pStyle w:val="TAC"/>
            </w:pPr>
          </w:p>
        </w:tc>
        <w:tc>
          <w:tcPr>
            <w:tcW w:w="590" w:type="dxa"/>
            <w:tcBorders>
              <w:top w:val="single" w:sz="4" w:space="0" w:color="auto"/>
              <w:left w:val="single" w:sz="4" w:space="0" w:color="auto"/>
              <w:bottom w:val="single" w:sz="4" w:space="0" w:color="auto"/>
              <w:right w:val="single" w:sz="4" w:space="0" w:color="auto"/>
            </w:tcBorders>
          </w:tcPr>
          <w:p w14:paraId="59065CB7" w14:textId="77777777" w:rsidR="006459C0" w:rsidRPr="00771DE2" w:rsidRDefault="006459C0" w:rsidP="007F041C">
            <w:pPr>
              <w:pStyle w:val="TAC"/>
            </w:pPr>
            <w:r w:rsidRPr="00771DE2">
              <w:t>50</w:t>
            </w:r>
          </w:p>
        </w:tc>
        <w:tc>
          <w:tcPr>
            <w:tcW w:w="591" w:type="dxa"/>
            <w:tcBorders>
              <w:top w:val="single" w:sz="4" w:space="0" w:color="auto"/>
              <w:left w:val="single" w:sz="4" w:space="0" w:color="auto"/>
              <w:bottom w:val="single" w:sz="4" w:space="0" w:color="auto"/>
              <w:right w:val="single" w:sz="4" w:space="0" w:color="auto"/>
            </w:tcBorders>
          </w:tcPr>
          <w:p w14:paraId="641FBF21" w14:textId="77777777" w:rsidR="006459C0" w:rsidRPr="00771DE2" w:rsidRDefault="006459C0" w:rsidP="007F041C">
            <w:pPr>
              <w:pStyle w:val="TAC"/>
            </w:pPr>
          </w:p>
        </w:tc>
        <w:tc>
          <w:tcPr>
            <w:tcW w:w="591" w:type="dxa"/>
            <w:gridSpan w:val="2"/>
            <w:tcBorders>
              <w:top w:val="single" w:sz="4" w:space="0" w:color="auto"/>
              <w:left w:val="single" w:sz="4" w:space="0" w:color="auto"/>
              <w:bottom w:val="single" w:sz="4" w:space="0" w:color="auto"/>
              <w:right w:val="single" w:sz="4" w:space="0" w:color="auto"/>
            </w:tcBorders>
          </w:tcPr>
          <w:p w14:paraId="30F44F59" w14:textId="77777777" w:rsidR="006459C0" w:rsidRPr="00771DE2" w:rsidRDefault="006459C0" w:rsidP="007F041C">
            <w:pPr>
              <w:pStyle w:val="TAC"/>
            </w:pPr>
            <w:r w:rsidRPr="00771DE2">
              <w:t>50</w:t>
            </w:r>
          </w:p>
        </w:tc>
      </w:tr>
    </w:tbl>
    <w:p w14:paraId="4B7FB701" w14:textId="77777777" w:rsidR="00E0095D" w:rsidRPr="00E0095D" w:rsidRDefault="00E0095D" w:rsidP="006459C0"/>
    <w:p w14:paraId="2FA3BDBE" w14:textId="77777777" w:rsidR="006459C0" w:rsidRPr="00771DE2" w:rsidRDefault="006459C0" w:rsidP="006459C0">
      <w:r w:rsidRPr="00771DE2">
        <w:t xml:space="preserve">For the UE that supports any of the SUL operation given in </w:t>
      </w:r>
      <w:bookmarkStart w:id="13" w:name="_Hlk5835484"/>
      <w:r w:rsidRPr="00771DE2">
        <w:t>Table 7.3C.0.2-2</w:t>
      </w:r>
      <w:bookmarkEnd w:id="13"/>
      <w:r w:rsidRPr="00771DE2">
        <w:t>, exceptions to the requirements specified in Table7.3.2.3-1 are allowed when the uplink is active in a lower frequency band and is within a specified frequency range such that transmitter harmonics fall within the downlink transmission bandwidth assigned in a higher band as noted in Table 7.3C.0.2-2. For these exceptions, the UE shall meet the requirements specified in Table 7.3C.0.2-2 and Supplementary Uplink configuration (exceptions due to harmonic issue given in Table 7.3C.0.2-3.</w:t>
      </w:r>
    </w:p>
    <w:p w14:paraId="37B2F3EC" w14:textId="77777777" w:rsidR="006459C0" w:rsidRPr="00771DE2" w:rsidRDefault="006459C0" w:rsidP="006459C0">
      <w:pPr>
        <w:pStyle w:val="TH"/>
      </w:pPr>
      <w:r w:rsidRPr="00771DE2">
        <w:lastRenderedPageBreak/>
        <w:t>Table 7.3C.0.2-2: Reference sensitivity for SUL operation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Huawei" w:date="2024-01-29T20:27:00Z">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6"/>
        <w:gridCol w:w="376"/>
        <w:gridCol w:w="378"/>
        <w:gridCol w:w="322"/>
        <w:gridCol w:w="386"/>
        <w:gridCol w:w="367"/>
        <w:gridCol w:w="363"/>
        <w:gridCol w:w="346"/>
        <w:gridCol w:w="320"/>
        <w:gridCol w:w="641"/>
        <w:gridCol w:w="641"/>
        <w:gridCol w:w="320"/>
        <w:gridCol w:w="393"/>
        <w:gridCol w:w="364"/>
        <w:gridCol w:w="339"/>
        <w:gridCol w:w="331"/>
        <w:gridCol w:w="320"/>
        <w:gridCol w:w="641"/>
        <w:gridCol w:w="641"/>
        <w:gridCol w:w="320"/>
        <w:gridCol w:w="380"/>
        <w:gridCol w:w="733"/>
        <w:tblGridChange w:id="15">
          <w:tblGrid>
            <w:gridCol w:w="732"/>
            <w:gridCol w:w="86"/>
            <w:gridCol w:w="683"/>
            <w:gridCol w:w="136"/>
            <w:gridCol w:w="515"/>
            <w:gridCol w:w="326"/>
            <w:gridCol w:w="338"/>
            <w:gridCol w:w="647"/>
            <w:gridCol w:w="17"/>
            <w:gridCol w:w="664"/>
            <w:gridCol w:w="664"/>
            <w:gridCol w:w="429"/>
            <w:gridCol w:w="235"/>
            <w:gridCol w:w="606"/>
            <w:gridCol w:w="58"/>
            <w:gridCol w:w="655"/>
            <w:gridCol w:w="9"/>
            <w:gridCol w:w="664"/>
            <w:gridCol w:w="664"/>
            <w:gridCol w:w="44"/>
            <w:gridCol w:w="620"/>
            <w:gridCol w:w="676"/>
            <w:gridCol w:w="160"/>
          </w:tblGrid>
        </w:tblGridChange>
      </w:tblGrid>
      <w:tr w:rsidR="006459C0" w:rsidRPr="00771DE2" w:rsidDel="004D0526" w14:paraId="47099DFC" w14:textId="59D6A6E1" w:rsidTr="004D0526">
        <w:trPr>
          <w:trHeight w:val="71"/>
          <w:jc w:val="center"/>
          <w:del w:id="16" w:author="Huawei" w:date="2024-01-29T20:27:00Z"/>
          <w:trPrChange w:id="17" w:author="Huawei" w:date="2024-01-29T20:27:00Z">
            <w:trPr>
              <w:gridAfter w:val="0"/>
              <w:trHeight w:val="71"/>
              <w:jc w:val="center"/>
            </w:trPr>
          </w:trPrChange>
        </w:trPr>
        <w:tc>
          <w:tcPr>
            <w:tcW w:w="0" w:type="auto"/>
            <w:gridSpan w:val="22"/>
            <w:tcPrChange w:id="18" w:author="Huawei" w:date="2024-01-29T20:27:00Z">
              <w:tcPr>
                <w:tcW w:w="0" w:type="auto"/>
                <w:gridSpan w:val="22"/>
              </w:tcPr>
            </w:tcPrChange>
          </w:tcPr>
          <w:p w14:paraId="67446CAA" w14:textId="44A06F32" w:rsidR="006459C0" w:rsidRPr="00771DE2" w:rsidDel="004D0526" w:rsidRDefault="006459C0" w:rsidP="007F041C">
            <w:pPr>
              <w:pStyle w:val="TAH"/>
              <w:rPr>
                <w:del w:id="19" w:author="Huawei" w:date="2024-01-29T20:27:00Z"/>
              </w:rPr>
            </w:pPr>
            <w:del w:id="20" w:author="Huawei" w:date="2024-01-29T20:27:00Z">
              <w:r w:rsidRPr="00771DE2" w:rsidDel="004D0526">
                <w:delText>NR Band / Channel bandwidth of the high band</w:delText>
              </w:r>
            </w:del>
          </w:p>
        </w:tc>
      </w:tr>
      <w:tr w:rsidR="006459C0" w:rsidRPr="00771DE2" w:rsidDel="004D0526" w14:paraId="4E6237BC" w14:textId="1F4199D6" w:rsidTr="004D0526">
        <w:trPr>
          <w:trHeight w:val="71"/>
          <w:jc w:val="center"/>
          <w:del w:id="21" w:author="Huawei" w:date="2024-01-29T20:27:00Z"/>
          <w:trPrChange w:id="22" w:author="Huawei" w:date="2024-01-29T20:27:00Z">
            <w:trPr>
              <w:gridAfter w:val="0"/>
              <w:trHeight w:val="71"/>
              <w:jc w:val="center"/>
            </w:trPr>
          </w:trPrChange>
        </w:trPr>
        <w:tc>
          <w:tcPr>
            <w:tcW w:w="0" w:type="auto"/>
            <w:vMerge w:val="restart"/>
            <w:hideMark/>
            <w:tcPrChange w:id="23" w:author="Huawei" w:date="2024-01-29T20:27:00Z">
              <w:tcPr>
                <w:tcW w:w="0" w:type="auto"/>
                <w:vMerge w:val="restart"/>
                <w:hideMark/>
              </w:tcPr>
            </w:tcPrChange>
          </w:tcPr>
          <w:p w14:paraId="56FE996C" w14:textId="1ACCFE27" w:rsidR="006459C0" w:rsidRPr="00771DE2" w:rsidDel="004D0526" w:rsidRDefault="006459C0" w:rsidP="007F041C">
            <w:pPr>
              <w:pStyle w:val="TAH"/>
              <w:rPr>
                <w:del w:id="24" w:author="Huawei" w:date="2024-01-29T20:27:00Z"/>
              </w:rPr>
            </w:pPr>
            <w:del w:id="25" w:author="Huawei" w:date="2024-01-29T20:27:00Z">
              <w:r w:rsidRPr="00771DE2" w:rsidDel="004D0526">
                <w:delText>UL band</w:delText>
              </w:r>
            </w:del>
          </w:p>
        </w:tc>
        <w:tc>
          <w:tcPr>
            <w:tcW w:w="0" w:type="auto"/>
            <w:gridSpan w:val="2"/>
            <w:vMerge w:val="restart"/>
            <w:hideMark/>
            <w:tcPrChange w:id="26" w:author="Huawei" w:date="2024-01-29T20:27:00Z">
              <w:tcPr>
                <w:tcW w:w="0" w:type="auto"/>
                <w:gridSpan w:val="2"/>
                <w:vMerge w:val="restart"/>
                <w:hideMark/>
              </w:tcPr>
            </w:tcPrChange>
          </w:tcPr>
          <w:p w14:paraId="0050AC04" w14:textId="453ECDAC" w:rsidR="006459C0" w:rsidRPr="00771DE2" w:rsidDel="004D0526" w:rsidRDefault="006459C0" w:rsidP="007F041C">
            <w:pPr>
              <w:pStyle w:val="TAH"/>
              <w:rPr>
                <w:del w:id="27" w:author="Huawei" w:date="2024-01-29T20:27:00Z"/>
              </w:rPr>
            </w:pPr>
            <w:del w:id="28" w:author="Huawei" w:date="2024-01-29T20:27:00Z">
              <w:r w:rsidRPr="00771DE2" w:rsidDel="004D0526">
                <w:delText>DL band</w:delText>
              </w:r>
            </w:del>
          </w:p>
        </w:tc>
        <w:tc>
          <w:tcPr>
            <w:tcW w:w="0" w:type="auto"/>
            <w:gridSpan w:val="2"/>
            <w:vAlign w:val="center"/>
            <w:hideMark/>
            <w:tcPrChange w:id="29" w:author="Huawei" w:date="2024-01-29T20:27:00Z">
              <w:tcPr>
                <w:tcW w:w="0" w:type="auto"/>
                <w:gridSpan w:val="2"/>
                <w:vAlign w:val="center"/>
                <w:hideMark/>
              </w:tcPr>
            </w:tcPrChange>
          </w:tcPr>
          <w:p w14:paraId="31E3B885" w14:textId="15651F78" w:rsidR="006459C0" w:rsidRPr="00771DE2" w:rsidDel="004D0526" w:rsidRDefault="006459C0" w:rsidP="007F041C">
            <w:pPr>
              <w:pStyle w:val="TAH"/>
              <w:rPr>
                <w:del w:id="30" w:author="Huawei" w:date="2024-01-29T20:27:00Z"/>
              </w:rPr>
            </w:pPr>
            <w:del w:id="31" w:author="Huawei" w:date="2024-01-29T20:27:00Z">
              <w:r w:rsidRPr="00771DE2" w:rsidDel="004D0526">
                <w:delText>5 MHz</w:delText>
              </w:r>
            </w:del>
          </w:p>
        </w:tc>
        <w:tc>
          <w:tcPr>
            <w:tcW w:w="0" w:type="auto"/>
            <w:gridSpan w:val="2"/>
            <w:vAlign w:val="center"/>
            <w:hideMark/>
            <w:tcPrChange w:id="32" w:author="Huawei" w:date="2024-01-29T20:27:00Z">
              <w:tcPr>
                <w:tcW w:w="0" w:type="auto"/>
                <w:gridSpan w:val="2"/>
                <w:vAlign w:val="center"/>
                <w:hideMark/>
              </w:tcPr>
            </w:tcPrChange>
          </w:tcPr>
          <w:p w14:paraId="082AA076" w14:textId="63750C38" w:rsidR="006459C0" w:rsidRPr="00771DE2" w:rsidDel="004D0526" w:rsidRDefault="006459C0" w:rsidP="007F041C">
            <w:pPr>
              <w:pStyle w:val="TAH"/>
              <w:rPr>
                <w:del w:id="33" w:author="Huawei" w:date="2024-01-29T20:27:00Z"/>
              </w:rPr>
            </w:pPr>
            <w:del w:id="34" w:author="Huawei" w:date="2024-01-29T20:27:00Z">
              <w:r w:rsidRPr="00771DE2" w:rsidDel="004D0526">
                <w:delText>10 MHz</w:delText>
              </w:r>
            </w:del>
          </w:p>
        </w:tc>
        <w:tc>
          <w:tcPr>
            <w:tcW w:w="0" w:type="auto"/>
            <w:gridSpan w:val="2"/>
            <w:vAlign w:val="center"/>
            <w:hideMark/>
            <w:tcPrChange w:id="35" w:author="Huawei" w:date="2024-01-29T20:27:00Z">
              <w:tcPr>
                <w:tcW w:w="0" w:type="auto"/>
                <w:gridSpan w:val="2"/>
                <w:vAlign w:val="center"/>
                <w:hideMark/>
              </w:tcPr>
            </w:tcPrChange>
          </w:tcPr>
          <w:p w14:paraId="665A7E12" w14:textId="0ECA42DA" w:rsidR="006459C0" w:rsidRPr="00771DE2" w:rsidDel="004D0526" w:rsidRDefault="006459C0" w:rsidP="007F041C">
            <w:pPr>
              <w:pStyle w:val="TAH"/>
              <w:rPr>
                <w:del w:id="36" w:author="Huawei" w:date="2024-01-29T20:27:00Z"/>
              </w:rPr>
            </w:pPr>
            <w:del w:id="37" w:author="Huawei" w:date="2024-01-29T20:27:00Z">
              <w:r w:rsidRPr="00771DE2" w:rsidDel="004D0526">
                <w:delText>15 MHz</w:delText>
              </w:r>
            </w:del>
          </w:p>
        </w:tc>
        <w:tc>
          <w:tcPr>
            <w:tcW w:w="0" w:type="auto"/>
            <w:vAlign w:val="center"/>
            <w:hideMark/>
            <w:tcPrChange w:id="38" w:author="Huawei" w:date="2024-01-29T20:27:00Z">
              <w:tcPr>
                <w:tcW w:w="0" w:type="auto"/>
                <w:vAlign w:val="center"/>
                <w:hideMark/>
              </w:tcPr>
            </w:tcPrChange>
          </w:tcPr>
          <w:p w14:paraId="38A36303" w14:textId="00735CB9" w:rsidR="006459C0" w:rsidRPr="00771DE2" w:rsidDel="004D0526" w:rsidRDefault="006459C0" w:rsidP="007F041C">
            <w:pPr>
              <w:pStyle w:val="TAH"/>
              <w:rPr>
                <w:del w:id="39" w:author="Huawei" w:date="2024-01-29T20:27:00Z"/>
              </w:rPr>
            </w:pPr>
            <w:del w:id="40" w:author="Huawei" w:date="2024-01-29T20:27:00Z">
              <w:r w:rsidRPr="00771DE2" w:rsidDel="004D0526">
                <w:delText>20 MHz</w:delText>
              </w:r>
            </w:del>
          </w:p>
        </w:tc>
        <w:tc>
          <w:tcPr>
            <w:tcW w:w="0" w:type="auto"/>
            <w:vAlign w:val="center"/>
            <w:hideMark/>
            <w:tcPrChange w:id="41" w:author="Huawei" w:date="2024-01-29T20:27:00Z">
              <w:tcPr>
                <w:tcW w:w="0" w:type="auto"/>
                <w:vAlign w:val="center"/>
                <w:hideMark/>
              </w:tcPr>
            </w:tcPrChange>
          </w:tcPr>
          <w:p w14:paraId="6F1A4832" w14:textId="64B8C92C" w:rsidR="006459C0" w:rsidRPr="00771DE2" w:rsidDel="004D0526" w:rsidRDefault="006459C0" w:rsidP="007F041C">
            <w:pPr>
              <w:pStyle w:val="TAH"/>
              <w:rPr>
                <w:del w:id="42" w:author="Huawei" w:date="2024-01-29T20:27:00Z"/>
              </w:rPr>
            </w:pPr>
            <w:del w:id="43" w:author="Huawei" w:date="2024-01-29T20:27:00Z">
              <w:r w:rsidRPr="00771DE2" w:rsidDel="004D0526">
                <w:delText>25 MHz</w:delText>
              </w:r>
            </w:del>
          </w:p>
        </w:tc>
        <w:tc>
          <w:tcPr>
            <w:tcW w:w="0" w:type="auto"/>
            <w:gridSpan w:val="2"/>
            <w:tcPrChange w:id="44" w:author="Huawei" w:date="2024-01-29T20:27:00Z">
              <w:tcPr>
                <w:tcW w:w="0" w:type="auto"/>
                <w:gridSpan w:val="2"/>
              </w:tcPr>
            </w:tcPrChange>
          </w:tcPr>
          <w:p w14:paraId="5E50ABC2" w14:textId="200A7E05" w:rsidR="006459C0" w:rsidRPr="00771DE2" w:rsidDel="004D0526" w:rsidRDefault="006459C0" w:rsidP="007F041C">
            <w:pPr>
              <w:pStyle w:val="TAH"/>
              <w:rPr>
                <w:del w:id="45" w:author="Huawei" w:date="2024-01-29T20:27:00Z"/>
              </w:rPr>
            </w:pPr>
            <w:del w:id="46" w:author="Huawei" w:date="2024-01-29T20:27:00Z">
              <w:r w:rsidRPr="00771DE2" w:rsidDel="004D0526">
                <w:delText>30 MHz</w:delText>
              </w:r>
            </w:del>
          </w:p>
        </w:tc>
        <w:tc>
          <w:tcPr>
            <w:tcW w:w="0" w:type="auto"/>
            <w:gridSpan w:val="2"/>
            <w:vAlign w:val="center"/>
            <w:hideMark/>
            <w:tcPrChange w:id="47" w:author="Huawei" w:date="2024-01-29T20:27:00Z">
              <w:tcPr>
                <w:tcW w:w="0" w:type="auto"/>
                <w:gridSpan w:val="2"/>
                <w:vAlign w:val="center"/>
                <w:hideMark/>
              </w:tcPr>
            </w:tcPrChange>
          </w:tcPr>
          <w:p w14:paraId="57DA2C95" w14:textId="4D914D5F" w:rsidR="006459C0" w:rsidRPr="00771DE2" w:rsidDel="004D0526" w:rsidRDefault="006459C0" w:rsidP="007F041C">
            <w:pPr>
              <w:pStyle w:val="TAH"/>
              <w:rPr>
                <w:del w:id="48" w:author="Huawei" w:date="2024-01-29T20:27:00Z"/>
              </w:rPr>
            </w:pPr>
            <w:del w:id="49" w:author="Huawei" w:date="2024-01-29T20:27:00Z">
              <w:r w:rsidRPr="00771DE2" w:rsidDel="004D0526">
                <w:delText>40 MHz</w:delText>
              </w:r>
            </w:del>
          </w:p>
        </w:tc>
        <w:tc>
          <w:tcPr>
            <w:tcW w:w="0" w:type="auto"/>
            <w:gridSpan w:val="2"/>
            <w:tcPrChange w:id="50" w:author="Huawei" w:date="2024-01-29T20:27:00Z">
              <w:tcPr>
                <w:tcW w:w="0" w:type="auto"/>
                <w:gridSpan w:val="2"/>
              </w:tcPr>
            </w:tcPrChange>
          </w:tcPr>
          <w:p w14:paraId="67ED3AAD" w14:textId="5A522142" w:rsidR="006459C0" w:rsidRPr="00771DE2" w:rsidDel="004D0526" w:rsidRDefault="006459C0" w:rsidP="007F041C">
            <w:pPr>
              <w:pStyle w:val="TAH"/>
              <w:rPr>
                <w:del w:id="51" w:author="Huawei" w:date="2024-01-29T20:27:00Z"/>
              </w:rPr>
            </w:pPr>
            <w:del w:id="52" w:author="Huawei" w:date="2024-01-29T20:27:00Z">
              <w:r w:rsidRPr="00771DE2" w:rsidDel="004D0526">
                <w:delText>50 MHz</w:delText>
              </w:r>
            </w:del>
          </w:p>
        </w:tc>
        <w:tc>
          <w:tcPr>
            <w:tcW w:w="0" w:type="auto"/>
            <w:tcPrChange w:id="53" w:author="Huawei" w:date="2024-01-29T20:27:00Z">
              <w:tcPr>
                <w:tcW w:w="0" w:type="auto"/>
              </w:tcPr>
            </w:tcPrChange>
          </w:tcPr>
          <w:p w14:paraId="12F0E3EE" w14:textId="1BD2C276" w:rsidR="006459C0" w:rsidRPr="00771DE2" w:rsidDel="004D0526" w:rsidRDefault="006459C0" w:rsidP="007F041C">
            <w:pPr>
              <w:pStyle w:val="TAH"/>
              <w:rPr>
                <w:del w:id="54" w:author="Huawei" w:date="2024-01-29T20:27:00Z"/>
              </w:rPr>
            </w:pPr>
            <w:del w:id="55" w:author="Huawei" w:date="2024-01-29T20:27:00Z">
              <w:r w:rsidRPr="00771DE2" w:rsidDel="004D0526">
                <w:delText>60 MHz</w:delText>
              </w:r>
            </w:del>
          </w:p>
        </w:tc>
        <w:tc>
          <w:tcPr>
            <w:tcW w:w="0" w:type="auto"/>
            <w:tcPrChange w:id="56" w:author="Huawei" w:date="2024-01-29T20:27:00Z">
              <w:tcPr>
                <w:tcW w:w="0" w:type="auto"/>
              </w:tcPr>
            </w:tcPrChange>
          </w:tcPr>
          <w:p w14:paraId="3E64D636" w14:textId="7F7AE867" w:rsidR="006459C0" w:rsidRPr="00771DE2" w:rsidDel="004D0526" w:rsidRDefault="006459C0" w:rsidP="007F041C">
            <w:pPr>
              <w:pStyle w:val="TAH"/>
              <w:rPr>
                <w:del w:id="57" w:author="Huawei" w:date="2024-01-29T20:27:00Z"/>
              </w:rPr>
            </w:pPr>
            <w:del w:id="58" w:author="Huawei" w:date="2024-01-29T20:27:00Z">
              <w:r w:rsidRPr="00771DE2" w:rsidDel="004D0526">
                <w:delText>80 MHz</w:delText>
              </w:r>
            </w:del>
          </w:p>
        </w:tc>
        <w:tc>
          <w:tcPr>
            <w:tcW w:w="0" w:type="auto"/>
            <w:gridSpan w:val="2"/>
            <w:tcPrChange w:id="59" w:author="Huawei" w:date="2024-01-29T20:27:00Z">
              <w:tcPr>
                <w:tcW w:w="0" w:type="auto"/>
                <w:gridSpan w:val="2"/>
              </w:tcPr>
            </w:tcPrChange>
          </w:tcPr>
          <w:p w14:paraId="3D7AAAA9" w14:textId="2932B8D2" w:rsidR="006459C0" w:rsidRPr="00771DE2" w:rsidDel="004D0526" w:rsidRDefault="006459C0" w:rsidP="007F041C">
            <w:pPr>
              <w:pStyle w:val="TAH"/>
              <w:rPr>
                <w:del w:id="60" w:author="Huawei" w:date="2024-01-29T20:27:00Z"/>
              </w:rPr>
            </w:pPr>
            <w:del w:id="61" w:author="Huawei" w:date="2024-01-29T20:27:00Z">
              <w:r w:rsidRPr="00771DE2" w:rsidDel="004D0526">
                <w:delText>90 MHz</w:delText>
              </w:r>
            </w:del>
          </w:p>
        </w:tc>
        <w:tc>
          <w:tcPr>
            <w:tcW w:w="0" w:type="auto"/>
            <w:tcPrChange w:id="62" w:author="Huawei" w:date="2024-01-29T20:27:00Z">
              <w:tcPr>
                <w:tcW w:w="0" w:type="auto"/>
              </w:tcPr>
            </w:tcPrChange>
          </w:tcPr>
          <w:p w14:paraId="25F1F574" w14:textId="19E91E71" w:rsidR="006459C0" w:rsidRPr="00771DE2" w:rsidDel="004D0526" w:rsidRDefault="006459C0" w:rsidP="007F041C">
            <w:pPr>
              <w:pStyle w:val="TAH"/>
              <w:rPr>
                <w:del w:id="63" w:author="Huawei" w:date="2024-01-29T20:27:00Z"/>
              </w:rPr>
            </w:pPr>
            <w:del w:id="64" w:author="Huawei" w:date="2024-01-29T20:27:00Z">
              <w:r w:rsidRPr="00771DE2" w:rsidDel="004D0526">
                <w:delText>100 MHz</w:delText>
              </w:r>
            </w:del>
          </w:p>
        </w:tc>
      </w:tr>
      <w:tr w:rsidR="006459C0" w:rsidRPr="00771DE2" w:rsidDel="004D0526" w14:paraId="54E3189C" w14:textId="6416BF2F" w:rsidTr="004D0526">
        <w:trPr>
          <w:trHeight w:val="132"/>
          <w:jc w:val="center"/>
          <w:del w:id="65" w:author="Huawei" w:date="2024-01-29T20:27:00Z"/>
          <w:trPrChange w:id="66" w:author="Huawei" w:date="2024-01-29T20:27:00Z">
            <w:trPr>
              <w:gridAfter w:val="0"/>
              <w:trHeight w:val="132"/>
              <w:jc w:val="center"/>
            </w:trPr>
          </w:trPrChange>
        </w:trPr>
        <w:tc>
          <w:tcPr>
            <w:tcW w:w="0" w:type="auto"/>
            <w:vMerge/>
            <w:hideMark/>
            <w:tcPrChange w:id="67" w:author="Huawei" w:date="2024-01-29T20:27:00Z">
              <w:tcPr>
                <w:tcW w:w="0" w:type="auto"/>
                <w:vMerge/>
                <w:hideMark/>
              </w:tcPr>
            </w:tcPrChange>
          </w:tcPr>
          <w:p w14:paraId="290103E9" w14:textId="32B776D7" w:rsidR="006459C0" w:rsidRPr="00771DE2" w:rsidDel="004D0526" w:rsidRDefault="006459C0" w:rsidP="007F041C">
            <w:pPr>
              <w:pStyle w:val="TAH"/>
              <w:rPr>
                <w:del w:id="68" w:author="Huawei" w:date="2024-01-29T20:27:00Z"/>
              </w:rPr>
            </w:pPr>
          </w:p>
        </w:tc>
        <w:tc>
          <w:tcPr>
            <w:tcW w:w="0" w:type="auto"/>
            <w:gridSpan w:val="2"/>
            <w:vMerge/>
            <w:hideMark/>
            <w:tcPrChange w:id="69" w:author="Huawei" w:date="2024-01-29T20:27:00Z">
              <w:tcPr>
                <w:tcW w:w="0" w:type="auto"/>
                <w:gridSpan w:val="2"/>
                <w:vMerge/>
                <w:hideMark/>
              </w:tcPr>
            </w:tcPrChange>
          </w:tcPr>
          <w:p w14:paraId="26FFC89A" w14:textId="4356F69D" w:rsidR="006459C0" w:rsidRPr="00771DE2" w:rsidDel="004D0526" w:rsidRDefault="006459C0" w:rsidP="007F041C">
            <w:pPr>
              <w:pStyle w:val="TAH"/>
              <w:rPr>
                <w:del w:id="70" w:author="Huawei" w:date="2024-01-29T20:27:00Z"/>
              </w:rPr>
            </w:pPr>
          </w:p>
        </w:tc>
        <w:tc>
          <w:tcPr>
            <w:tcW w:w="0" w:type="auto"/>
            <w:gridSpan w:val="2"/>
            <w:hideMark/>
            <w:tcPrChange w:id="71" w:author="Huawei" w:date="2024-01-29T20:27:00Z">
              <w:tcPr>
                <w:tcW w:w="0" w:type="auto"/>
                <w:gridSpan w:val="2"/>
                <w:hideMark/>
              </w:tcPr>
            </w:tcPrChange>
          </w:tcPr>
          <w:p w14:paraId="3DBF964F" w14:textId="7A3FBD13" w:rsidR="006459C0" w:rsidRPr="00771DE2" w:rsidDel="004D0526" w:rsidRDefault="006459C0" w:rsidP="007F041C">
            <w:pPr>
              <w:pStyle w:val="TAH"/>
              <w:rPr>
                <w:del w:id="72" w:author="Huawei" w:date="2024-01-29T20:27:00Z"/>
              </w:rPr>
            </w:pPr>
            <w:del w:id="73" w:author="Huawei" w:date="2024-01-29T20:27:00Z">
              <w:r w:rsidRPr="00771DE2" w:rsidDel="004D0526">
                <w:delText>dB</w:delText>
              </w:r>
            </w:del>
          </w:p>
        </w:tc>
        <w:tc>
          <w:tcPr>
            <w:tcW w:w="0" w:type="auto"/>
            <w:gridSpan w:val="2"/>
            <w:hideMark/>
            <w:tcPrChange w:id="74" w:author="Huawei" w:date="2024-01-29T20:27:00Z">
              <w:tcPr>
                <w:tcW w:w="0" w:type="auto"/>
                <w:gridSpan w:val="2"/>
                <w:hideMark/>
              </w:tcPr>
            </w:tcPrChange>
          </w:tcPr>
          <w:p w14:paraId="79F630C8" w14:textId="7A456C26" w:rsidR="006459C0" w:rsidRPr="00771DE2" w:rsidDel="004D0526" w:rsidRDefault="006459C0" w:rsidP="007F041C">
            <w:pPr>
              <w:pStyle w:val="TAH"/>
              <w:rPr>
                <w:del w:id="75" w:author="Huawei" w:date="2024-01-29T20:27:00Z"/>
              </w:rPr>
            </w:pPr>
            <w:del w:id="76" w:author="Huawei" w:date="2024-01-29T20:27:00Z">
              <w:r w:rsidRPr="00771DE2" w:rsidDel="004D0526">
                <w:delText>dB</w:delText>
              </w:r>
            </w:del>
          </w:p>
        </w:tc>
        <w:tc>
          <w:tcPr>
            <w:tcW w:w="0" w:type="auto"/>
            <w:gridSpan w:val="2"/>
            <w:hideMark/>
            <w:tcPrChange w:id="77" w:author="Huawei" w:date="2024-01-29T20:27:00Z">
              <w:tcPr>
                <w:tcW w:w="0" w:type="auto"/>
                <w:gridSpan w:val="2"/>
                <w:hideMark/>
              </w:tcPr>
            </w:tcPrChange>
          </w:tcPr>
          <w:p w14:paraId="74BA71EC" w14:textId="5452DD86" w:rsidR="006459C0" w:rsidRPr="00771DE2" w:rsidDel="004D0526" w:rsidRDefault="006459C0" w:rsidP="007F041C">
            <w:pPr>
              <w:pStyle w:val="TAH"/>
              <w:rPr>
                <w:del w:id="78" w:author="Huawei" w:date="2024-01-29T20:27:00Z"/>
              </w:rPr>
            </w:pPr>
            <w:del w:id="79" w:author="Huawei" w:date="2024-01-29T20:27:00Z">
              <w:r w:rsidRPr="00771DE2" w:rsidDel="004D0526">
                <w:delText>dB</w:delText>
              </w:r>
            </w:del>
          </w:p>
        </w:tc>
        <w:tc>
          <w:tcPr>
            <w:tcW w:w="0" w:type="auto"/>
            <w:hideMark/>
            <w:tcPrChange w:id="80" w:author="Huawei" w:date="2024-01-29T20:27:00Z">
              <w:tcPr>
                <w:tcW w:w="0" w:type="auto"/>
                <w:hideMark/>
              </w:tcPr>
            </w:tcPrChange>
          </w:tcPr>
          <w:p w14:paraId="2FB161F2" w14:textId="0A0930EE" w:rsidR="006459C0" w:rsidRPr="00771DE2" w:rsidDel="004D0526" w:rsidRDefault="006459C0" w:rsidP="007F041C">
            <w:pPr>
              <w:pStyle w:val="TAH"/>
              <w:rPr>
                <w:del w:id="81" w:author="Huawei" w:date="2024-01-29T20:27:00Z"/>
              </w:rPr>
            </w:pPr>
            <w:del w:id="82" w:author="Huawei" w:date="2024-01-29T20:27:00Z">
              <w:r w:rsidRPr="00771DE2" w:rsidDel="004D0526">
                <w:delText>dB</w:delText>
              </w:r>
            </w:del>
          </w:p>
        </w:tc>
        <w:tc>
          <w:tcPr>
            <w:tcW w:w="0" w:type="auto"/>
            <w:hideMark/>
            <w:tcPrChange w:id="83" w:author="Huawei" w:date="2024-01-29T20:27:00Z">
              <w:tcPr>
                <w:tcW w:w="0" w:type="auto"/>
                <w:hideMark/>
              </w:tcPr>
            </w:tcPrChange>
          </w:tcPr>
          <w:p w14:paraId="43075A74" w14:textId="1DA6C65F" w:rsidR="006459C0" w:rsidRPr="00771DE2" w:rsidDel="004D0526" w:rsidRDefault="006459C0" w:rsidP="007F041C">
            <w:pPr>
              <w:pStyle w:val="TAH"/>
              <w:rPr>
                <w:del w:id="84" w:author="Huawei" w:date="2024-01-29T20:27:00Z"/>
              </w:rPr>
            </w:pPr>
            <w:del w:id="85" w:author="Huawei" w:date="2024-01-29T20:27:00Z">
              <w:r w:rsidRPr="00771DE2" w:rsidDel="004D0526">
                <w:delText>dB</w:delText>
              </w:r>
            </w:del>
          </w:p>
        </w:tc>
        <w:tc>
          <w:tcPr>
            <w:tcW w:w="0" w:type="auto"/>
            <w:gridSpan w:val="2"/>
            <w:tcPrChange w:id="86" w:author="Huawei" w:date="2024-01-29T20:27:00Z">
              <w:tcPr>
                <w:tcW w:w="0" w:type="auto"/>
                <w:gridSpan w:val="2"/>
              </w:tcPr>
            </w:tcPrChange>
          </w:tcPr>
          <w:p w14:paraId="0C25F04E" w14:textId="2214EEEC" w:rsidR="006459C0" w:rsidRPr="00771DE2" w:rsidDel="004D0526" w:rsidRDefault="006459C0" w:rsidP="007F041C">
            <w:pPr>
              <w:pStyle w:val="TAH"/>
              <w:rPr>
                <w:del w:id="87" w:author="Huawei" w:date="2024-01-29T20:27:00Z"/>
              </w:rPr>
            </w:pPr>
            <w:del w:id="88" w:author="Huawei" w:date="2024-01-29T20:27:00Z">
              <w:r w:rsidRPr="00771DE2" w:rsidDel="004D0526">
                <w:delText>dB</w:delText>
              </w:r>
            </w:del>
          </w:p>
        </w:tc>
        <w:tc>
          <w:tcPr>
            <w:tcW w:w="0" w:type="auto"/>
            <w:gridSpan w:val="2"/>
            <w:hideMark/>
            <w:tcPrChange w:id="89" w:author="Huawei" w:date="2024-01-29T20:27:00Z">
              <w:tcPr>
                <w:tcW w:w="0" w:type="auto"/>
                <w:gridSpan w:val="2"/>
                <w:hideMark/>
              </w:tcPr>
            </w:tcPrChange>
          </w:tcPr>
          <w:p w14:paraId="2680A3D9" w14:textId="181EA75B" w:rsidR="006459C0" w:rsidRPr="00771DE2" w:rsidDel="004D0526" w:rsidRDefault="006459C0" w:rsidP="007F041C">
            <w:pPr>
              <w:pStyle w:val="TAH"/>
              <w:rPr>
                <w:del w:id="90" w:author="Huawei" w:date="2024-01-29T20:27:00Z"/>
              </w:rPr>
            </w:pPr>
            <w:del w:id="91" w:author="Huawei" w:date="2024-01-29T20:27:00Z">
              <w:r w:rsidRPr="00771DE2" w:rsidDel="004D0526">
                <w:delText>dB</w:delText>
              </w:r>
            </w:del>
          </w:p>
        </w:tc>
        <w:tc>
          <w:tcPr>
            <w:tcW w:w="0" w:type="auto"/>
            <w:gridSpan w:val="2"/>
            <w:tcPrChange w:id="92" w:author="Huawei" w:date="2024-01-29T20:27:00Z">
              <w:tcPr>
                <w:tcW w:w="0" w:type="auto"/>
                <w:gridSpan w:val="2"/>
              </w:tcPr>
            </w:tcPrChange>
          </w:tcPr>
          <w:p w14:paraId="301A888F" w14:textId="6B071CCE" w:rsidR="006459C0" w:rsidRPr="00771DE2" w:rsidDel="004D0526" w:rsidRDefault="006459C0" w:rsidP="007F041C">
            <w:pPr>
              <w:pStyle w:val="TAH"/>
              <w:rPr>
                <w:del w:id="93" w:author="Huawei" w:date="2024-01-29T20:27:00Z"/>
              </w:rPr>
            </w:pPr>
            <w:del w:id="94" w:author="Huawei" w:date="2024-01-29T20:27:00Z">
              <w:r w:rsidRPr="00771DE2" w:rsidDel="004D0526">
                <w:delText>dB</w:delText>
              </w:r>
            </w:del>
          </w:p>
        </w:tc>
        <w:tc>
          <w:tcPr>
            <w:tcW w:w="0" w:type="auto"/>
            <w:tcPrChange w:id="95" w:author="Huawei" w:date="2024-01-29T20:27:00Z">
              <w:tcPr>
                <w:tcW w:w="0" w:type="auto"/>
              </w:tcPr>
            </w:tcPrChange>
          </w:tcPr>
          <w:p w14:paraId="04F5AFCB" w14:textId="0AE9075F" w:rsidR="006459C0" w:rsidRPr="00771DE2" w:rsidDel="004D0526" w:rsidRDefault="006459C0" w:rsidP="007F041C">
            <w:pPr>
              <w:pStyle w:val="TAH"/>
              <w:rPr>
                <w:del w:id="96" w:author="Huawei" w:date="2024-01-29T20:27:00Z"/>
              </w:rPr>
            </w:pPr>
            <w:del w:id="97" w:author="Huawei" w:date="2024-01-29T20:27:00Z">
              <w:r w:rsidRPr="00771DE2" w:rsidDel="004D0526">
                <w:delText>dB</w:delText>
              </w:r>
            </w:del>
          </w:p>
        </w:tc>
        <w:tc>
          <w:tcPr>
            <w:tcW w:w="0" w:type="auto"/>
            <w:tcPrChange w:id="98" w:author="Huawei" w:date="2024-01-29T20:27:00Z">
              <w:tcPr>
                <w:tcW w:w="0" w:type="auto"/>
              </w:tcPr>
            </w:tcPrChange>
          </w:tcPr>
          <w:p w14:paraId="6065AA0E" w14:textId="28CC76CB" w:rsidR="006459C0" w:rsidRPr="00771DE2" w:rsidDel="004D0526" w:rsidRDefault="006459C0" w:rsidP="007F041C">
            <w:pPr>
              <w:pStyle w:val="TAH"/>
              <w:rPr>
                <w:del w:id="99" w:author="Huawei" w:date="2024-01-29T20:27:00Z"/>
              </w:rPr>
            </w:pPr>
            <w:del w:id="100" w:author="Huawei" w:date="2024-01-29T20:27:00Z">
              <w:r w:rsidRPr="00771DE2" w:rsidDel="004D0526">
                <w:delText>dB</w:delText>
              </w:r>
            </w:del>
          </w:p>
        </w:tc>
        <w:tc>
          <w:tcPr>
            <w:tcW w:w="0" w:type="auto"/>
            <w:gridSpan w:val="2"/>
            <w:tcPrChange w:id="101" w:author="Huawei" w:date="2024-01-29T20:27:00Z">
              <w:tcPr>
                <w:tcW w:w="0" w:type="auto"/>
                <w:gridSpan w:val="2"/>
              </w:tcPr>
            </w:tcPrChange>
          </w:tcPr>
          <w:p w14:paraId="3739B47A" w14:textId="46F614D3" w:rsidR="006459C0" w:rsidRPr="00771DE2" w:rsidDel="004D0526" w:rsidRDefault="006459C0" w:rsidP="007F041C">
            <w:pPr>
              <w:pStyle w:val="TAH"/>
              <w:rPr>
                <w:del w:id="102" w:author="Huawei" w:date="2024-01-29T20:27:00Z"/>
              </w:rPr>
            </w:pPr>
            <w:del w:id="103" w:author="Huawei" w:date="2024-01-29T20:27:00Z">
              <w:r w:rsidRPr="00771DE2" w:rsidDel="004D0526">
                <w:delText>dB</w:delText>
              </w:r>
            </w:del>
          </w:p>
        </w:tc>
        <w:tc>
          <w:tcPr>
            <w:tcW w:w="0" w:type="auto"/>
            <w:tcPrChange w:id="104" w:author="Huawei" w:date="2024-01-29T20:27:00Z">
              <w:tcPr>
                <w:tcW w:w="0" w:type="auto"/>
              </w:tcPr>
            </w:tcPrChange>
          </w:tcPr>
          <w:p w14:paraId="3BCD7A8C" w14:textId="6989BCA4" w:rsidR="006459C0" w:rsidRPr="00771DE2" w:rsidDel="004D0526" w:rsidRDefault="006459C0" w:rsidP="007F041C">
            <w:pPr>
              <w:pStyle w:val="TAH"/>
              <w:rPr>
                <w:del w:id="105" w:author="Huawei" w:date="2024-01-29T20:27:00Z"/>
              </w:rPr>
            </w:pPr>
            <w:del w:id="106" w:author="Huawei" w:date="2024-01-29T20:27:00Z">
              <w:r w:rsidRPr="00771DE2" w:rsidDel="004D0526">
                <w:delText>dB</w:delText>
              </w:r>
            </w:del>
          </w:p>
        </w:tc>
      </w:tr>
      <w:tr w:rsidR="006459C0" w:rsidRPr="00771DE2" w:rsidDel="004D0526" w14:paraId="6507F45D" w14:textId="7FB2A8D0" w:rsidTr="004D0526">
        <w:trPr>
          <w:trHeight w:val="64"/>
          <w:jc w:val="center"/>
          <w:del w:id="107" w:author="Huawei" w:date="2024-01-29T20:27:00Z"/>
          <w:trPrChange w:id="108" w:author="Huawei" w:date="2024-01-29T20:27:00Z">
            <w:trPr>
              <w:gridAfter w:val="0"/>
              <w:trHeight w:val="64"/>
              <w:jc w:val="center"/>
            </w:trPr>
          </w:trPrChange>
        </w:trPr>
        <w:tc>
          <w:tcPr>
            <w:tcW w:w="0" w:type="auto"/>
            <w:vMerge w:val="restart"/>
            <w:hideMark/>
            <w:tcPrChange w:id="109" w:author="Huawei" w:date="2024-01-29T20:27:00Z">
              <w:tcPr>
                <w:tcW w:w="0" w:type="auto"/>
                <w:vMerge w:val="restart"/>
                <w:hideMark/>
              </w:tcPr>
            </w:tcPrChange>
          </w:tcPr>
          <w:p w14:paraId="27340B04" w14:textId="57B16595" w:rsidR="006459C0" w:rsidRPr="004D0526" w:rsidDel="004D0526" w:rsidRDefault="006459C0" w:rsidP="007F041C">
            <w:pPr>
              <w:pStyle w:val="TAC"/>
              <w:rPr>
                <w:del w:id="110" w:author="Huawei" w:date="2024-01-29T20:27:00Z"/>
              </w:rPr>
            </w:pPr>
            <w:del w:id="111" w:author="Huawei" w:date="2024-01-29T20:27:00Z">
              <w:r w:rsidRPr="004D0526" w:rsidDel="004D0526">
                <w:delText>n80</w:delText>
              </w:r>
            </w:del>
          </w:p>
        </w:tc>
        <w:tc>
          <w:tcPr>
            <w:tcW w:w="0" w:type="auto"/>
            <w:gridSpan w:val="2"/>
            <w:hideMark/>
            <w:tcPrChange w:id="112" w:author="Huawei" w:date="2024-01-29T20:27:00Z">
              <w:tcPr>
                <w:tcW w:w="0" w:type="auto"/>
                <w:gridSpan w:val="2"/>
                <w:hideMark/>
              </w:tcPr>
            </w:tcPrChange>
          </w:tcPr>
          <w:p w14:paraId="129752FA" w14:textId="64BC8377" w:rsidR="006459C0" w:rsidRPr="004D0526" w:rsidDel="004D0526" w:rsidRDefault="006459C0" w:rsidP="007F041C">
            <w:pPr>
              <w:pStyle w:val="TAC"/>
              <w:rPr>
                <w:del w:id="113" w:author="Huawei" w:date="2024-01-29T20:27:00Z"/>
              </w:rPr>
            </w:pPr>
            <w:del w:id="114" w:author="Huawei" w:date="2024-01-29T20:27:00Z">
              <w:r w:rsidRPr="004D0526" w:rsidDel="004D0526">
                <w:delText>n78</w:delText>
              </w:r>
              <w:r w:rsidRPr="004D0526" w:rsidDel="004D0526">
                <w:rPr>
                  <w:rFonts w:cs="Arial"/>
                  <w:vertAlign w:val="superscript"/>
                </w:rPr>
                <w:delText>1,2</w:delText>
              </w:r>
            </w:del>
          </w:p>
        </w:tc>
        <w:tc>
          <w:tcPr>
            <w:tcW w:w="0" w:type="auto"/>
            <w:gridSpan w:val="2"/>
            <w:vAlign w:val="center"/>
            <w:tcPrChange w:id="115" w:author="Huawei" w:date="2024-01-29T20:27:00Z">
              <w:tcPr>
                <w:tcW w:w="0" w:type="auto"/>
                <w:gridSpan w:val="2"/>
                <w:vAlign w:val="center"/>
              </w:tcPr>
            </w:tcPrChange>
          </w:tcPr>
          <w:p w14:paraId="5256EEFA" w14:textId="2F0C50DC" w:rsidR="006459C0" w:rsidRPr="004D0526" w:rsidDel="004D0526" w:rsidRDefault="006459C0" w:rsidP="007F041C">
            <w:pPr>
              <w:pStyle w:val="TAC"/>
              <w:rPr>
                <w:del w:id="116" w:author="Huawei" w:date="2024-01-29T20:27:00Z"/>
              </w:rPr>
            </w:pPr>
          </w:p>
        </w:tc>
        <w:tc>
          <w:tcPr>
            <w:tcW w:w="0" w:type="auto"/>
            <w:gridSpan w:val="2"/>
            <w:vAlign w:val="center"/>
            <w:hideMark/>
            <w:tcPrChange w:id="117" w:author="Huawei" w:date="2024-01-29T20:27:00Z">
              <w:tcPr>
                <w:tcW w:w="0" w:type="auto"/>
                <w:gridSpan w:val="2"/>
                <w:vAlign w:val="center"/>
                <w:hideMark/>
              </w:tcPr>
            </w:tcPrChange>
          </w:tcPr>
          <w:p w14:paraId="6C1AC276" w14:textId="7F3C6B42" w:rsidR="006459C0" w:rsidRPr="004D0526" w:rsidDel="004D0526" w:rsidRDefault="006459C0" w:rsidP="007F041C">
            <w:pPr>
              <w:pStyle w:val="TAC"/>
              <w:rPr>
                <w:del w:id="118" w:author="Huawei" w:date="2024-01-29T20:27:00Z"/>
              </w:rPr>
            </w:pPr>
            <w:del w:id="119" w:author="Huawei" w:date="2024-01-29T20:27:00Z">
              <w:r w:rsidRPr="004D0526" w:rsidDel="004D0526">
                <w:delText xml:space="preserve">23.9 </w:delText>
              </w:r>
            </w:del>
          </w:p>
        </w:tc>
        <w:tc>
          <w:tcPr>
            <w:tcW w:w="0" w:type="auto"/>
            <w:gridSpan w:val="2"/>
            <w:vAlign w:val="center"/>
            <w:hideMark/>
            <w:tcPrChange w:id="120" w:author="Huawei" w:date="2024-01-29T20:27:00Z">
              <w:tcPr>
                <w:tcW w:w="0" w:type="auto"/>
                <w:gridSpan w:val="2"/>
                <w:vAlign w:val="center"/>
                <w:hideMark/>
              </w:tcPr>
            </w:tcPrChange>
          </w:tcPr>
          <w:p w14:paraId="59A31A4F" w14:textId="4BEBC726" w:rsidR="006459C0" w:rsidRPr="004D0526" w:rsidDel="004D0526" w:rsidRDefault="006459C0" w:rsidP="007F041C">
            <w:pPr>
              <w:pStyle w:val="TAC"/>
              <w:rPr>
                <w:del w:id="121" w:author="Huawei" w:date="2024-01-29T20:27:00Z"/>
              </w:rPr>
            </w:pPr>
            <w:del w:id="122" w:author="Huawei" w:date="2024-01-29T20:27:00Z">
              <w:r w:rsidRPr="004D0526" w:rsidDel="004D0526">
                <w:delText xml:space="preserve">22.1 </w:delText>
              </w:r>
            </w:del>
          </w:p>
        </w:tc>
        <w:tc>
          <w:tcPr>
            <w:tcW w:w="0" w:type="auto"/>
            <w:vAlign w:val="center"/>
            <w:hideMark/>
            <w:tcPrChange w:id="123" w:author="Huawei" w:date="2024-01-29T20:27:00Z">
              <w:tcPr>
                <w:tcW w:w="0" w:type="auto"/>
                <w:vAlign w:val="center"/>
                <w:hideMark/>
              </w:tcPr>
            </w:tcPrChange>
          </w:tcPr>
          <w:p w14:paraId="613522D6" w14:textId="2F43E688" w:rsidR="006459C0" w:rsidRPr="004D0526" w:rsidDel="004D0526" w:rsidRDefault="006459C0" w:rsidP="007F041C">
            <w:pPr>
              <w:pStyle w:val="TAC"/>
              <w:rPr>
                <w:del w:id="124" w:author="Huawei" w:date="2024-01-29T20:27:00Z"/>
              </w:rPr>
            </w:pPr>
            <w:del w:id="125" w:author="Huawei" w:date="2024-01-29T20:27:00Z">
              <w:r w:rsidRPr="004D0526" w:rsidDel="004D0526">
                <w:delText xml:space="preserve">20.9 </w:delText>
              </w:r>
            </w:del>
          </w:p>
        </w:tc>
        <w:tc>
          <w:tcPr>
            <w:tcW w:w="0" w:type="auto"/>
            <w:hideMark/>
            <w:tcPrChange w:id="126" w:author="Huawei" w:date="2024-01-29T20:27:00Z">
              <w:tcPr>
                <w:tcW w:w="0" w:type="auto"/>
                <w:hideMark/>
              </w:tcPr>
            </w:tcPrChange>
          </w:tcPr>
          <w:p w14:paraId="4E865949" w14:textId="5AEFAE32" w:rsidR="006459C0" w:rsidRPr="004D0526" w:rsidDel="004D0526" w:rsidRDefault="006459C0" w:rsidP="007F041C">
            <w:pPr>
              <w:pStyle w:val="TAC"/>
              <w:rPr>
                <w:del w:id="127" w:author="Huawei" w:date="2024-01-29T20:27:00Z"/>
              </w:rPr>
            </w:pPr>
          </w:p>
        </w:tc>
        <w:tc>
          <w:tcPr>
            <w:tcW w:w="0" w:type="auto"/>
            <w:gridSpan w:val="2"/>
            <w:tcPrChange w:id="128" w:author="Huawei" w:date="2024-01-29T20:27:00Z">
              <w:tcPr>
                <w:tcW w:w="0" w:type="auto"/>
                <w:gridSpan w:val="2"/>
              </w:tcPr>
            </w:tcPrChange>
          </w:tcPr>
          <w:p w14:paraId="131C34CB" w14:textId="37FA963F" w:rsidR="006459C0" w:rsidRPr="004D0526" w:rsidDel="004D0526" w:rsidRDefault="006459C0" w:rsidP="007F041C">
            <w:pPr>
              <w:pStyle w:val="TAC"/>
              <w:rPr>
                <w:del w:id="129" w:author="Huawei" w:date="2024-01-29T20:27:00Z"/>
              </w:rPr>
            </w:pPr>
          </w:p>
        </w:tc>
        <w:tc>
          <w:tcPr>
            <w:tcW w:w="0" w:type="auto"/>
            <w:gridSpan w:val="2"/>
            <w:hideMark/>
            <w:tcPrChange w:id="130" w:author="Huawei" w:date="2024-01-29T20:27:00Z">
              <w:tcPr>
                <w:tcW w:w="0" w:type="auto"/>
                <w:gridSpan w:val="2"/>
                <w:hideMark/>
              </w:tcPr>
            </w:tcPrChange>
          </w:tcPr>
          <w:p w14:paraId="3C21F91B" w14:textId="2362BFD0" w:rsidR="006459C0" w:rsidRPr="004D0526" w:rsidDel="004D0526" w:rsidRDefault="006459C0" w:rsidP="007F041C">
            <w:pPr>
              <w:pStyle w:val="TAC"/>
              <w:rPr>
                <w:del w:id="131" w:author="Huawei" w:date="2024-01-29T20:27:00Z"/>
              </w:rPr>
            </w:pPr>
            <w:del w:id="132" w:author="Huawei" w:date="2024-01-29T20:27:00Z">
              <w:r w:rsidRPr="004D0526" w:rsidDel="004D0526">
                <w:delText>17.9</w:delText>
              </w:r>
            </w:del>
          </w:p>
        </w:tc>
        <w:tc>
          <w:tcPr>
            <w:tcW w:w="0" w:type="auto"/>
            <w:gridSpan w:val="2"/>
            <w:tcPrChange w:id="133" w:author="Huawei" w:date="2024-01-29T20:27:00Z">
              <w:tcPr>
                <w:tcW w:w="0" w:type="auto"/>
                <w:gridSpan w:val="2"/>
              </w:tcPr>
            </w:tcPrChange>
          </w:tcPr>
          <w:p w14:paraId="7E5E64D6" w14:textId="1E6548A2" w:rsidR="006459C0" w:rsidRPr="004D0526" w:rsidDel="004D0526" w:rsidRDefault="006459C0" w:rsidP="007F041C">
            <w:pPr>
              <w:pStyle w:val="TAC"/>
              <w:rPr>
                <w:del w:id="134" w:author="Huawei" w:date="2024-01-29T20:27:00Z"/>
              </w:rPr>
            </w:pPr>
            <w:del w:id="135" w:author="Huawei" w:date="2024-01-29T20:27:00Z">
              <w:r w:rsidRPr="004D0526" w:rsidDel="004D0526">
                <w:delText>16.8</w:delText>
              </w:r>
            </w:del>
          </w:p>
        </w:tc>
        <w:tc>
          <w:tcPr>
            <w:tcW w:w="0" w:type="auto"/>
            <w:tcPrChange w:id="136" w:author="Huawei" w:date="2024-01-29T20:27:00Z">
              <w:tcPr>
                <w:tcW w:w="0" w:type="auto"/>
              </w:tcPr>
            </w:tcPrChange>
          </w:tcPr>
          <w:p w14:paraId="064F5264" w14:textId="2EA03FED" w:rsidR="006459C0" w:rsidRPr="004D0526" w:rsidDel="004D0526" w:rsidRDefault="006459C0" w:rsidP="007F041C">
            <w:pPr>
              <w:pStyle w:val="TAC"/>
              <w:rPr>
                <w:del w:id="137" w:author="Huawei" w:date="2024-01-29T20:27:00Z"/>
              </w:rPr>
            </w:pPr>
            <w:del w:id="138" w:author="Huawei" w:date="2024-01-29T20:27:00Z">
              <w:r w:rsidRPr="004D0526" w:rsidDel="004D0526">
                <w:delText>16.0</w:delText>
              </w:r>
            </w:del>
          </w:p>
        </w:tc>
        <w:tc>
          <w:tcPr>
            <w:tcW w:w="0" w:type="auto"/>
            <w:tcPrChange w:id="139" w:author="Huawei" w:date="2024-01-29T20:27:00Z">
              <w:tcPr>
                <w:tcW w:w="0" w:type="auto"/>
              </w:tcPr>
            </w:tcPrChange>
          </w:tcPr>
          <w:p w14:paraId="2C18887E" w14:textId="54C12F1A" w:rsidR="006459C0" w:rsidRPr="004D0526" w:rsidDel="004D0526" w:rsidRDefault="006459C0" w:rsidP="007F041C">
            <w:pPr>
              <w:pStyle w:val="TAC"/>
              <w:rPr>
                <w:del w:id="140" w:author="Huawei" w:date="2024-01-29T20:27:00Z"/>
              </w:rPr>
            </w:pPr>
            <w:del w:id="141" w:author="Huawei" w:date="2024-01-29T20:27:00Z">
              <w:r w:rsidRPr="004D0526" w:rsidDel="004D0526">
                <w:delText>14.8</w:delText>
              </w:r>
            </w:del>
          </w:p>
        </w:tc>
        <w:tc>
          <w:tcPr>
            <w:tcW w:w="0" w:type="auto"/>
            <w:gridSpan w:val="2"/>
            <w:tcPrChange w:id="142" w:author="Huawei" w:date="2024-01-29T20:27:00Z">
              <w:tcPr>
                <w:tcW w:w="0" w:type="auto"/>
                <w:gridSpan w:val="2"/>
              </w:tcPr>
            </w:tcPrChange>
          </w:tcPr>
          <w:p w14:paraId="44390C29" w14:textId="1238E7A4" w:rsidR="006459C0" w:rsidRPr="004D0526" w:rsidDel="004D0526" w:rsidRDefault="006459C0" w:rsidP="007F041C">
            <w:pPr>
              <w:pStyle w:val="TAC"/>
              <w:rPr>
                <w:del w:id="143" w:author="Huawei" w:date="2024-01-29T20:27:00Z"/>
              </w:rPr>
            </w:pPr>
            <w:del w:id="144" w:author="Huawei" w:date="2024-01-29T20:27:00Z">
              <w:r w:rsidRPr="004D0526" w:rsidDel="004D0526">
                <w:delText>14.3</w:delText>
              </w:r>
            </w:del>
          </w:p>
        </w:tc>
        <w:tc>
          <w:tcPr>
            <w:tcW w:w="0" w:type="auto"/>
            <w:tcPrChange w:id="145" w:author="Huawei" w:date="2024-01-29T20:27:00Z">
              <w:tcPr>
                <w:tcW w:w="0" w:type="auto"/>
              </w:tcPr>
            </w:tcPrChange>
          </w:tcPr>
          <w:p w14:paraId="5B94582F" w14:textId="2D8C7008" w:rsidR="006459C0" w:rsidRPr="004D0526" w:rsidDel="004D0526" w:rsidRDefault="006459C0" w:rsidP="007F041C">
            <w:pPr>
              <w:pStyle w:val="TAC"/>
              <w:rPr>
                <w:del w:id="146" w:author="Huawei" w:date="2024-01-29T20:27:00Z"/>
              </w:rPr>
            </w:pPr>
            <w:del w:id="147" w:author="Huawei" w:date="2024-01-29T20:27:00Z">
              <w:r w:rsidRPr="004D0526" w:rsidDel="004D0526">
                <w:delText>13.8</w:delText>
              </w:r>
            </w:del>
          </w:p>
        </w:tc>
      </w:tr>
      <w:tr w:rsidR="006459C0" w:rsidRPr="00771DE2" w:rsidDel="004D0526" w14:paraId="227A1BDA" w14:textId="6AA1FEBA" w:rsidTr="004D0526">
        <w:trPr>
          <w:trHeight w:val="124"/>
          <w:jc w:val="center"/>
          <w:del w:id="148" w:author="Huawei" w:date="2024-01-29T20:27:00Z"/>
          <w:trPrChange w:id="149" w:author="Huawei" w:date="2024-01-29T20:27:00Z">
            <w:trPr>
              <w:gridAfter w:val="0"/>
              <w:trHeight w:val="124"/>
              <w:jc w:val="center"/>
            </w:trPr>
          </w:trPrChange>
        </w:trPr>
        <w:tc>
          <w:tcPr>
            <w:tcW w:w="0" w:type="auto"/>
            <w:vMerge/>
            <w:hideMark/>
            <w:tcPrChange w:id="150" w:author="Huawei" w:date="2024-01-29T20:27:00Z">
              <w:tcPr>
                <w:tcW w:w="0" w:type="auto"/>
                <w:vMerge/>
                <w:hideMark/>
              </w:tcPr>
            </w:tcPrChange>
          </w:tcPr>
          <w:p w14:paraId="7D368632" w14:textId="04031F77" w:rsidR="006459C0" w:rsidRPr="004D0526" w:rsidDel="004D0526" w:rsidRDefault="006459C0" w:rsidP="007F041C">
            <w:pPr>
              <w:pStyle w:val="TAC"/>
              <w:rPr>
                <w:del w:id="151" w:author="Huawei" w:date="2024-01-29T20:27:00Z"/>
              </w:rPr>
            </w:pPr>
          </w:p>
        </w:tc>
        <w:tc>
          <w:tcPr>
            <w:tcW w:w="0" w:type="auto"/>
            <w:gridSpan w:val="2"/>
            <w:hideMark/>
            <w:tcPrChange w:id="152" w:author="Huawei" w:date="2024-01-29T20:27:00Z">
              <w:tcPr>
                <w:tcW w:w="0" w:type="auto"/>
                <w:gridSpan w:val="2"/>
                <w:hideMark/>
              </w:tcPr>
            </w:tcPrChange>
          </w:tcPr>
          <w:p w14:paraId="2FC73A61" w14:textId="4771777A" w:rsidR="006459C0" w:rsidRPr="004D0526" w:rsidDel="004D0526" w:rsidRDefault="006459C0" w:rsidP="007F041C">
            <w:pPr>
              <w:pStyle w:val="TAC"/>
              <w:rPr>
                <w:del w:id="153" w:author="Huawei" w:date="2024-01-29T20:27:00Z"/>
              </w:rPr>
            </w:pPr>
            <w:del w:id="154" w:author="Huawei" w:date="2024-01-29T20:27:00Z">
              <w:r w:rsidRPr="004D0526" w:rsidDel="004D0526">
                <w:delText>n78</w:delText>
              </w:r>
              <w:r w:rsidRPr="004D0526" w:rsidDel="004D0526">
                <w:rPr>
                  <w:rFonts w:cs="Arial"/>
                  <w:vertAlign w:val="superscript"/>
                </w:rPr>
                <w:delText>3</w:delText>
              </w:r>
            </w:del>
          </w:p>
        </w:tc>
        <w:tc>
          <w:tcPr>
            <w:tcW w:w="0" w:type="auto"/>
            <w:gridSpan w:val="2"/>
            <w:vAlign w:val="center"/>
            <w:tcPrChange w:id="155" w:author="Huawei" w:date="2024-01-29T20:27:00Z">
              <w:tcPr>
                <w:tcW w:w="0" w:type="auto"/>
                <w:gridSpan w:val="2"/>
                <w:vAlign w:val="center"/>
              </w:tcPr>
            </w:tcPrChange>
          </w:tcPr>
          <w:p w14:paraId="09176BCA" w14:textId="670170B7" w:rsidR="006459C0" w:rsidRPr="004D0526" w:rsidDel="004D0526" w:rsidRDefault="006459C0" w:rsidP="007F041C">
            <w:pPr>
              <w:pStyle w:val="TAC"/>
              <w:rPr>
                <w:del w:id="156" w:author="Huawei" w:date="2024-01-29T20:27:00Z"/>
              </w:rPr>
            </w:pPr>
          </w:p>
        </w:tc>
        <w:tc>
          <w:tcPr>
            <w:tcW w:w="0" w:type="auto"/>
            <w:gridSpan w:val="2"/>
            <w:vAlign w:val="center"/>
            <w:hideMark/>
            <w:tcPrChange w:id="157" w:author="Huawei" w:date="2024-01-29T20:27:00Z">
              <w:tcPr>
                <w:tcW w:w="0" w:type="auto"/>
                <w:gridSpan w:val="2"/>
                <w:vAlign w:val="center"/>
                <w:hideMark/>
              </w:tcPr>
            </w:tcPrChange>
          </w:tcPr>
          <w:p w14:paraId="628EE1F9" w14:textId="740EEC87" w:rsidR="006459C0" w:rsidRPr="004D0526" w:rsidDel="004D0526" w:rsidRDefault="006459C0" w:rsidP="007F041C">
            <w:pPr>
              <w:pStyle w:val="TAC"/>
              <w:rPr>
                <w:del w:id="158" w:author="Huawei" w:date="2024-01-29T20:27:00Z"/>
              </w:rPr>
            </w:pPr>
            <w:del w:id="159" w:author="Huawei" w:date="2024-01-29T20:27:00Z">
              <w:r w:rsidRPr="004D0526" w:rsidDel="004D0526">
                <w:delText>1.1</w:delText>
              </w:r>
            </w:del>
          </w:p>
        </w:tc>
        <w:tc>
          <w:tcPr>
            <w:tcW w:w="0" w:type="auto"/>
            <w:gridSpan w:val="2"/>
            <w:vAlign w:val="center"/>
            <w:hideMark/>
            <w:tcPrChange w:id="160" w:author="Huawei" w:date="2024-01-29T20:27:00Z">
              <w:tcPr>
                <w:tcW w:w="0" w:type="auto"/>
                <w:gridSpan w:val="2"/>
                <w:vAlign w:val="center"/>
                <w:hideMark/>
              </w:tcPr>
            </w:tcPrChange>
          </w:tcPr>
          <w:p w14:paraId="1E7FF323" w14:textId="7B94DA52" w:rsidR="006459C0" w:rsidRPr="004D0526" w:rsidDel="004D0526" w:rsidRDefault="006459C0" w:rsidP="007F041C">
            <w:pPr>
              <w:pStyle w:val="TAC"/>
              <w:rPr>
                <w:del w:id="161" w:author="Huawei" w:date="2024-01-29T20:27:00Z"/>
              </w:rPr>
            </w:pPr>
            <w:del w:id="162" w:author="Huawei" w:date="2024-01-29T20:27:00Z">
              <w:r w:rsidRPr="004D0526" w:rsidDel="004D0526">
                <w:delText>0.8</w:delText>
              </w:r>
            </w:del>
          </w:p>
        </w:tc>
        <w:tc>
          <w:tcPr>
            <w:tcW w:w="0" w:type="auto"/>
            <w:vAlign w:val="center"/>
            <w:hideMark/>
            <w:tcPrChange w:id="163" w:author="Huawei" w:date="2024-01-29T20:27:00Z">
              <w:tcPr>
                <w:tcW w:w="0" w:type="auto"/>
                <w:vAlign w:val="center"/>
                <w:hideMark/>
              </w:tcPr>
            </w:tcPrChange>
          </w:tcPr>
          <w:p w14:paraId="2D9F4BD9" w14:textId="18886F8E" w:rsidR="006459C0" w:rsidRPr="004D0526" w:rsidDel="004D0526" w:rsidRDefault="006459C0" w:rsidP="007F041C">
            <w:pPr>
              <w:pStyle w:val="TAC"/>
              <w:rPr>
                <w:del w:id="164" w:author="Huawei" w:date="2024-01-29T20:27:00Z"/>
              </w:rPr>
            </w:pPr>
            <w:del w:id="165" w:author="Huawei" w:date="2024-01-29T20:27:00Z">
              <w:r w:rsidRPr="004D0526" w:rsidDel="004D0526">
                <w:delText>0.3</w:delText>
              </w:r>
            </w:del>
          </w:p>
        </w:tc>
        <w:tc>
          <w:tcPr>
            <w:tcW w:w="0" w:type="auto"/>
            <w:hideMark/>
            <w:tcPrChange w:id="166" w:author="Huawei" w:date="2024-01-29T20:27:00Z">
              <w:tcPr>
                <w:tcW w:w="0" w:type="auto"/>
                <w:hideMark/>
              </w:tcPr>
            </w:tcPrChange>
          </w:tcPr>
          <w:p w14:paraId="532D9E45" w14:textId="452C667D" w:rsidR="006459C0" w:rsidRPr="004D0526" w:rsidDel="004D0526" w:rsidRDefault="006459C0" w:rsidP="007F041C">
            <w:pPr>
              <w:pStyle w:val="TAC"/>
              <w:rPr>
                <w:del w:id="167" w:author="Huawei" w:date="2024-01-29T20:27:00Z"/>
              </w:rPr>
            </w:pPr>
          </w:p>
        </w:tc>
        <w:tc>
          <w:tcPr>
            <w:tcW w:w="0" w:type="auto"/>
            <w:gridSpan w:val="2"/>
            <w:tcPrChange w:id="168" w:author="Huawei" w:date="2024-01-29T20:27:00Z">
              <w:tcPr>
                <w:tcW w:w="0" w:type="auto"/>
                <w:gridSpan w:val="2"/>
              </w:tcPr>
            </w:tcPrChange>
          </w:tcPr>
          <w:p w14:paraId="181DA020" w14:textId="5364A353" w:rsidR="006459C0" w:rsidRPr="004D0526" w:rsidDel="004D0526" w:rsidRDefault="006459C0" w:rsidP="007F041C">
            <w:pPr>
              <w:pStyle w:val="TAC"/>
              <w:rPr>
                <w:del w:id="169" w:author="Huawei" w:date="2024-01-29T20:27:00Z"/>
              </w:rPr>
            </w:pPr>
          </w:p>
        </w:tc>
        <w:tc>
          <w:tcPr>
            <w:tcW w:w="0" w:type="auto"/>
            <w:gridSpan w:val="2"/>
            <w:hideMark/>
            <w:tcPrChange w:id="170" w:author="Huawei" w:date="2024-01-29T20:27:00Z">
              <w:tcPr>
                <w:tcW w:w="0" w:type="auto"/>
                <w:gridSpan w:val="2"/>
                <w:hideMark/>
              </w:tcPr>
            </w:tcPrChange>
          </w:tcPr>
          <w:p w14:paraId="4394A40C" w14:textId="56DA7FCB" w:rsidR="006459C0" w:rsidRPr="004D0526" w:rsidDel="004D0526" w:rsidRDefault="006459C0" w:rsidP="007F041C">
            <w:pPr>
              <w:pStyle w:val="TAC"/>
              <w:rPr>
                <w:del w:id="171" w:author="Huawei" w:date="2024-01-29T20:27:00Z"/>
              </w:rPr>
            </w:pPr>
            <w:del w:id="172" w:author="Huawei" w:date="2024-01-29T20:27:00Z">
              <w:r w:rsidRPr="004D0526" w:rsidDel="004D0526">
                <w:delText>0</w:delText>
              </w:r>
            </w:del>
          </w:p>
        </w:tc>
        <w:tc>
          <w:tcPr>
            <w:tcW w:w="0" w:type="auto"/>
            <w:gridSpan w:val="2"/>
            <w:tcPrChange w:id="173" w:author="Huawei" w:date="2024-01-29T20:27:00Z">
              <w:tcPr>
                <w:tcW w:w="0" w:type="auto"/>
                <w:gridSpan w:val="2"/>
              </w:tcPr>
            </w:tcPrChange>
          </w:tcPr>
          <w:p w14:paraId="38663195" w14:textId="17656404" w:rsidR="006459C0" w:rsidRPr="004D0526" w:rsidDel="004D0526" w:rsidRDefault="006459C0" w:rsidP="007F041C">
            <w:pPr>
              <w:pStyle w:val="TAC"/>
              <w:rPr>
                <w:del w:id="174" w:author="Huawei" w:date="2024-01-29T20:27:00Z"/>
              </w:rPr>
            </w:pPr>
            <w:del w:id="175" w:author="Huawei" w:date="2024-01-29T20:27:00Z">
              <w:r w:rsidRPr="004D0526" w:rsidDel="004D0526">
                <w:delText>0</w:delText>
              </w:r>
            </w:del>
          </w:p>
        </w:tc>
        <w:tc>
          <w:tcPr>
            <w:tcW w:w="0" w:type="auto"/>
            <w:tcPrChange w:id="176" w:author="Huawei" w:date="2024-01-29T20:27:00Z">
              <w:tcPr>
                <w:tcW w:w="0" w:type="auto"/>
              </w:tcPr>
            </w:tcPrChange>
          </w:tcPr>
          <w:p w14:paraId="4388F712" w14:textId="27BABC0E" w:rsidR="006459C0" w:rsidRPr="004D0526" w:rsidDel="004D0526" w:rsidRDefault="006459C0" w:rsidP="007F041C">
            <w:pPr>
              <w:pStyle w:val="TAC"/>
              <w:rPr>
                <w:del w:id="177" w:author="Huawei" w:date="2024-01-29T20:27:00Z"/>
              </w:rPr>
            </w:pPr>
            <w:del w:id="178" w:author="Huawei" w:date="2024-01-29T20:27:00Z">
              <w:r w:rsidRPr="004D0526" w:rsidDel="004D0526">
                <w:delText>0</w:delText>
              </w:r>
            </w:del>
          </w:p>
        </w:tc>
        <w:tc>
          <w:tcPr>
            <w:tcW w:w="0" w:type="auto"/>
            <w:tcPrChange w:id="179" w:author="Huawei" w:date="2024-01-29T20:27:00Z">
              <w:tcPr>
                <w:tcW w:w="0" w:type="auto"/>
              </w:tcPr>
            </w:tcPrChange>
          </w:tcPr>
          <w:p w14:paraId="787B547D" w14:textId="41CD2D51" w:rsidR="006459C0" w:rsidRPr="004D0526" w:rsidDel="004D0526" w:rsidRDefault="006459C0" w:rsidP="007F041C">
            <w:pPr>
              <w:pStyle w:val="TAC"/>
              <w:rPr>
                <w:del w:id="180" w:author="Huawei" w:date="2024-01-29T20:27:00Z"/>
              </w:rPr>
            </w:pPr>
            <w:del w:id="181" w:author="Huawei" w:date="2024-01-29T20:27:00Z">
              <w:r w:rsidRPr="004D0526" w:rsidDel="004D0526">
                <w:delText>0</w:delText>
              </w:r>
            </w:del>
          </w:p>
        </w:tc>
        <w:tc>
          <w:tcPr>
            <w:tcW w:w="0" w:type="auto"/>
            <w:gridSpan w:val="2"/>
            <w:tcPrChange w:id="182" w:author="Huawei" w:date="2024-01-29T20:27:00Z">
              <w:tcPr>
                <w:tcW w:w="0" w:type="auto"/>
                <w:gridSpan w:val="2"/>
              </w:tcPr>
            </w:tcPrChange>
          </w:tcPr>
          <w:p w14:paraId="2E652F48" w14:textId="77505A28" w:rsidR="006459C0" w:rsidRPr="004D0526" w:rsidDel="004D0526" w:rsidRDefault="006459C0" w:rsidP="007F041C">
            <w:pPr>
              <w:pStyle w:val="TAC"/>
              <w:rPr>
                <w:del w:id="183" w:author="Huawei" w:date="2024-01-29T20:27:00Z"/>
              </w:rPr>
            </w:pPr>
            <w:del w:id="184" w:author="Huawei" w:date="2024-01-29T20:27:00Z">
              <w:r w:rsidRPr="004D0526" w:rsidDel="004D0526">
                <w:delText>0</w:delText>
              </w:r>
            </w:del>
          </w:p>
        </w:tc>
        <w:tc>
          <w:tcPr>
            <w:tcW w:w="0" w:type="auto"/>
            <w:tcPrChange w:id="185" w:author="Huawei" w:date="2024-01-29T20:27:00Z">
              <w:tcPr>
                <w:tcW w:w="0" w:type="auto"/>
              </w:tcPr>
            </w:tcPrChange>
          </w:tcPr>
          <w:p w14:paraId="7AD397F9" w14:textId="609FB9A6" w:rsidR="006459C0" w:rsidRPr="004D0526" w:rsidDel="004D0526" w:rsidRDefault="006459C0" w:rsidP="007F041C">
            <w:pPr>
              <w:pStyle w:val="TAC"/>
              <w:rPr>
                <w:del w:id="186" w:author="Huawei" w:date="2024-01-29T20:27:00Z"/>
              </w:rPr>
            </w:pPr>
            <w:del w:id="187" w:author="Huawei" w:date="2024-01-29T20:27:00Z">
              <w:r w:rsidRPr="004D0526" w:rsidDel="004D0526">
                <w:delText>0</w:delText>
              </w:r>
            </w:del>
          </w:p>
        </w:tc>
      </w:tr>
      <w:tr w:rsidR="006459C0" w:rsidRPr="00771DE2" w:rsidDel="004D0526" w14:paraId="01B9A1EF" w14:textId="74C4D64B" w:rsidTr="004D0526">
        <w:trPr>
          <w:trHeight w:val="124"/>
          <w:jc w:val="center"/>
          <w:del w:id="188" w:author="Huawei" w:date="2024-01-29T20:27:00Z"/>
          <w:trPrChange w:id="189" w:author="Huawei" w:date="2024-01-29T20:27:00Z">
            <w:trPr>
              <w:gridAfter w:val="0"/>
              <w:trHeight w:val="124"/>
              <w:jc w:val="center"/>
            </w:trPr>
          </w:trPrChange>
        </w:trPr>
        <w:tc>
          <w:tcPr>
            <w:tcW w:w="0" w:type="auto"/>
            <w:vAlign w:val="center"/>
            <w:tcPrChange w:id="190" w:author="Huawei" w:date="2024-01-29T20:27:00Z">
              <w:tcPr>
                <w:tcW w:w="0" w:type="auto"/>
                <w:vAlign w:val="center"/>
              </w:tcPr>
            </w:tcPrChange>
          </w:tcPr>
          <w:p w14:paraId="418B3F5B" w14:textId="63B61536" w:rsidR="006459C0" w:rsidRPr="004D0526" w:rsidDel="004D0526" w:rsidRDefault="006459C0" w:rsidP="007F041C">
            <w:pPr>
              <w:pStyle w:val="TAC"/>
              <w:rPr>
                <w:del w:id="191" w:author="Huawei" w:date="2024-01-29T20:27:00Z"/>
              </w:rPr>
            </w:pPr>
            <w:del w:id="192" w:author="Huawei" w:date="2024-01-29T20:27:00Z">
              <w:r w:rsidRPr="004D0526" w:rsidDel="004D0526">
                <w:delText>n82</w:delText>
              </w:r>
            </w:del>
          </w:p>
        </w:tc>
        <w:tc>
          <w:tcPr>
            <w:tcW w:w="0" w:type="auto"/>
            <w:gridSpan w:val="2"/>
            <w:vAlign w:val="center"/>
            <w:tcPrChange w:id="193" w:author="Huawei" w:date="2024-01-29T20:27:00Z">
              <w:tcPr>
                <w:tcW w:w="0" w:type="auto"/>
                <w:gridSpan w:val="2"/>
                <w:vAlign w:val="center"/>
              </w:tcPr>
            </w:tcPrChange>
          </w:tcPr>
          <w:p w14:paraId="160A52A3" w14:textId="278F6BA8" w:rsidR="006459C0" w:rsidRPr="004D0526" w:rsidDel="004D0526" w:rsidRDefault="006459C0" w:rsidP="007F041C">
            <w:pPr>
              <w:pStyle w:val="TAC"/>
              <w:rPr>
                <w:del w:id="194" w:author="Huawei" w:date="2024-01-29T20:27:00Z"/>
              </w:rPr>
            </w:pPr>
            <w:del w:id="195" w:author="Huawei" w:date="2024-01-29T20:27:00Z">
              <w:r w:rsidRPr="004D0526" w:rsidDel="004D0526">
                <w:delText>n78</w:delText>
              </w:r>
              <w:r w:rsidRPr="004D0526" w:rsidDel="004D0526">
                <w:rPr>
                  <w:vertAlign w:val="superscript"/>
                </w:rPr>
                <w:delText>4,5</w:delText>
              </w:r>
            </w:del>
          </w:p>
        </w:tc>
        <w:tc>
          <w:tcPr>
            <w:tcW w:w="0" w:type="auto"/>
            <w:gridSpan w:val="2"/>
            <w:vAlign w:val="center"/>
            <w:tcPrChange w:id="196" w:author="Huawei" w:date="2024-01-29T20:27:00Z">
              <w:tcPr>
                <w:tcW w:w="0" w:type="auto"/>
                <w:gridSpan w:val="2"/>
                <w:vAlign w:val="center"/>
              </w:tcPr>
            </w:tcPrChange>
          </w:tcPr>
          <w:p w14:paraId="2511031F" w14:textId="4421E2E0" w:rsidR="006459C0" w:rsidRPr="004D0526" w:rsidDel="004D0526" w:rsidRDefault="006459C0" w:rsidP="007F041C">
            <w:pPr>
              <w:pStyle w:val="TAC"/>
              <w:rPr>
                <w:del w:id="197" w:author="Huawei" w:date="2024-01-29T20:27:00Z"/>
              </w:rPr>
            </w:pPr>
          </w:p>
        </w:tc>
        <w:tc>
          <w:tcPr>
            <w:tcW w:w="0" w:type="auto"/>
            <w:gridSpan w:val="2"/>
            <w:vAlign w:val="center"/>
            <w:tcPrChange w:id="198" w:author="Huawei" w:date="2024-01-29T20:27:00Z">
              <w:tcPr>
                <w:tcW w:w="0" w:type="auto"/>
                <w:gridSpan w:val="2"/>
                <w:vAlign w:val="center"/>
              </w:tcPr>
            </w:tcPrChange>
          </w:tcPr>
          <w:p w14:paraId="18B16FD1" w14:textId="7C882055" w:rsidR="006459C0" w:rsidRPr="004D0526" w:rsidDel="004D0526" w:rsidRDefault="006459C0" w:rsidP="007F041C">
            <w:pPr>
              <w:pStyle w:val="TAC"/>
              <w:rPr>
                <w:del w:id="199" w:author="Huawei" w:date="2024-01-29T20:27:00Z"/>
                <w:rFonts w:cs="Arial"/>
              </w:rPr>
            </w:pPr>
            <w:del w:id="200" w:author="Huawei" w:date="2024-01-29T20:27:00Z">
              <w:r w:rsidRPr="004D0526" w:rsidDel="004D0526">
                <w:delText>10.8</w:delText>
              </w:r>
            </w:del>
          </w:p>
        </w:tc>
        <w:tc>
          <w:tcPr>
            <w:tcW w:w="0" w:type="auto"/>
            <w:gridSpan w:val="2"/>
            <w:vAlign w:val="center"/>
            <w:tcPrChange w:id="201" w:author="Huawei" w:date="2024-01-29T20:27:00Z">
              <w:tcPr>
                <w:tcW w:w="0" w:type="auto"/>
                <w:gridSpan w:val="2"/>
                <w:vAlign w:val="center"/>
              </w:tcPr>
            </w:tcPrChange>
          </w:tcPr>
          <w:p w14:paraId="6A1B5733" w14:textId="6DBC0BFE" w:rsidR="006459C0" w:rsidRPr="004D0526" w:rsidDel="004D0526" w:rsidRDefault="006459C0" w:rsidP="007F041C">
            <w:pPr>
              <w:pStyle w:val="TAC"/>
              <w:rPr>
                <w:del w:id="202" w:author="Huawei" w:date="2024-01-29T20:27:00Z"/>
                <w:rFonts w:cs="Arial"/>
              </w:rPr>
            </w:pPr>
            <w:del w:id="203" w:author="Huawei" w:date="2024-01-29T20:27:00Z">
              <w:r w:rsidRPr="004D0526" w:rsidDel="004D0526">
                <w:delText>9.1</w:delText>
              </w:r>
            </w:del>
          </w:p>
        </w:tc>
        <w:tc>
          <w:tcPr>
            <w:tcW w:w="0" w:type="auto"/>
            <w:vAlign w:val="center"/>
            <w:tcPrChange w:id="204" w:author="Huawei" w:date="2024-01-29T20:27:00Z">
              <w:tcPr>
                <w:tcW w:w="0" w:type="auto"/>
                <w:vAlign w:val="center"/>
              </w:tcPr>
            </w:tcPrChange>
          </w:tcPr>
          <w:p w14:paraId="35ED3B29" w14:textId="4384A4FF" w:rsidR="006459C0" w:rsidRPr="004D0526" w:rsidDel="004D0526" w:rsidRDefault="006459C0" w:rsidP="007F041C">
            <w:pPr>
              <w:pStyle w:val="TAC"/>
              <w:rPr>
                <w:del w:id="205" w:author="Huawei" w:date="2024-01-29T20:27:00Z"/>
                <w:rFonts w:cs="Arial"/>
              </w:rPr>
            </w:pPr>
            <w:del w:id="206" w:author="Huawei" w:date="2024-01-29T20:27:00Z">
              <w:r w:rsidRPr="004D0526" w:rsidDel="004D0526">
                <w:delText>8</w:delText>
              </w:r>
            </w:del>
          </w:p>
        </w:tc>
        <w:tc>
          <w:tcPr>
            <w:tcW w:w="0" w:type="auto"/>
            <w:vAlign w:val="center"/>
            <w:tcPrChange w:id="207" w:author="Huawei" w:date="2024-01-29T20:27:00Z">
              <w:tcPr>
                <w:tcW w:w="0" w:type="auto"/>
                <w:vAlign w:val="center"/>
              </w:tcPr>
            </w:tcPrChange>
          </w:tcPr>
          <w:p w14:paraId="6903627E" w14:textId="52BA9484" w:rsidR="006459C0" w:rsidRPr="004D0526" w:rsidDel="004D0526" w:rsidRDefault="006459C0" w:rsidP="007F041C">
            <w:pPr>
              <w:pStyle w:val="TAC"/>
              <w:rPr>
                <w:del w:id="208" w:author="Huawei" w:date="2024-01-29T20:27:00Z"/>
              </w:rPr>
            </w:pPr>
          </w:p>
        </w:tc>
        <w:tc>
          <w:tcPr>
            <w:tcW w:w="0" w:type="auto"/>
            <w:gridSpan w:val="2"/>
            <w:vAlign w:val="center"/>
            <w:tcPrChange w:id="209" w:author="Huawei" w:date="2024-01-29T20:27:00Z">
              <w:tcPr>
                <w:tcW w:w="0" w:type="auto"/>
                <w:gridSpan w:val="2"/>
                <w:vAlign w:val="center"/>
              </w:tcPr>
            </w:tcPrChange>
          </w:tcPr>
          <w:p w14:paraId="41E66A5E" w14:textId="5AE0698A" w:rsidR="006459C0" w:rsidRPr="004D0526" w:rsidDel="004D0526" w:rsidRDefault="006459C0" w:rsidP="007F041C">
            <w:pPr>
              <w:pStyle w:val="TAC"/>
              <w:rPr>
                <w:del w:id="210" w:author="Huawei" w:date="2024-01-29T20:27:00Z"/>
              </w:rPr>
            </w:pPr>
          </w:p>
        </w:tc>
        <w:tc>
          <w:tcPr>
            <w:tcW w:w="0" w:type="auto"/>
            <w:gridSpan w:val="2"/>
            <w:vAlign w:val="center"/>
            <w:tcPrChange w:id="211" w:author="Huawei" w:date="2024-01-29T20:27:00Z">
              <w:tcPr>
                <w:tcW w:w="0" w:type="auto"/>
                <w:gridSpan w:val="2"/>
                <w:vAlign w:val="center"/>
              </w:tcPr>
            </w:tcPrChange>
          </w:tcPr>
          <w:p w14:paraId="3F8B75E2" w14:textId="6E3DA7F3" w:rsidR="006459C0" w:rsidRPr="004D0526" w:rsidDel="004D0526" w:rsidRDefault="006459C0" w:rsidP="007F041C">
            <w:pPr>
              <w:pStyle w:val="TAC"/>
              <w:rPr>
                <w:del w:id="212" w:author="Huawei" w:date="2024-01-29T20:27:00Z"/>
              </w:rPr>
            </w:pPr>
            <w:del w:id="213" w:author="Huawei" w:date="2024-01-29T20:27:00Z">
              <w:r w:rsidRPr="004D0526" w:rsidDel="004D0526">
                <w:delText>6</w:delText>
              </w:r>
            </w:del>
          </w:p>
        </w:tc>
        <w:tc>
          <w:tcPr>
            <w:tcW w:w="0" w:type="auto"/>
            <w:gridSpan w:val="2"/>
            <w:tcPrChange w:id="214" w:author="Huawei" w:date="2024-01-29T20:27:00Z">
              <w:tcPr>
                <w:tcW w:w="0" w:type="auto"/>
                <w:gridSpan w:val="2"/>
              </w:tcPr>
            </w:tcPrChange>
          </w:tcPr>
          <w:p w14:paraId="643641DB" w14:textId="4E6106CB" w:rsidR="006459C0" w:rsidRPr="004D0526" w:rsidDel="004D0526" w:rsidRDefault="006459C0" w:rsidP="007F041C">
            <w:pPr>
              <w:pStyle w:val="TAC"/>
              <w:rPr>
                <w:del w:id="215" w:author="Huawei" w:date="2024-01-29T20:27:00Z"/>
              </w:rPr>
            </w:pPr>
            <w:del w:id="216" w:author="Huawei" w:date="2024-01-29T20:27:00Z">
              <w:r w:rsidRPr="004D0526" w:rsidDel="004D0526">
                <w:delText>4.0</w:delText>
              </w:r>
            </w:del>
          </w:p>
        </w:tc>
        <w:tc>
          <w:tcPr>
            <w:tcW w:w="0" w:type="auto"/>
            <w:tcPrChange w:id="217" w:author="Huawei" w:date="2024-01-29T20:27:00Z">
              <w:tcPr>
                <w:tcW w:w="0" w:type="auto"/>
              </w:tcPr>
            </w:tcPrChange>
          </w:tcPr>
          <w:p w14:paraId="108957D6" w14:textId="7B4E7AC6" w:rsidR="006459C0" w:rsidRPr="004D0526" w:rsidDel="004D0526" w:rsidRDefault="006459C0" w:rsidP="007F041C">
            <w:pPr>
              <w:pStyle w:val="TAC"/>
              <w:rPr>
                <w:del w:id="218" w:author="Huawei" w:date="2024-01-29T20:27:00Z"/>
              </w:rPr>
            </w:pPr>
            <w:del w:id="219" w:author="Huawei" w:date="2024-01-29T20:27:00Z">
              <w:r w:rsidRPr="004D0526" w:rsidDel="004D0526">
                <w:delText>3.2</w:delText>
              </w:r>
            </w:del>
          </w:p>
        </w:tc>
        <w:tc>
          <w:tcPr>
            <w:tcW w:w="0" w:type="auto"/>
            <w:tcPrChange w:id="220" w:author="Huawei" w:date="2024-01-29T20:27:00Z">
              <w:tcPr>
                <w:tcW w:w="0" w:type="auto"/>
              </w:tcPr>
            </w:tcPrChange>
          </w:tcPr>
          <w:p w14:paraId="7FFB6815" w14:textId="0CC906C1" w:rsidR="006459C0" w:rsidRPr="004D0526" w:rsidDel="004D0526" w:rsidRDefault="006459C0" w:rsidP="007F041C">
            <w:pPr>
              <w:pStyle w:val="TAC"/>
              <w:rPr>
                <w:del w:id="221" w:author="Huawei" w:date="2024-01-29T20:27:00Z"/>
              </w:rPr>
            </w:pPr>
            <w:del w:id="222" w:author="Huawei" w:date="2024-01-29T20:27:00Z">
              <w:r w:rsidRPr="004D0526" w:rsidDel="004D0526">
                <w:delText>2.0</w:delText>
              </w:r>
            </w:del>
          </w:p>
        </w:tc>
        <w:tc>
          <w:tcPr>
            <w:tcW w:w="0" w:type="auto"/>
            <w:gridSpan w:val="2"/>
            <w:tcPrChange w:id="223" w:author="Huawei" w:date="2024-01-29T20:27:00Z">
              <w:tcPr>
                <w:tcW w:w="0" w:type="auto"/>
                <w:gridSpan w:val="2"/>
              </w:tcPr>
            </w:tcPrChange>
          </w:tcPr>
          <w:p w14:paraId="6AD4E86F" w14:textId="1714C14E" w:rsidR="006459C0" w:rsidRPr="004D0526" w:rsidDel="004D0526" w:rsidRDefault="006459C0" w:rsidP="007F041C">
            <w:pPr>
              <w:pStyle w:val="TAC"/>
              <w:rPr>
                <w:del w:id="224" w:author="Huawei" w:date="2024-01-29T20:27:00Z"/>
              </w:rPr>
            </w:pPr>
            <w:del w:id="225" w:author="Huawei" w:date="2024-01-29T20:27:00Z">
              <w:r w:rsidRPr="004D0526" w:rsidDel="004D0526">
                <w:delText>1.5</w:delText>
              </w:r>
            </w:del>
          </w:p>
        </w:tc>
        <w:tc>
          <w:tcPr>
            <w:tcW w:w="0" w:type="auto"/>
            <w:tcPrChange w:id="226" w:author="Huawei" w:date="2024-01-29T20:27:00Z">
              <w:tcPr>
                <w:tcW w:w="0" w:type="auto"/>
              </w:tcPr>
            </w:tcPrChange>
          </w:tcPr>
          <w:p w14:paraId="04E5DF71" w14:textId="027F9D5E" w:rsidR="006459C0" w:rsidRPr="004D0526" w:rsidDel="004D0526" w:rsidRDefault="006459C0" w:rsidP="007F041C">
            <w:pPr>
              <w:pStyle w:val="TAC"/>
              <w:rPr>
                <w:del w:id="227" w:author="Huawei" w:date="2024-01-29T20:27:00Z"/>
              </w:rPr>
            </w:pPr>
            <w:del w:id="228" w:author="Huawei" w:date="2024-01-29T20:27:00Z">
              <w:r w:rsidRPr="004D0526" w:rsidDel="004D0526">
                <w:delText>1.0</w:delText>
              </w:r>
            </w:del>
          </w:p>
        </w:tc>
      </w:tr>
      <w:tr w:rsidR="006459C0" w:rsidRPr="00771DE2" w:rsidDel="004D0526" w14:paraId="294C18A3" w14:textId="4DC6E0E5" w:rsidTr="004D0526">
        <w:trPr>
          <w:trHeight w:val="124"/>
          <w:jc w:val="center"/>
          <w:del w:id="229" w:author="Huawei" w:date="2024-01-29T20:27:00Z"/>
          <w:trPrChange w:id="230" w:author="Huawei" w:date="2024-01-29T20:27:00Z">
            <w:trPr>
              <w:gridAfter w:val="0"/>
              <w:trHeight w:val="124"/>
              <w:jc w:val="center"/>
            </w:trPr>
          </w:trPrChange>
        </w:trPr>
        <w:tc>
          <w:tcPr>
            <w:tcW w:w="0" w:type="auto"/>
            <w:vAlign w:val="center"/>
            <w:tcPrChange w:id="231" w:author="Huawei" w:date="2024-01-29T20:27:00Z">
              <w:tcPr>
                <w:tcW w:w="0" w:type="auto"/>
                <w:vAlign w:val="center"/>
              </w:tcPr>
            </w:tcPrChange>
          </w:tcPr>
          <w:p w14:paraId="498603EC" w14:textId="3E5DEF76" w:rsidR="006459C0" w:rsidRPr="004D0526" w:rsidDel="004D0526" w:rsidRDefault="006459C0" w:rsidP="007F041C">
            <w:pPr>
              <w:pStyle w:val="TAC"/>
              <w:rPr>
                <w:del w:id="232" w:author="Huawei" w:date="2024-01-29T20:27:00Z"/>
              </w:rPr>
            </w:pPr>
            <w:del w:id="233" w:author="Huawei" w:date="2024-01-29T20:27:00Z">
              <w:r w:rsidRPr="004D0526" w:rsidDel="004D0526">
                <w:delText>n81</w:delText>
              </w:r>
            </w:del>
          </w:p>
        </w:tc>
        <w:tc>
          <w:tcPr>
            <w:tcW w:w="0" w:type="auto"/>
            <w:gridSpan w:val="2"/>
            <w:vAlign w:val="center"/>
            <w:tcPrChange w:id="234" w:author="Huawei" w:date="2024-01-29T20:27:00Z">
              <w:tcPr>
                <w:tcW w:w="0" w:type="auto"/>
                <w:gridSpan w:val="2"/>
                <w:vAlign w:val="center"/>
              </w:tcPr>
            </w:tcPrChange>
          </w:tcPr>
          <w:p w14:paraId="3551541F" w14:textId="1B176FCC" w:rsidR="006459C0" w:rsidRPr="004D0526" w:rsidDel="004D0526" w:rsidRDefault="006459C0" w:rsidP="007F041C">
            <w:pPr>
              <w:pStyle w:val="TAC"/>
              <w:rPr>
                <w:del w:id="235" w:author="Huawei" w:date="2024-01-29T20:27:00Z"/>
              </w:rPr>
            </w:pPr>
            <w:del w:id="236" w:author="Huawei" w:date="2024-01-29T20:27:00Z">
              <w:r w:rsidRPr="004D0526" w:rsidDel="004D0526">
                <w:delText>n78</w:delText>
              </w:r>
              <w:r w:rsidRPr="004D0526" w:rsidDel="004D0526">
                <w:rPr>
                  <w:rFonts w:cs="Arial"/>
                  <w:vertAlign w:val="superscript"/>
                </w:rPr>
                <w:delText>4,5</w:delText>
              </w:r>
            </w:del>
          </w:p>
        </w:tc>
        <w:tc>
          <w:tcPr>
            <w:tcW w:w="0" w:type="auto"/>
            <w:gridSpan w:val="2"/>
            <w:vAlign w:val="center"/>
            <w:tcPrChange w:id="237" w:author="Huawei" w:date="2024-01-29T20:27:00Z">
              <w:tcPr>
                <w:tcW w:w="0" w:type="auto"/>
                <w:gridSpan w:val="2"/>
                <w:vAlign w:val="center"/>
              </w:tcPr>
            </w:tcPrChange>
          </w:tcPr>
          <w:p w14:paraId="0C14FC83" w14:textId="6D28A7B8" w:rsidR="006459C0" w:rsidRPr="004D0526" w:rsidDel="004D0526" w:rsidRDefault="006459C0" w:rsidP="007F041C">
            <w:pPr>
              <w:pStyle w:val="TAC"/>
              <w:rPr>
                <w:del w:id="238" w:author="Huawei" w:date="2024-01-29T20:27:00Z"/>
              </w:rPr>
            </w:pPr>
          </w:p>
        </w:tc>
        <w:tc>
          <w:tcPr>
            <w:tcW w:w="0" w:type="auto"/>
            <w:gridSpan w:val="2"/>
            <w:vAlign w:val="center"/>
            <w:tcPrChange w:id="239" w:author="Huawei" w:date="2024-01-29T20:27:00Z">
              <w:tcPr>
                <w:tcW w:w="0" w:type="auto"/>
                <w:gridSpan w:val="2"/>
                <w:vAlign w:val="center"/>
              </w:tcPr>
            </w:tcPrChange>
          </w:tcPr>
          <w:p w14:paraId="1C27D980" w14:textId="4CD4A690" w:rsidR="006459C0" w:rsidRPr="004D0526" w:rsidDel="004D0526" w:rsidRDefault="006459C0" w:rsidP="007F041C">
            <w:pPr>
              <w:pStyle w:val="TAC"/>
              <w:rPr>
                <w:del w:id="240" w:author="Huawei" w:date="2024-01-29T20:27:00Z"/>
                <w:rFonts w:cs="Arial"/>
              </w:rPr>
            </w:pPr>
            <w:del w:id="241" w:author="Huawei" w:date="2024-01-29T20:27:00Z">
              <w:r w:rsidRPr="004D0526" w:rsidDel="004D0526">
                <w:delText>10.8</w:delText>
              </w:r>
            </w:del>
          </w:p>
        </w:tc>
        <w:tc>
          <w:tcPr>
            <w:tcW w:w="0" w:type="auto"/>
            <w:gridSpan w:val="2"/>
            <w:vAlign w:val="center"/>
            <w:tcPrChange w:id="242" w:author="Huawei" w:date="2024-01-29T20:27:00Z">
              <w:tcPr>
                <w:tcW w:w="0" w:type="auto"/>
                <w:gridSpan w:val="2"/>
                <w:vAlign w:val="center"/>
              </w:tcPr>
            </w:tcPrChange>
          </w:tcPr>
          <w:p w14:paraId="3FCFC7E9" w14:textId="3C872BB2" w:rsidR="006459C0" w:rsidRPr="004D0526" w:rsidDel="004D0526" w:rsidRDefault="006459C0" w:rsidP="007F041C">
            <w:pPr>
              <w:pStyle w:val="TAC"/>
              <w:rPr>
                <w:del w:id="243" w:author="Huawei" w:date="2024-01-29T20:27:00Z"/>
                <w:rFonts w:cs="Arial"/>
              </w:rPr>
            </w:pPr>
            <w:del w:id="244" w:author="Huawei" w:date="2024-01-29T20:27:00Z">
              <w:r w:rsidRPr="004D0526" w:rsidDel="004D0526">
                <w:delText>9.1</w:delText>
              </w:r>
            </w:del>
          </w:p>
        </w:tc>
        <w:tc>
          <w:tcPr>
            <w:tcW w:w="0" w:type="auto"/>
            <w:vAlign w:val="center"/>
            <w:tcPrChange w:id="245" w:author="Huawei" w:date="2024-01-29T20:27:00Z">
              <w:tcPr>
                <w:tcW w:w="0" w:type="auto"/>
                <w:vAlign w:val="center"/>
              </w:tcPr>
            </w:tcPrChange>
          </w:tcPr>
          <w:p w14:paraId="21350944" w14:textId="3D116E18" w:rsidR="006459C0" w:rsidRPr="004D0526" w:rsidDel="004D0526" w:rsidRDefault="006459C0" w:rsidP="007F041C">
            <w:pPr>
              <w:pStyle w:val="TAC"/>
              <w:rPr>
                <w:del w:id="246" w:author="Huawei" w:date="2024-01-29T20:27:00Z"/>
                <w:rFonts w:cs="Arial"/>
              </w:rPr>
            </w:pPr>
            <w:del w:id="247" w:author="Huawei" w:date="2024-01-29T20:27:00Z">
              <w:r w:rsidRPr="004D0526" w:rsidDel="004D0526">
                <w:delText>8</w:delText>
              </w:r>
            </w:del>
          </w:p>
        </w:tc>
        <w:tc>
          <w:tcPr>
            <w:tcW w:w="0" w:type="auto"/>
            <w:vAlign w:val="center"/>
            <w:tcPrChange w:id="248" w:author="Huawei" w:date="2024-01-29T20:27:00Z">
              <w:tcPr>
                <w:tcW w:w="0" w:type="auto"/>
                <w:vAlign w:val="center"/>
              </w:tcPr>
            </w:tcPrChange>
          </w:tcPr>
          <w:p w14:paraId="0AB14475" w14:textId="60B96E2D" w:rsidR="006459C0" w:rsidRPr="004D0526" w:rsidDel="004D0526" w:rsidRDefault="006459C0" w:rsidP="007F041C">
            <w:pPr>
              <w:pStyle w:val="TAC"/>
              <w:rPr>
                <w:del w:id="249" w:author="Huawei" w:date="2024-01-29T20:27:00Z"/>
              </w:rPr>
            </w:pPr>
          </w:p>
        </w:tc>
        <w:tc>
          <w:tcPr>
            <w:tcW w:w="0" w:type="auto"/>
            <w:gridSpan w:val="2"/>
            <w:vAlign w:val="center"/>
            <w:tcPrChange w:id="250" w:author="Huawei" w:date="2024-01-29T20:27:00Z">
              <w:tcPr>
                <w:tcW w:w="0" w:type="auto"/>
                <w:gridSpan w:val="2"/>
                <w:vAlign w:val="center"/>
              </w:tcPr>
            </w:tcPrChange>
          </w:tcPr>
          <w:p w14:paraId="4D9BEC4F" w14:textId="44C49DEC" w:rsidR="006459C0" w:rsidRPr="004D0526" w:rsidDel="004D0526" w:rsidRDefault="006459C0" w:rsidP="007F041C">
            <w:pPr>
              <w:pStyle w:val="TAC"/>
              <w:rPr>
                <w:del w:id="251" w:author="Huawei" w:date="2024-01-29T20:27:00Z"/>
              </w:rPr>
            </w:pPr>
          </w:p>
        </w:tc>
        <w:tc>
          <w:tcPr>
            <w:tcW w:w="0" w:type="auto"/>
            <w:gridSpan w:val="2"/>
            <w:vAlign w:val="center"/>
            <w:tcPrChange w:id="252" w:author="Huawei" w:date="2024-01-29T20:27:00Z">
              <w:tcPr>
                <w:tcW w:w="0" w:type="auto"/>
                <w:gridSpan w:val="2"/>
                <w:vAlign w:val="center"/>
              </w:tcPr>
            </w:tcPrChange>
          </w:tcPr>
          <w:p w14:paraId="71C56831" w14:textId="45EB3DF3" w:rsidR="006459C0" w:rsidRPr="004D0526" w:rsidDel="004D0526" w:rsidRDefault="006459C0" w:rsidP="007F041C">
            <w:pPr>
              <w:pStyle w:val="TAC"/>
              <w:rPr>
                <w:del w:id="253" w:author="Huawei" w:date="2024-01-29T20:27:00Z"/>
              </w:rPr>
            </w:pPr>
            <w:del w:id="254" w:author="Huawei" w:date="2024-01-29T20:27:00Z">
              <w:r w:rsidRPr="004D0526" w:rsidDel="004D0526">
                <w:delText>5.1</w:delText>
              </w:r>
            </w:del>
          </w:p>
        </w:tc>
        <w:tc>
          <w:tcPr>
            <w:tcW w:w="0" w:type="auto"/>
            <w:gridSpan w:val="2"/>
            <w:vAlign w:val="center"/>
            <w:tcPrChange w:id="255" w:author="Huawei" w:date="2024-01-29T20:27:00Z">
              <w:tcPr>
                <w:tcW w:w="0" w:type="auto"/>
                <w:gridSpan w:val="2"/>
                <w:vAlign w:val="center"/>
              </w:tcPr>
            </w:tcPrChange>
          </w:tcPr>
          <w:p w14:paraId="3D3B034E" w14:textId="6CB47D99" w:rsidR="006459C0" w:rsidRPr="004D0526" w:rsidDel="004D0526" w:rsidRDefault="006459C0" w:rsidP="007F041C">
            <w:pPr>
              <w:pStyle w:val="TAC"/>
              <w:rPr>
                <w:del w:id="256" w:author="Huawei" w:date="2024-01-29T20:27:00Z"/>
              </w:rPr>
            </w:pPr>
            <w:del w:id="257" w:author="Huawei" w:date="2024-01-29T20:27:00Z">
              <w:r w:rsidRPr="004D0526" w:rsidDel="004D0526">
                <w:delText>4.2</w:delText>
              </w:r>
            </w:del>
          </w:p>
        </w:tc>
        <w:tc>
          <w:tcPr>
            <w:tcW w:w="0" w:type="auto"/>
            <w:tcPrChange w:id="258" w:author="Huawei" w:date="2024-01-29T20:27:00Z">
              <w:tcPr>
                <w:tcW w:w="0" w:type="auto"/>
              </w:tcPr>
            </w:tcPrChange>
          </w:tcPr>
          <w:p w14:paraId="1BFAA992" w14:textId="63434D1E" w:rsidR="006459C0" w:rsidRPr="004D0526" w:rsidDel="004D0526" w:rsidRDefault="006459C0" w:rsidP="007F041C">
            <w:pPr>
              <w:pStyle w:val="TAC"/>
              <w:rPr>
                <w:del w:id="259" w:author="Huawei" w:date="2024-01-29T20:27:00Z"/>
              </w:rPr>
            </w:pPr>
            <w:del w:id="260" w:author="Huawei" w:date="2024-01-29T20:27:00Z">
              <w:r w:rsidRPr="004D0526" w:rsidDel="004D0526">
                <w:delText>3.5</w:delText>
              </w:r>
            </w:del>
          </w:p>
        </w:tc>
        <w:tc>
          <w:tcPr>
            <w:tcW w:w="0" w:type="auto"/>
            <w:tcPrChange w:id="261" w:author="Huawei" w:date="2024-01-29T20:27:00Z">
              <w:tcPr>
                <w:tcW w:w="0" w:type="auto"/>
              </w:tcPr>
            </w:tcPrChange>
          </w:tcPr>
          <w:p w14:paraId="7A47FE88" w14:textId="27F25F87" w:rsidR="006459C0" w:rsidRPr="004D0526" w:rsidDel="004D0526" w:rsidRDefault="006459C0" w:rsidP="007F041C">
            <w:pPr>
              <w:pStyle w:val="TAC"/>
              <w:rPr>
                <w:del w:id="262" w:author="Huawei" w:date="2024-01-29T20:27:00Z"/>
              </w:rPr>
            </w:pPr>
            <w:del w:id="263" w:author="Huawei" w:date="2024-01-29T20:27:00Z">
              <w:r w:rsidRPr="004D0526" w:rsidDel="004D0526">
                <w:delText>2.3</w:delText>
              </w:r>
            </w:del>
          </w:p>
        </w:tc>
        <w:tc>
          <w:tcPr>
            <w:tcW w:w="0" w:type="auto"/>
            <w:gridSpan w:val="2"/>
            <w:tcPrChange w:id="264" w:author="Huawei" w:date="2024-01-29T20:27:00Z">
              <w:tcPr>
                <w:tcW w:w="0" w:type="auto"/>
                <w:gridSpan w:val="2"/>
              </w:tcPr>
            </w:tcPrChange>
          </w:tcPr>
          <w:p w14:paraId="36FCA5F6" w14:textId="1847798A" w:rsidR="006459C0" w:rsidRPr="004D0526" w:rsidDel="004D0526" w:rsidRDefault="006459C0" w:rsidP="007F041C">
            <w:pPr>
              <w:pStyle w:val="TAC"/>
              <w:rPr>
                <w:del w:id="265" w:author="Huawei" w:date="2024-01-29T20:27:00Z"/>
              </w:rPr>
            </w:pPr>
            <w:del w:id="266" w:author="Huawei" w:date="2024-01-29T20:27:00Z">
              <w:r w:rsidRPr="004D0526" w:rsidDel="004D0526">
                <w:delText>1.5</w:delText>
              </w:r>
            </w:del>
          </w:p>
        </w:tc>
        <w:tc>
          <w:tcPr>
            <w:tcW w:w="0" w:type="auto"/>
            <w:tcPrChange w:id="267" w:author="Huawei" w:date="2024-01-29T20:27:00Z">
              <w:tcPr>
                <w:tcW w:w="0" w:type="auto"/>
              </w:tcPr>
            </w:tcPrChange>
          </w:tcPr>
          <w:p w14:paraId="1577A044" w14:textId="0765219B" w:rsidR="006459C0" w:rsidRPr="004D0526" w:rsidDel="004D0526" w:rsidRDefault="006459C0" w:rsidP="007F041C">
            <w:pPr>
              <w:pStyle w:val="TAC"/>
              <w:rPr>
                <w:del w:id="268" w:author="Huawei" w:date="2024-01-29T20:27:00Z"/>
              </w:rPr>
            </w:pPr>
            <w:del w:id="269" w:author="Huawei" w:date="2024-01-29T20:27:00Z">
              <w:r w:rsidRPr="004D0526" w:rsidDel="004D0526">
                <w:delText>1.4</w:delText>
              </w:r>
            </w:del>
          </w:p>
        </w:tc>
      </w:tr>
      <w:tr w:rsidR="006459C0" w:rsidRPr="00771DE2" w:rsidDel="004D0526" w14:paraId="71BB869C" w14:textId="5A4D07CD" w:rsidTr="004D0526">
        <w:trPr>
          <w:trHeight w:val="124"/>
          <w:jc w:val="center"/>
          <w:del w:id="270" w:author="Huawei" w:date="2024-01-29T20:27:00Z"/>
          <w:trPrChange w:id="271" w:author="Huawei" w:date="2024-01-29T20:27:00Z">
            <w:trPr>
              <w:gridAfter w:val="0"/>
              <w:trHeight w:val="124"/>
              <w:jc w:val="center"/>
            </w:trPr>
          </w:trPrChange>
        </w:trPr>
        <w:tc>
          <w:tcPr>
            <w:tcW w:w="0" w:type="auto"/>
            <w:vAlign w:val="center"/>
            <w:tcPrChange w:id="272" w:author="Huawei" w:date="2024-01-29T20:27:00Z">
              <w:tcPr>
                <w:tcW w:w="0" w:type="auto"/>
                <w:vAlign w:val="center"/>
              </w:tcPr>
            </w:tcPrChange>
          </w:tcPr>
          <w:p w14:paraId="6759E713" w14:textId="61AE83C3" w:rsidR="006459C0" w:rsidRPr="004D0526" w:rsidDel="004D0526" w:rsidRDefault="006459C0" w:rsidP="007F041C">
            <w:pPr>
              <w:pStyle w:val="TAC"/>
              <w:rPr>
                <w:del w:id="273" w:author="Huawei" w:date="2024-01-29T20:27:00Z"/>
              </w:rPr>
            </w:pPr>
            <w:del w:id="274" w:author="Huawei" w:date="2024-01-29T20:27:00Z">
              <w:r w:rsidRPr="004D0526" w:rsidDel="004D0526">
                <w:delText>n83</w:delText>
              </w:r>
            </w:del>
          </w:p>
        </w:tc>
        <w:tc>
          <w:tcPr>
            <w:tcW w:w="0" w:type="auto"/>
            <w:gridSpan w:val="2"/>
            <w:vAlign w:val="center"/>
            <w:tcPrChange w:id="275" w:author="Huawei" w:date="2024-01-29T20:27:00Z">
              <w:tcPr>
                <w:tcW w:w="0" w:type="auto"/>
                <w:gridSpan w:val="2"/>
                <w:vAlign w:val="center"/>
              </w:tcPr>
            </w:tcPrChange>
          </w:tcPr>
          <w:p w14:paraId="7F02B723" w14:textId="52E1CF16" w:rsidR="006459C0" w:rsidRPr="004D0526" w:rsidDel="004D0526" w:rsidRDefault="006459C0" w:rsidP="007F041C">
            <w:pPr>
              <w:pStyle w:val="TAC"/>
              <w:rPr>
                <w:del w:id="276" w:author="Huawei" w:date="2024-01-29T20:27:00Z"/>
              </w:rPr>
            </w:pPr>
            <w:del w:id="277" w:author="Huawei" w:date="2024-01-29T20:27:00Z">
              <w:r w:rsidRPr="004D0526" w:rsidDel="004D0526">
                <w:delText>n78</w:delText>
              </w:r>
              <w:r w:rsidRPr="004D0526" w:rsidDel="004D0526">
                <w:rPr>
                  <w:rFonts w:cs="Arial"/>
                  <w:vertAlign w:val="superscript"/>
                </w:rPr>
                <w:delText>6,7</w:delText>
              </w:r>
            </w:del>
          </w:p>
        </w:tc>
        <w:tc>
          <w:tcPr>
            <w:tcW w:w="0" w:type="auto"/>
            <w:gridSpan w:val="2"/>
            <w:vAlign w:val="center"/>
            <w:tcPrChange w:id="278" w:author="Huawei" w:date="2024-01-29T20:27:00Z">
              <w:tcPr>
                <w:tcW w:w="0" w:type="auto"/>
                <w:gridSpan w:val="2"/>
                <w:vAlign w:val="center"/>
              </w:tcPr>
            </w:tcPrChange>
          </w:tcPr>
          <w:p w14:paraId="2638C7DB" w14:textId="3BD26D83" w:rsidR="006459C0" w:rsidRPr="004D0526" w:rsidDel="004D0526" w:rsidRDefault="006459C0" w:rsidP="007F041C">
            <w:pPr>
              <w:pStyle w:val="TAC"/>
              <w:rPr>
                <w:del w:id="279" w:author="Huawei" w:date="2024-01-29T20:27:00Z"/>
              </w:rPr>
            </w:pPr>
          </w:p>
        </w:tc>
        <w:tc>
          <w:tcPr>
            <w:tcW w:w="0" w:type="auto"/>
            <w:gridSpan w:val="2"/>
            <w:vAlign w:val="center"/>
            <w:tcPrChange w:id="280" w:author="Huawei" w:date="2024-01-29T20:27:00Z">
              <w:tcPr>
                <w:tcW w:w="0" w:type="auto"/>
                <w:gridSpan w:val="2"/>
                <w:vAlign w:val="center"/>
              </w:tcPr>
            </w:tcPrChange>
          </w:tcPr>
          <w:p w14:paraId="6B57E610" w14:textId="6D66B6EF" w:rsidR="006459C0" w:rsidRPr="004D0526" w:rsidDel="004D0526" w:rsidRDefault="006459C0" w:rsidP="007F041C">
            <w:pPr>
              <w:pStyle w:val="TAC"/>
              <w:rPr>
                <w:del w:id="281" w:author="Huawei" w:date="2024-01-29T20:27:00Z"/>
                <w:rFonts w:cs="Arial"/>
              </w:rPr>
            </w:pPr>
            <w:del w:id="282" w:author="Huawei" w:date="2024-01-29T20:27:00Z">
              <w:r w:rsidRPr="004D0526" w:rsidDel="004D0526">
                <w:delText>10.4</w:delText>
              </w:r>
            </w:del>
          </w:p>
        </w:tc>
        <w:tc>
          <w:tcPr>
            <w:tcW w:w="0" w:type="auto"/>
            <w:gridSpan w:val="2"/>
            <w:vAlign w:val="center"/>
            <w:tcPrChange w:id="283" w:author="Huawei" w:date="2024-01-29T20:27:00Z">
              <w:tcPr>
                <w:tcW w:w="0" w:type="auto"/>
                <w:gridSpan w:val="2"/>
                <w:vAlign w:val="center"/>
              </w:tcPr>
            </w:tcPrChange>
          </w:tcPr>
          <w:p w14:paraId="2621D4EC" w14:textId="3B54B970" w:rsidR="006459C0" w:rsidRPr="004D0526" w:rsidDel="004D0526" w:rsidRDefault="006459C0" w:rsidP="007F041C">
            <w:pPr>
              <w:pStyle w:val="TAC"/>
              <w:rPr>
                <w:del w:id="284" w:author="Huawei" w:date="2024-01-29T20:27:00Z"/>
                <w:rFonts w:cs="Arial"/>
              </w:rPr>
            </w:pPr>
            <w:del w:id="285" w:author="Huawei" w:date="2024-01-29T20:27:00Z">
              <w:r w:rsidRPr="004D0526" w:rsidDel="004D0526">
                <w:delText>8.9</w:delText>
              </w:r>
            </w:del>
          </w:p>
        </w:tc>
        <w:tc>
          <w:tcPr>
            <w:tcW w:w="0" w:type="auto"/>
            <w:vAlign w:val="center"/>
            <w:tcPrChange w:id="286" w:author="Huawei" w:date="2024-01-29T20:27:00Z">
              <w:tcPr>
                <w:tcW w:w="0" w:type="auto"/>
                <w:vAlign w:val="center"/>
              </w:tcPr>
            </w:tcPrChange>
          </w:tcPr>
          <w:p w14:paraId="7AF224CB" w14:textId="0092EFAE" w:rsidR="006459C0" w:rsidRPr="004D0526" w:rsidDel="004D0526" w:rsidRDefault="006459C0" w:rsidP="007F041C">
            <w:pPr>
              <w:pStyle w:val="TAC"/>
              <w:rPr>
                <w:del w:id="287" w:author="Huawei" w:date="2024-01-29T20:27:00Z"/>
                <w:rFonts w:cs="Arial"/>
              </w:rPr>
            </w:pPr>
            <w:del w:id="288" w:author="Huawei" w:date="2024-01-29T20:27:00Z">
              <w:r w:rsidRPr="004D0526" w:rsidDel="004D0526">
                <w:delText>7.8</w:delText>
              </w:r>
            </w:del>
          </w:p>
        </w:tc>
        <w:tc>
          <w:tcPr>
            <w:tcW w:w="0" w:type="auto"/>
            <w:vAlign w:val="center"/>
            <w:tcPrChange w:id="289" w:author="Huawei" w:date="2024-01-29T20:27:00Z">
              <w:tcPr>
                <w:tcW w:w="0" w:type="auto"/>
                <w:vAlign w:val="center"/>
              </w:tcPr>
            </w:tcPrChange>
          </w:tcPr>
          <w:p w14:paraId="367A6F64" w14:textId="2001A0A8" w:rsidR="006459C0" w:rsidRPr="004D0526" w:rsidDel="004D0526" w:rsidRDefault="006459C0" w:rsidP="007F041C">
            <w:pPr>
              <w:pStyle w:val="TAC"/>
              <w:rPr>
                <w:del w:id="290" w:author="Huawei" w:date="2024-01-29T20:27:00Z"/>
              </w:rPr>
            </w:pPr>
          </w:p>
        </w:tc>
        <w:tc>
          <w:tcPr>
            <w:tcW w:w="0" w:type="auto"/>
            <w:gridSpan w:val="2"/>
            <w:vAlign w:val="center"/>
            <w:tcPrChange w:id="291" w:author="Huawei" w:date="2024-01-29T20:27:00Z">
              <w:tcPr>
                <w:tcW w:w="0" w:type="auto"/>
                <w:gridSpan w:val="2"/>
                <w:vAlign w:val="center"/>
              </w:tcPr>
            </w:tcPrChange>
          </w:tcPr>
          <w:p w14:paraId="12101BAF" w14:textId="797D1A94" w:rsidR="006459C0" w:rsidRPr="004D0526" w:rsidDel="004D0526" w:rsidRDefault="006459C0" w:rsidP="007F041C">
            <w:pPr>
              <w:pStyle w:val="TAC"/>
              <w:rPr>
                <w:del w:id="292" w:author="Huawei" w:date="2024-01-29T20:27:00Z"/>
              </w:rPr>
            </w:pPr>
          </w:p>
        </w:tc>
        <w:tc>
          <w:tcPr>
            <w:tcW w:w="0" w:type="auto"/>
            <w:gridSpan w:val="2"/>
            <w:vAlign w:val="center"/>
            <w:tcPrChange w:id="293" w:author="Huawei" w:date="2024-01-29T20:27:00Z">
              <w:tcPr>
                <w:tcW w:w="0" w:type="auto"/>
                <w:gridSpan w:val="2"/>
                <w:vAlign w:val="center"/>
              </w:tcPr>
            </w:tcPrChange>
          </w:tcPr>
          <w:p w14:paraId="0F02BF93" w14:textId="4F71AB65" w:rsidR="006459C0" w:rsidRPr="004D0526" w:rsidDel="004D0526" w:rsidRDefault="006459C0" w:rsidP="007F041C">
            <w:pPr>
              <w:pStyle w:val="TAC"/>
              <w:rPr>
                <w:del w:id="294" w:author="Huawei" w:date="2024-01-29T20:27:00Z"/>
              </w:rPr>
            </w:pPr>
            <w:del w:id="295" w:author="Huawei" w:date="2024-01-29T20:27:00Z">
              <w:r w:rsidRPr="004D0526" w:rsidDel="004D0526">
                <w:delText>4.7</w:delText>
              </w:r>
            </w:del>
          </w:p>
        </w:tc>
        <w:tc>
          <w:tcPr>
            <w:tcW w:w="0" w:type="auto"/>
            <w:gridSpan w:val="2"/>
            <w:vAlign w:val="center"/>
            <w:tcPrChange w:id="296" w:author="Huawei" w:date="2024-01-29T20:27:00Z">
              <w:tcPr>
                <w:tcW w:w="0" w:type="auto"/>
                <w:gridSpan w:val="2"/>
                <w:vAlign w:val="center"/>
              </w:tcPr>
            </w:tcPrChange>
          </w:tcPr>
          <w:p w14:paraId="777C2A50" w14:textId="56C91B14" w:rsidR="006459C0" w:rsidRPr="004D0526" w:rsidDel="004D0526" w:rsidRDefault="006459C0" w:rsidP="007F041C">
            <w:pPr>
              <w:pStyle w:val="TAC"/>
              <w:rPr>
                <w:del w:id="297" w:author="Huawei" w:date="2024-01-29T20:27:00Z"/>
              </w:rPr>
            </w:pPr>
            <w:del w:id="298" w:author="Huawei" w:date="2024-01-29T20:27:00Z">
              <w:r w:rsidRPr="004D0526" w:rsidDel="004D0526">
                <w:delText>3.7</w:delText>
              </w:r>
            </w:del>
          </w:p>
        </w:tc>
        <w:tc>
          <w:tcPr>
            <w:tcW w:w="0" w:type="auto"/>
            <w:tcPrChange w:id="299" w:author="Huawei" w:date="2024-01-29T20:27:00Z">
              <w:tcPr>
                <w:tcW w:w="0" w:type="auto"/>
              </w:tcPr>
            </w:tcPrChange>
          </w:tcPr>
          <w:p w14:paraId="71703CF0" w14:textId="7C20C2DA" w:rsidR="006459C0" w:rsidRPr="004D0526" w:rsidDel="004D0526" w:rsidRDefault="006459C0" w:rsidP="007F041C">
            <w:pPr>
              <w:pStyle w:val="TAC"/>
              <w:rPr>
                <w:del w:id="300" w:author="Huawei" w:date="2024-01-29T20:27:00Z"/>
              </w:rPr>
            </w:pPr>
            <w:del w:id="301" w:author="Huawei" w:date="2024-01-29T20:27:00Z">
              <w:r w:rsidRPr="004D0526" w:rsidDel="004D0526">
                <w:delText>3</w:delText>
              </w:r>
            </w:del>
          </w:p>
        </w:tc>
        <w:tc>
          <w:tcPr>
            <w:tcW w:w="0" w:type="auto"/>
            <w:tcPrChange w:id="302" w:author="Huawei" w:date="2024-01-29T20:27:00Z">
              <w:tcPr>
                <w:tcW w:w="0" w:type="auto"/>
              </w:tcPr>
            </w:tcPrChange>
          </w:tcPr>
          <w:p w14:paraId="79DEC962" w14:textId="0FE01750" w:rsidR="006459C0" w:rsidRPr="004D0526" w:rsidDel="004D0526" w:rsidRDefault="006459C0" w:rsidP="007F041C">
            <w:pPr>
              <w:pStyle w:val="TAC"/>
              <w:rPr>
                <w:del w:id="303" w:author="Huawei" w:date="2024-01-29T20:27:00Z"/>
              </w:rPr>
            </w:pPr>
            <w:del w:id="304" w:author="Huawei" w:date="2024-01-29T20:27:00Z">
              <w:r w:rsidRPr="004D0526" w:rsidDel="004D0526">
                <w:delText>1.7</w:delText>
              </w:r>
            </w:del>
          </w:p>
        </w:tc>
        <w:tc>
          <w:tcPr>
            <w:tcW w:w="0" w:type="auto"/>
            <w:gridSpan w:val="2"/>
            <w:tcPrChange w:id="305" w:author="Huawei" w:date="2024-01-29T20:27:00Z">
              <w:tcPr>
                <w:tcW w:w="0" w:type="auto"/>
                <w:gridSpan w:val="2"/>
              </w:tcPr>
            </w:tcPrChange>
          </w:tcPr>
          <w:p w14:paraId="72E09ABA" w14:textId="22EB241E" w:rsidR="006459C0" w:rsidRPr="004D0526" w:rsidDel="004D0526" w:rsidRDefault="006459C0" w:rsidP="007F041C">
            <w:pPr>
              <w:pStyle w:val="TAC"/>
              <w:rPr>
                <w:del w:id="306" w:author="Huawei" w:date="2024-01-29T20:27:00Z"/>
              </w:rPr>
            </w:pPr>
            <w:del w:id="307" w:author="Huawei" w:date="2024-01-29T20:27:00Z">
              <w:r w:rsidRPr="004D0526" w:rsidDel="004D0526">
                <w:delText>1.2</w:delText>
              </w:r>
            </w:del>
          </w:p>
        </w:tc>
        <w:tc>
          <w:tcPr>
            <w:tcW w:w="0" w:type="auto"/>
            <w:tcPrChange w:id="308" w:author="Huawei" w:date="2024-01-29T20:27:00Z">
              <w:tcPr>
                <w:tcW w:w="0" w:type="auto"/>
              </w:tcPr>
            </w:tcPrChange>
          </w:tcPr>
          <w:p w14:paraId="2D9CC197" w14:textId="60132A5C" w:rsidR="006459C0" w:rsidRPr="004D0526" w:rsidDel="004D0526" w:rsidRDefault="006459C0" w:rsidP="007F041C">
            <w:pPr>
              <w:pStyle w:val="TAC"/>
              <w:rPr>
                <w:del w:id="309" w:author="Huawei" w:date="2024-01-29T20:27:00Z"/>
              </w:rPr>
            </w:pPr>
            <w:del w:id="310" w:author="Huawei" w:date="2024-01-29T20:27:00Z">
              <w:r w:rsidRPr="004D0526" w:rsidDel="004D0526">
                <w:delText>0.7</w:delText>
              </w:r>
            </w:del>
          </w:p>
        </w:tc>
      </w:tr>
      <w:tr w:rsidR="006459C0" w:rsidRPr="00771DE2" w:rsidDel="004D0526" w14:paraId="1240F01D" w14:textId="7F167E96" w:rsidTr="004D0526">
        <w:trPr>
          <w:trHeight w:val="124"/>
          <w:jc w:val="center"/>
          <w:del w:id="311" w:author="Huawei" w:date="2024-01-29T20:27:00Z"/>
          <w:trPrChange w:id="312" w:author="Huawei" w:date="2024-01-29T20:27:00Z">
            <w:trPr>
              <w:gridAfter w:val="0"/>
              <w:trHeight w:val="124"/>
              <w:jc w:val="center"/>
            </w:trPr>
          </w:trPrChange>
        </w:trPr>
        <w:tc>
          <w:tcPr>
            <w:tcW w:w="0" w:type="auto"/>
            <w:vMerge w:val="restart"/>
            <w:vAlign w:val="center"/>
            <w:tcPrChange w:id="313" w:author="Huawei" w:date="2024-01-29T20:27:00Z">
              <w:tcPr>
                <w:tcW w:w="0" w:type="auto"/>
                <w:vMerge w:val="restart"/>
                <w:vAlign w:val="center"/>
              </w:tcPr>
            </w:tcPrChange>
          </w:tcPr>
          <w:p w14:paraId="4227F6D3" w14:textId="58313164" w:rsidR="006459C0" w:rsidRPr="00771DE2" w:rsidDel="004D0526" w:rsidRDefault="006459C0" w:rsidP="007F041C">
            <w:pPr>
              <w:pStyle w:val="TAC"/>
              <w:rPr>
                <w:del w:id="314" w:author="Huawei" w:date="2024-01-29T20:27:00Z"/>
              </w:rPr>
            </w:pPr>
            <w:del w:id="315" w:author="Huawei" w:date="2024-01-29T20:27:00Z">
              <w:r w:rsidRPr="00771DE2" w:rsidDel="004D0526">
                <w:delText>n86</w:delText>
              </w:r>
            </w:del>
          </w:p>
        </w:tc>
        <w:tc>
          <w:tcPr>
            <w:tcW w:w="0" w:type="auto"/>
            <w:gridSpan w:val="2"/>
            <w:vAlign w:val="center"/>
            <w:tcPrChange w:id="316" w:author="Huawei" w:date="2024-01-29T20:27:00Z">
              <w:tcPr>
                <w:tcW w:w="0" w:type="auto"/>
                <w:gridSpan w:val="2"/>
                <w:vAlign w:val="center"/>
              </w:tcPr>
            </w:tcPrChange>
          </w:tcPr>
          <w:p w14:paraId="1234C2B7" w14:textId="4ADD4494" w:rsidR="006459C0" w:rsidRPr="00771DE2" w:rsidDel="004D0526" w:rsidRDefault="006459C0" w:rsidP="007F041C">
            <w:pPr>
              <w:pStyle w:val="TAC"/>
              <w:rPr>
                <w:del w:id="317" w:author="Huawei" w:date="2024-01-29T20:27:00Z"/>
              </w:rPr>
            </w:pPr>
            <w:del w:id="318" w:author="Huawei" w:date="2024-01-29T20:27:00Z">
              <w:r w:rsidRPr="00771DE2" w:rsidDel="004D0526">
                <w:delText>n78</w:delText>
              </w:r>
              <w:r w:rsidRPr="00771DE2" w:rsidDel="004D0526">
                <w:rPr>
                  <w:rFonts w:cs="Arial"/>
                  <w:vertAlign w:val="superscript"/>
                </w:rPr>
                <w:delText>1,2</w:delText>
              </w:r>
            </w:del>
          </w:p>
        </w:tc>
        <w:tc>
          <w:tcPr>
            <w:tcW w:w="0" w:type="auto"/>
            <w:gridSpan w:val="2"/>
            <w:vAlign w:val="center"/>
            <w:tcPrChange w:id="319" w:author="Huawei" w:date="2024-01-29T20:27:00Z">
              <w:tcPr>
                <w:tcW w:w="0" w:type="auto"/>
                <w:gridSpan w:val="2"/>
                <w:vAlign w:val="center"/>
              </w:tcPr>
            </w:tcPrChange>
          </w:tcPr>
          <w:p w14:paraId="0D1E9397" w14:textId="259CC3C6" w:rsidR="006459C0" w:rsidRPr="00771DE2" w:rsidDel="004D0526" w:rsidRDefault="006459C0" w:rsidP="007F041C">
            <w:pPr>
              <w:pStyle w:val="TAC"/>
              <w:rPr>
                <w:del w:id="320" w:author="Huawei" w:date="2024-01-29T20:27:00Z"/>
              </w:rPr>
            </w:pPr>
          </w:p>
        </w:tc>
        <w:tc>
          <w:tcPr>
            <w:tcW w:w="0" w:type="auto"/>
            <w:gridSpan w:val="2"/>
            <w:vAlign w:val="center"/>
            <w:tcPrChange w:id="321" w:author="Huawei" w:date="2024-01-29T20:27:00Z">
              <w:tcPr>
                <w:tcW w:w="0" w:type="auto"/>
                <w:gridSpan w:val="2"/>
                <w:vAlign w:val="center"/>
              </w:tcPr>
            </w:tcPrChange>
          </w:tcPr>
          <w:p w14:paraId="6910C8AB" w14:textId="08055EA9" w:rsidR="006459C0" w:rsidRPr="00771DE2" w:rsidDel="004D0526" w:rsidRDefault="006459C0" w:rsidP="007F041C">
            <w:pPr>
              <w:pStyle w:val="TAC"/>
              <w:rPr>
                <w:del w:id="322" w:author="Huawei" w:date="2024-01-29T20:27:00Z"/>
                <w:rFonts w:cs="Arial"/>
              </w:rPr>
            </w:pPr>
            <w:del w:id="323" w:author="Huawei" w:date="2024-01-29T20:27:00Z">
              <w:r w:rsidRPr="00771DE2" w:rsidDel="004D0526">
                <w:delText>23.9</w:delText>
              </w:r>
            </w:del>
          </w:p>
        </w:tc>
        <w:tc>
          <w:tcPr>
            <w:tcW w:w="0" w:type="auto"/>
            <w:gridSpan w:val="2"/>
            <w:vAlign w:val="center"/>
            <w:tcPrChange w:id="324" w:author="Huawei" w:date="2024-01-29T20:27:00Z">
              <w:tcPr>
                <w:tcW w:w="0" w:type="auto"/>
                <w:gridSpan w:val="2"/>
                <w:vAlign w:val="center"/>
              </w:tcPr>
            </w:tcPrChange>
          </w:tcPr>
          <w:p w14:paraId="43EF2688" w14:textId="00208877" w:rsidR="006459C0" w:rsidRPr="00771DE2" w:rsidDel="004D0526" w:rsidRDefault="006459C0" w:rsidP="007F041C">
            <w:pPr>
              <w:pStyle w:val="TAC"/>
              <w:rPr>
                <w:del w:id="325" w:author="Huawei" w:date="2024-01-29T20:27:00Z"/>
                <w:rFonts w:cs="Arial"/>
              </w:rPr>
            </w:pPr>
            <w:del w:id="326" w:author="Huawei" w:date="2024-01-29T20:27:00Z">
              <w:r w:rsidRPr="00771DE2" w:rsidDel="004D0526">
                <w:delText>22.1</w:delText>
              </w:r>
            </w:del>
          </w:p>
        </w:tc>
        <w:tc>
          <w:tcPr>
            <w:tcW w:w="0" w:type="auto"/>
            <w:vAlign w:val="center"/>
            <w:tcPrChange w:id="327" w:author="Huawei" w:date="2024-01-29T20:27:00Z">
              <w:tcPr>
                <w:tcW w:w="0" w:type="auto"/>
                <w:vAlign w:val="center"/>
              </w:tcPr>
            </w:tcPrChange>
          </w:tcPr>
          <w:p w14:paraId="48A60426" w14:textId="13EC1B39" w:rsidR="006459C0" w:rsidRPr="00771DE2" w:rsidDel="004D0526" w:rsidRDefault="006459C0" w:rsidP="007F041C">
            <w:pPr>
              <w:pStyle w:val="TAC"/>
              <w:rPr>
                <w:del w:id="328" w:author="Huawei" w:date="2024-01-29T20:27:00Z"/>
                <w:rFonts w:cs="Arial"/>
              </w:rPr>
            </w:pPr>
            <w:del w:id="329" w:author="Huawei" w:date="2024-01-29T20:27:00Z">
              <w:r w:rsidRPr="00771DE2" w:rsidDel="004D0526">
                <w:delText>20.9</w:delText>
              </w:r>
            </w:del>
          </w:p>
        </w:tc>
        <w:tc>
          <w:tcPr>
            <w:tcW w:w="0" w:type="auto"/>
            <w:vAlign w:val="center"/>
            <w:tcPrChange w:id="330" w:author="Huawei" w:date="2024-01-29T20:27:00Z">
              <w:tcPr>
                <w:tcW w:w="0" w:type="auto"/>
                <w:vAlign w:val="center"/>
              </w:tcPr>
            </w:tcPrChange>
          </w:tcPr>
          <w:p w14:paraId="23FA105B" w14:textId="63DD1520" w:rsidR="006459C0" w:rsidRPr="00771DE2" w:rsidDel="004D0526" w:rsidRDefault="006459C0" w:rsidP="007F041C">
            <w:pPr>
              <w:pStyle w:val="TAC"/>
              <w:rPr>
                <w:del w:id="331" w:author="Huawei" w:date="2024-01-29T20:27:00Z"/>
              </w:rPr>
            </w:pPr>
          </w:p>
        </w:tc>
        <w:tc>
          <w:tcPr>
            <w:tcW w:w="0" w:type="auto"/>
            <w:gridSpan w:val="2"/>
            <w:vAlign w:val="center"/>
            <w:tcPrChange w:id="332" w:author="Huawei" w:date="2024-01-29T20:27:00Z">
              <w:tcPr>
                <w:tcW w:w="0" w:type="auto"/>
                <w:gridSpan w:val="2"/>
                <w:vAlign w:val="center"/>
              </w:tcPr>
            </w:tcPrChange>
          </w:tcPr>
          <w:p w14:paraId="4B5231C6" w14:textId="3380480A" w:rsidR="006459C0" w:rsidRPr="00771DE2" w:rsidDel="004D0526" w:rsidRDefault="006459C0" w:rsidP="007F041C">
            <w:pPr>
              <w:pStyle w:val="TAC"/>
              <w:rPr>
                <w:del w:id="333" w:author="Huawei" w:date="2024-01-29T20:27:00Z"/>
              </w:rPr>
            </w:pPr>
          </w:p>
        </w:tc>
        <w:tc>
          <w:tcPr>
            <w:tcW w:w="0" w:type="auto"/>
            <w:gridSpan w:val="2"/>
            <w:vAlign w:val="center"/>
            <w:tcPrChange w:id="334" w:author="Huawei" w:date="2024-01-29T20:27:00Z">
              <w:tcPr>
                <w:tcW w:w="0" w:type="auto"/>
                <w:gridSpan w:val="2"/>
                <w:vAlign w:val="center"/>
              </w:tcPr>
            </w:tcPrChange>
          </w:tcPr>
          <w:p w14:paraId="2B4C540B" w14:textId="5B58722F" w:rsidR="006459C0" w:rsidRPr="00771DE2" w:rsidDel="004D0526" w:rsidRDefault="006459C0" w:rsidP="007F041C">
            <w:pPr>
              <w:pStyle w:val="TAC"/>
              <w:rPr>
                <w:del w:id="335" w:author="Huawei" w:date="2024-01-29T20:27:00Z"/>
              </w:rPr>
            </w:pPr>
            <w:del w:id="336" w:author="Huawei" w:date="2024-01-29T20:27:00Z">
              <w:r w:rsidRPr="00771DE2" w:rsidDel="004D0526">
                <w:delText>17.9</w:delText>
              </w:r>
            </w:del>
          </w:p>
        </w:tc>
        <w:tc>
          <w:tcPr>
            <w:tcW w:w="0" w:type="auto"/>
            <w:gridSpan w:val="2"/>
            <w:tcPrChange w:id="337" w:author="Huawei" w:date="2024-01-29T20:27:00Z">
              <w:tcPr>
                <w:tcW w:w="0" w:type="auto"/>
                <w:gridSpan w:val="2"/>
              </w:tcPr>
            </w:tcPrChange>
          </w:tcPr>
          <w:p w14:paraId="2A40FF0B" w14:textId="6B216B02" w:rsidR="006459C0" w:rsidRPr="00771DE2" w:rsidDel="004D0526" w:rsidRDefault="006459C0" w:rsidP="007F041C">
            <w:pPr>
              <w:pStyle w:val="TAC"/>
              <w:rPr>
                <w:del w:id="338" w:author="Huawei" w:date="2024-01-29T20:27:00Z"/>
              </w:rPr>
            </w:pPr>
            <w:del w:id="339" w:author="Huawei" w:date="2024-01-29T20:27:00Z">
              <w:r w:rsidRPr="00771DE2" w:rsidDel="004D0526">
                <w:delText>16.8</w:delText>
              </w:r>
            </w:del>
          </w:p>
        </w:tc>
        <w:tc>
          <w:tcPr>
            <w:tcW w:w="0" w:type="auto"/>
            <w:tcPrChange w:id="340" w:author="Huawei" w:date="2024-01-29T20:27:00Z">
              <w:tcPr>
                <w:tcW w:w="0" w:type="auto"/>
              </w:tcPr>
            </w:tcPrChange>
          </w:tcPr>
          <w:p w14:paraId="1A8502B2" w14:textId="7C13282E" w:rsidR="006459C0" w:rsidRPr="00771DE2" w:rsidDel="004D0526" w:rsidRDefault="006459C0" w:rsidP="007F041C">
            <w:pPr>
              <w:pStyle w:val="TAC"/>
              <w:rPr>
                <w:del w:id="341" w:author="Huawei" w:date="2024-01-29T20:27:00Z"/>
              </w:rPr>
            </w:pPr>
            <w:del w:id="342" w:author="Huawei" w:date="2024-01-29T20:27:00Z">
              <w:r w:rsidRPr="00771DE2" w:rsidDel="004D0526">
                <w:delText>16.0</w:delText>
              </w:r>
            </w:del>
          </w:p>
        </w:tc>
        <w:tc>
          <w:tcPr>
            <w:tcW w:w="0" w:type="auto"/>
            <w:tcPrChange w:id="343" w:author="Huawei" w:date="2024-01-29T20:27:00Z">
              <w:tcPr>
                <w:tcW w:w="0" w:type="auto"/>
              </w:tcPr>
            </w:tcPrChange>
          </w:tcPr>
          <w:p w14:paraId="7BC514E4" w14:textId="05F961AE" w:rsidR="006459C0" w:rsidRPr="00771DE2" w:rsidDel="004D0526" w:rsidRDefault="006459C0" w:rsidP="007F041C">
            <w:pPr>
              <w:pStyle w:val="TAC"/>
              <w:rPr>
                <w:del w:id="344" w:author="Huawei" w:date="2024-01-29T20:27:00Z"/>
              </w:rPr>
            </w:pPr>
            <w:del w:id="345" w:author="Huawei" w:date="2024-01-29T20:27:00Z">
              <w:r w:rsidRPr="00771DE2" w:rsidDel="004D0526">
                <w:delText>14.8</w:delText>
              </w:r>
            </w:del>
          </w:p>
        </w:tc>
        <w:tc>
          <w:tcPr>
            <w:tcW w:w="0" w:type="auto"/>
            <w:gridSpan w:val="2"/>
            <w:tcPrChange w:id="346" w:author="Huawei" w:date="2024-01-29T20:27:00Z">
              <w:tcPr>
                <w:tcW w:w="0" w:type="auto"/>
                <w:gridSpan w:val="2"/>
              </w:tcPr>
            </w:tcPrChange>
          </w:tcPr>
          <w:p w14:paraId="52BF71CD" w14:textId="4B24F227" w:rsidR="006459C0" w:rsidRPr="00771DE2" w:rsidDel="004D0526" w:rsidRDefault="006459C0" w:rsidP="007F041C">
            <w:pPr>
              <w:pStyle w:val="TAC"/>
              <w:rPr>
                <w:del w:id="347" w:author="Huawei" w:date="2024-01-29T20:27:00Z"/>
              </w:rPr>
            </w:pPr>
            <w:del w:id="348" w:author="Huawei" w:date="2024-01-29T20:27:00Z">
              <w:r w:rsidRPr="00771DE2" w:rsidDel="004D0526">
                <w:delText>14.3</w:delText>
              </w:r>
            </w:del>
          </w:p>
        </w:tc>
        <w:tc>
          <w:tcPr>
            <w:tcW w:w="0" w:type="auto"/>
            <w:tcPrChange w:id="349" w:author="Huawei" w:date="2024-01-29T20:27:00Z">
              <w:tcPr>
                <w:tcW w:w="0" w:type="auto"/>
              </w:tcPr>
            </w:tcPrChange>
          </w:tcPr>
          <w:p w14:paraId="157DB2CC" w14:textId="0D9097A6" w:rsidR="006459C0" w:rsidRPr="00771DE2" w:rsidDel="004D0526" w:rsidRDefault="006459C0" w:rsidP="007F041C">
            <w:pPr>
              <w:pStyle w:val="TAC"/>
              <w:rPr>
                <w:del w:id="350" w:author="Huawei" w:date="2024-01-29T20:27:00Z"/>
              </w:rPr>
            </w:pPr>
            <w:del w:id="351" w:author="Huawei" w:date="2024-01-29T20:27:00Z">
              <w:r w:rsidRPr="00771DE2" w:rsidDel="004D0526">
                <w:delText>13.8</w:delText>
              </w:r>
            </w:del>
          </w:p>
        </w:tc>
      </w:tr>
      <w:tr w:rsidR="006459C0" w:rsidRPr="00771DE2" w:rsidDel="004D0526" w14:paraId="780A159D" w14:textId="3466C406" w:rsidTr="004D0526">
        <w:trPr>
          <w:trHeight w:val="124"/>
          <w:jc w:val="center"/>
          <w:del w:id="352" w:author="Huawei" w:date="2024-01-29T20:27:00Z"/>
          <w:trPrChange w:id="353" w:author="Huawei" w:date="2024-01-29T20:27:00Z">
            <w:trPr>
              <w:gridAfter w:val="0"/>
              <w:trHeight w:val="124"/>
              <w:jc w:val="center"/>
            </w:trPr>
          </w:trPrChange>
        </w:trPr>
        <w:tc>
          <w:tcPr>
            <w:tcW w:w="0" w:type="auto"/>
            <w:vMerge/>
            <w:tcPrChange w:id="354" w:author="Huawei" w:date="2024-01-29T20:27:00Z">
              <w:tcPr>
                <w:tcW w:w="0" w:type="auto"/>
                <w:vMerge/>
              </w:tcPr>
            </w:tcPrChange>
          </w:tcPr>
          <w:p w14:paraId="60483E42" w14:textId="1D03450B" w:rsidR="006459C0" w:rsidRPr="00771DE2" w:rsidDel="004D0526" w:rsidRDefault="006459C0" w:rsidP="007F041C">
            <w:pPr>
              <w:pStyle w:val="TAC"/>
              <w:rPr>
                <w:del w:id="355" w:author="Huawei" w:date="2024-01-29T20:27:00Z"/>
              </w:rPr>
            </w:pPr>
          </w:p>
        </w:tc>
        <w:tc>
          <w:tcPr>
            <w:tcW w:w="0" w:type="auto"/>
            <w:gridSpan w:val="2"/>
            <w:vAlign w:val="center"/>
            <w:tcPrChange w:id="356" w:author="Huawei" w:date="2024-01-29T20:27:00Z">
              <w:tcPr>
                <w:tcW w:w="0" w:type="auto"/>
                <w:gridSpan w:val="2"/>
                <w:vAlign w:val="center"/>
              </w:tcPr>
            </w:tcPrChange>
          </w:tcPr>
          <w:p w14:paraId="4E894CE2" w14:textId="4A0F24BA" w:rsidR="006459C0" w:rsidRPr="00771DE2" w:rsidDel="004D0526" w:rsidRDefault="006459C0" w:rsidP="007F041C">
            <w:pPr>
              <w:pStyle w:val="TAC"/>
              <w:rPr>
                <w:del w:id="357" w:author="Huawei" w:date="2024-01-29T20:27:00Z"/>
              </w:rPr>
            </w:pPr>
            <w:del w:id="358" w:author="Huawei" w:date="2024-01-29T20:27:00Z">
              <w:r w:rsidRPr="00771DE2" w:rsidDel="004D0526">
                <w:delText>n78</w:delText>
              </w:r>
              <w:r w:rsidRPr="00771DE2" w:rsidDel="004D0526">
                <w:rPr>
                  <w:rFonts w:cs="Arial"/>
                  <w:vertAlign w:val="superscript"/>
                </w:rPr>
                <w:delText>3</w:delText>
              </w:r>
            </w:del>
          </w:p>
        </w:tc>
        <w:tc>
          <w:tcPr>
            <w:tcW w:w="0" w:type="auto"/>
            <w:gridSpan w:val="2"/>
            <w:vAlign w:val="center"/>
            <w:tcPrChange w:id="359" w:author="Huawei" w:date="2024-01-29T20:27:00Z">
              <w:tcPr>
                <w:tcW w:w="0" w:type="auto"/>
                <w:gridSpan w:val="2"/>
                <w:vAlign w:val="center"/>
              </w:tcPr>
            </w:tcPrChange>
          </w:tcPr>
          <w:p w14:paraId="04574AF4" w14:textId="4200D99F" w:rsidR="006459C0" w:rsidRPr="00771DE2" w:rsidDel="004D0526" w:rsidRDefault="006459C0" w:rsidP="007F041C">
            <w:pPr>
              <w:pStyle w:val="TAC"/>
              <w:rPr>
                <w:del w:id="360" w:author="Huawei" w:date="2024-01-29T20:27:00Z"/>
              </w:rPr>
            </w:pPr>
          </w:p>
        </w:tc>
        <w:tc>
          <w:tcPr>
            <w:tcW w:w="0" w:type="auto"/>
            <w:gridSpan w:val="2"/>
            <w:vAlign w:val="center"/>
            <w:tcPrChange w:id="361" w:author="Huawei" w:date="2024-01-29T20:27:00Z">
              <w:tcPr>
                <w:tcW w:w="0" w:type="auto"/>
                <w:gridSpan w:val="2"/>
                <w:vAlign w:val="center"/>
              </w:tcPr>
            </w:tcPrChange>
          </w:tcPr>
          <w:p w14:paraId="23E325BE" w14:textId="4548C57E" w:rsidR="006459C0" w:rsidRPr="00771DE2" w:rsidDel="004D0526" w:rsidRDefault="006459C0" w:rsidP="007F041C">
            <w:pPr>
              <w:pStyle w:val="TAC"/>
              <w:rPr>
                <w:del w:id="362" w:author="Huawei" w:date="2024-01-29T20:27:00Z"/>
                <w:rFonts w:cs="Arial"/>
              </w:rPr>
            </w:pPr>
            <w:del w:id="363" w:author="Huawei" w:date="2024-01-29T20:27:00Z">
              <w:r w:rsidRPr="00771DE2" w:rsidDel="004D0526">
                <w:delText>1.1</w:delText>
              </w:r>
            </w:del>
          </w:p>
        </w:tc>
        <w:tc>
          <w:tcPr>
            <w:tcW w:w="0" w:type="auto"/>
            <w:gridSpan w:val="2"/>
            <w:vAlign w:val="center"/>
            <w:tcPrChange w:id="364" w:author="Huawei" w:date="2024-01-29T20:27:00Z">
              <w:tcPr>
                <w:tcW w:w="0" w:type="auto"/>
                <w:gridSpan w:val="2"/>
                <w:vAlign w:val="center"/>
              </w:tcPr>
            </w:tcPrChange>
          </w:tcPr>
          <w:p w14:paraId="5C2BBF37" w14:textId="47AA6191" w:rsidR="006459C0" w:rsidRPr="00771DE2" w:rsidDel="004D0526" w:rsidRDefault="006459C0" w:rsidP="007F041C">
            <w:pPr>
              <w:pStyle w:val="TAC"/>
              <w:rPr>
                <w:del w:id="365" w:author="Huawei" w:date="2024-01-29T20:27:00Z"/>
                <w:rFonts w:cs="Arial"/>
              </w:rPr>
            </w:pPr>
            <w:del w:id="366" w:author="Huawei" w:date="2024-01-29T20:27:00Z">
              <w:r w:rsidRPr="00771DE2" w:rsidDel="004D0526">
                <w:delText>0.8</w:delText>
              </w:r>
            </w:del>
          </w:p>
        </w:tc>
        <w:tc>
          <w:tcPr>
            <w:tcW w:w="0" w:type="auto"/>
            <w:vAlign w:val="center"/>
            <w:tcPrChange w:id="367" w:author="Huawei" w:date="2024-01-29T20:27:00Z">
              <w:tcPr>
                <w:tcW w:w="0" w:type="auto"/>
                <w:vAlign w:val="center"/>
              </w:tcPr>
            </w:tcPrChange>
          </w:tcPr>
          <w:p w14:paraId="15538EFA" w14:textId="068FC0AE" w:rsidR="006459C0" w:rsidRPr="00771DE2" w:rsidDel="004D0526" w:rsidRDefault="006459C0" w:rsidP="007F041C">
            <w:pPr>
              <w:pStyle w:val="TAC"/>
              <w:rPr>
                <w:del w:id="368" w:author="Huawei" w:date="2024-01-29T20:27:00Z"/>
                <w:rFonts w:cs="Arial"/>
              </w:rPr>
            </w:pPr>
            <w:del w:id="369" w:author="Huawei" w:date="2024-01-29T20:27:00Z">
              <w:r w:rsidRPr="00771DE2" w:rsidDel="004D0526">
                <w:delText>0.3</w:delText>
              </w:r>
            </w:del>
          </w:p>
        </w:tc>
        <w:tc>
          <w:tcPr>
            <w:tcW w:w="0" w:type="auto"/>
            <w:vAlign w:val="center"/>
            <w:tcPrChange w:id="370" w:author="Huawei" w:date="2024-01-29T20:27:00Z">
              <w:tcPr>
                <w:tcW w:w="0" w:type="auto"/>
                <w:vAlign w:val="center"/>
              </w:tcPr>
            </w:tcPrChange>
          </w:tcPr>
          <w:p w14:paraId="41A0D92C" w14:textId="53DF887C" w:rsidR="006459C0" w:rsidRPr="00771DE2" w:rsidDel="004D0526" w:rsidRDefault="006459C0" w:rsidP="007F041C">
            <w:pPr>
              <w:pStyle w:val="TAC"/>
              <w:rPr>
                <w:del w:id="371" w:author="Huawei" w:date="2024-01-29T20:27:00Z"/>
              </w:rPr>
            </w:pPr>
          </w:p>
        </w:tc>
        <w:tc>
          <w:tcPr>
            <w:tcW w:w="0" w:type="auto"/>
            <w:gridSpan w:val="2"/>
            <w:vAlign w:val="center"/>
            <w:tcPrChange w:id="372" w:author="Huawei" w:date="2024-01-29T20:27:00Z">
              <w:tcPr>
                <w:tcW w:w="0" w:type="auto"/>
                <w:gridSpan w:val="2"/>
                <w:vAlign w:val="center"/>
              </w:tcPr>
            </w:tcPrChange>
          </w:tcPr>
          <w:p w14:paraId="52B84A58" w14:textId="4183DC81" w:rsidR="006459C0" w:rsidRPr="00771DE2" w:rsidDel="004D0526" w:rsidRDefault="006459C0" w:rsidP="007F041C">
            <w:pPr>
              <w:pStyle w:val="TAC"/>
              <w:rPr>
                <w:del w:id="373" w:author="Huawei" w:date="2024-01-29T20:27:00Z"/>
              </w:rPr>
            </w:pPr>
          </w:p>
        </w:tc>
        <w:tc>
          <w:tcPr>
            <w:tcW w:w="0" w:type="auto"/>
            <w:gridSpan w:val="2"/>
            <w:vAlign w:val="center"/>
            <w:tcPrChange w:id="374" w:author="Huawei" w:date="2024-01-29T20:27:00Z">
              <w:tcPr>
                <w:tcW w:w="0" w:type="auto"/>
                <w:gridSpan w:val="2"/>
                <w:vAlign w:val="center"/>
              </w:tcPr>
            </w:tcPrChange>
          </w:tcPr>
          <w:p w14:paraId="0308F840" w14:textId="7AAF2A6F" w:rsidR="006459C0" w:rsidRPr="00771DE2" w:rsidDel="004D0526" w:rsidRDefault="006459C0" w:rsidP="007F041C">
            <w:pPr>
              <w:pStyle w:val="TAC"/>
              <w:rPr>
                <w:del w:id="375" w:author="Huawei" w:date="2024-01-29T20:27:00Z"/>
              </w:rPr>
            </w:pPr>
          </w:p>
        </w:tc>
        <w:tc>
          <w:tcPr>
            <w:tcW w:w="0" w:type="auto"/>
            <w:gridSpan w:val="2"/>
            <w:tcPrChange w:id="376" w:author="Huawei" w:date="2024-01-29T20:27:00Z">
              <w:tcPr>
                <w:tcW w:w="0" w:type="auto"/>
                <w:gridSpan w:val="2"/>
              </w:tcPr>
            </w:tcPrChange>
          </w:tcPr>
          <w:p w14:paraId="0A286068" w14:textId="2CFBE1E8" w:rsidR="006459C0" w:rsidRPr="00771DE2" w:rsidDel="004D0526" w:rsidRDefault="006459C0" w:rsidP="007F041C">
            <w:pPr>
              <w:pStyle w:val="TAC"/>
              <w:rPr>
                <w:del w:id="377" w:author="Huawei" w:date="2024-01-29T20:27:00Z"/>
              </w:rPr>
            </w:pPr>
            <w:del w:id="378" w:author="Huawei" w:date="2024-01-29T20:27:00Z">
              <w:r w:rsidRPr="00771DE2" w:rsidDel="004D0526">
                <w:delText>0</w:delText>
              </w:r>
            </w:del>
          </w:p>
        </w:tc>
        <w:tc>
          <w:tcPr>
            <w:tcW w:w="0" w:type="auto"/>
            <w:tcPrChange w:id="379" w:author="Huawei" w:date="2024-01-29T20:27:00Z">
              <w:tcPr>
                <w:tcW w:w="0" w:type="auto"/>
              </w:tcPr>
            </w:tcPrChange>
          </w:tcPr>
          <w:p w14:paraId="4A072F41" w14:textId="5616453D" w:rsidR="006459C0" w:rsidRPr="00771DE2" w:rsidDel="004D0526" w:rsidRDefault="006459C0" w:rsidP="007F041C">
            <w:pPr>
              <w:pStyle w:val="TAC"/>
              <w:rPr>
                <w:del w:id="380" w:author="Huawei" w:date="2024-01-29T20:27:00Z"/>
              </w:rPr>
            </w:pPr>
            <w:del w:id="381" w:author="Huawei" w:date="2024-01-29T20:27:00Z">
              <w:r w:rsidRPr="00771DE2" w:rsidDel="004D0526">
                <w:delText>0</w:delText>
              </w:r>
            </w:del>
          </w:p>
        </w:tc>
        <w:tc>
          <w:tcPr>
            <w:tcW w:w="0" w:type="auto"/>
            <w:tcPrChange w:id="382" w:author="Huawei" w:date="2024-01-29T20:27:00Z">
              <w:tcPr>
                <w:tcW w:w="0" w:type="auto"/>
              </w:tcPr>
            </w:tcPrChange>
          </w:tcPr>
          <w:p w14:paraId="10ACA74D" w14:textId="2F6B2BB3" w:rsidR="006459C0" w:rsidRPr="00771DE2" w:rsidDel="004D0526" w:rsidRDefault="006459C0" w:rsidP="007F041C">
            <w:pPr>
              <w:pStyle w:val="TAC"/>
              <w:rPr>
                <w:del w:id="383" w:author="Huawei" w:date="2024-01-29T20:27:00Z"/>
              </w:rPr>
            </w:pPr>
            <w:del w:id="384" w:author="Huawei" w:date="2024-01-29T20:27:00Z">
              <w:r w:rsidRPr="00771DE2" w:rsidDel="004D0526">
                <w:delText>0</w:delText>
              </w:r>
            </w:del>
          </w:p>
        </w:tc>
        <w:tc>
          <w:tcPr>
            <w:tcW w:w="0" w:type="auto"/>
            <w:gridSpan w:val="2"/>
            <w:tcPrChange w:id="385" w:author="Huawei" w:date="2024-01-29T20:27:00Z">
              <w:tcPr>
                <w:tcW w:w="0" w:type="auto"/>
                <w:gridSpan w:val="2"/>
              </w:tcPr>
            </w:tcPrChange>
          </w:tcPr>
          <w:p w14:paraId="4A9ADF3B" w14:textId="3D783324" w:rsidR="006459C0" w:rsidRPr="00771DE2" w:rsidDel="004D0526" w:rsidRDefault="006459C0" w:rsidP="007F041C">
            <w:pPr>
              <w:pStyle w:val="TAC"/>
              <w:rPr>
                <w:del w:id="386" w:author="Huawei" w:date="2024-01-29T20:27:00Z"/>
              </w:rPr>
            </w:pPr>
            <w:del w:id="387" w:author="Huawei" w:date="2024-01-29T20:27:00Z">
              <w:r w:rsidRPr="00771DE2" w:rsidDel="004D0526">
                <w:delText>0</w:delText>
              </w:r>
            </w:del>
          </w:p>
        </w:tc>
        <w:tc>
          <w:tcPr>
            <w:tcW w:w="0" w:type="auto"/>
            <w:tcPrChange w:id="388" w:author="Huawei" w:date="2024-01-29T20:27:00Z">
              <w:tcPr>
                <w:tcW w:w="0" w:type="auto"/>
              </w:tcPr>
            </w:tcPrChange>
          </w:tcPr>
          <w:p w14:paraId="3272C55B" w14:textId="33288443" w:rsidR="006459C0" w:rsidRPr="00771DE2" w:rsidDel="004D0526" w:rsidRDefault="006459C0" w:rsidP="007F041C">
            <w:pPr>
              <w:pStyle w:val="TAC"/>
              <w:rPr>
                <w:del w:id="389" w:author="Huawei" w:date="2024-01-29T20:27:00Z"/>
              </w:rPr>
            </w:pPr>
            <w:del w:id="390" w:author="Huawei" w:date="2024-01-29T20:27:00Z">
              <w:r w:rsidRPr="00771DE2" w:rsidDel="004D0526">
                <w:delText>0</w:delText>
              </w:r>
            </w:del>
          </w:p>
        </w:tc>
      </w:tr>
      <w:tr w:rsidR="006459C0" w:rsidRPr="00771DE2" w:rsidDel="004D0526" w14:paraId="2B197AA2" w14:textId="0D30F78E" w:rsidTr="004D0526">
        <w:trPr>
          <w:trHeight w:val="124"/>
          <w:jc w:val="center"/>
          <w:del w:id="391" w:author="Huawei" w:date="2024-01-29T20:27:00Z"/>
          <w:trPrChange w:id="392" w:author="Huawei" w:date="2024-01-29T20:27:00Z">
            <w:trPr>
              <w:gridAfter w:val="0"/>
              <w:trHeight w:val="124"/>
              <w:jc w:val="center"/>
            </w:trPr>
          </w:trPrChange>
        </w:trPr>
        <w:tc>
          <w:tcPr>
            <w:tcW w:w="0" w:type="auto"/>
            <w:vAlign w:val="center"/>
            <w:tcPrChange w:id="393" w:author="Huawei" w:date="2024-01-29T20:27:00Z">
              <w:tcPr>
                <w:tcW w:w="0" w:type="auto"/>
                <w:vAlign w:val="center"/>
              </w:tcPr>
            </w:tcPrChange>
          </w:tcPr>
          <w:p w14:paraId="35EC14E8" w14:textId="657AF12B" w:rsidR="006459C0" w:rsidRPr="00771DE2" w:rsidDel="004D0526" w:rsidRDefault="006459C0" w:rsidP="007F041C">
            <w:pPr>
              <w:pStyle w:val="TAC"/>
              <w:rPr>
                <w:del w:id="394" w:author="Huawei" w:date="2024-01-29T20:27:00Z"/>
              </w:rPr>
            </w:pPr>
            <w:del w:id="395" w:author="Huawei" w:date="2024-01-29T20:27:00Z">
              <w:r w:rsidRPr="00771DE2" w:rsidDel="004D0526">
                <w:delText>n81</w:delText>
              </w:r>
            </w:del>
          </w:p>
        </w:tc>
        <w:tc>
          <w:tcPr>
            <w:tcW w:w="0" w:type="auto"/>
            <w:gridSpan w:val="2"/>
            <w:vAlign w:val="center"/>
            <w:tcPrChange w:id="396" w:author="Huawei" w:date="2024-01-29T20:27:00Z">
              <w:tcPr>
                <w:tcW w:w="0" w:type="auto"/>
                <w:gridSpan w:val="2"/>
                <w:vAlign w:val="center"/>
              </w:tcPr>
            </w:tcPrChange>
          </w:tcPr>
          <w:p w14:paraId="3CEADF46" w14:textId="3F02FFFE" w:rsidR="006459C0" w:rsidRPr="00771DE2" w:rsidDel="004D0526" w:rsidRDefault="006459C0" w:rsidP="007F041C">
            <w:pPr>
              <w:pStyle w:val="TAC"/>
              <w:rPr>
                <w:del w:id="397" w:author="Huawei" w:date="2024-01-29T20:27:00Z"/>
              </w:rPr>
            </w:pPr>
            <w:del w:id="398" w:author="Huawei" w:date="2024-01-29T20:27:00Z">
              <w:r w:rsidRPr="00771DE2" w:rsidDel="004D0526">
                <w:delText>n79</w:delText>
              </w:r>
              <w:r w:rsidRPr="00771DE2" w:rsidDel="004D0526">
                <w:rPr>
                  <w:rFonts w:cs="Arial"/>
                  <w:vertAlign w:val="superscript"/>
                </w:rPr>
                <w:delText>6,7</w:delText>
              </w:r>
            </w:del>
          </w:p>
        </w:tc>
        <w:tc>
          <w:tcPr>
            <w:tcW w:w="0" w:type="auto"/>
            <w:gridSpan w:val="2"/>
            <w:vAlign w:val="center"/>
            <w:tcPrChange w:id="399" w:author="Huawei" w:date="2024-01-29T20:27:00Z">
              <w:tcPr>
                <w:tcW w:w="0" w:type="auto"/>
                <w:gridSpan w:val="2"/>
                <w:vAlign w:val="center"/>
              </w:tcPr>
            </w:tcPrChange>
          </w:tcPr>
          <w:p w14:paraId="198455DA" w14:textId="712391C1" w:rsidR="006459C0" w:rsidRPr="00771DE2" w:rsidDel="004D0526" w:rsidRDefault="006459C0" w:rsidP="007F041C">
            <w:pPr>
              <w:pStyle w:val="TAC"/>
              <w:rPr>
                <w:del w:id="400" w:author="Huawei" w:date="2024-01-29T20:27:00Z"/>
              </w:rPr>
            </w:pPr>
          </w:p>
        </w:tc>
        <w:tc>
          <w:tcPr>
            <w:tcW w:w="0" w:type="auto"/>
            <w:gridSpan w:val="2"/>
            <w:vAlign w:val="center"/>
            <w:tcPrChange w:id="401" w:author="Huawei" w:date="2024-01-29T20:27:00Z">
              <w:tcPr>
                <w:tcW w:w="0" w:type="auto"/>
                <w:gridSpan w:val="2"/>
                <w:vAlign w:val="center"/>
              </w:tcPr>
            </w:tcPrChange>
          </w:tcPr>
          <w:p w14:paraId="04DE425F" w14:textId="7C9B9B2F" w:rsidR="006459C0" w:rsidRPr="00771DE2" w:rsidDel="004D0526" w:rsidRDefault="006459C0" w:rsidP="007F041C">
            <w:pPr>
              <w:pStyle w:val="TAC"/>
              <w:rPr>
                <w:del w:id="402" w:author="Huawei" w:date="2024-01-29T20:27:00Z"/>
              </w:rPr>
            </w:pPr>
          </w:p>
        </w:tc>
        <w:tc>
          <w:tcPr>
            <w:tcW w:w="0" w:type="auto"/>
            <w:gridSpan w:val="2"/>
            <w:vAlign w:val="center"/>
            <w:tcPrChange w:id="403" w:author="Huawei" w:date="2024-01-29T20:27:00Z">
              <w:tcPr>
                <w:tcW w:w="0" w:type="auto"/>
                <w:gridSpan w:val="2"/>
                <w:vAlign w:val="center"/>
              </w:tcPr>
            </w:tcPrChange>
          </w:tcPr>
          <w:p w14:paraId="5DA4F680" w14:textId="789D66DD" w:rsidR="006459C0" w:rsidRPr="00771DE2" w:rsidDel="004D0526" w:rsidRDefault="006459C0" w:rsidP="007F041C">
            <w:pPr>
              <w:pStyle w:val="TAC"/>
              <w:rPr>
                <w:del w:id="404" w:author="Huawei" w:date="2024-01-29T20:27:00Z"/>
              </w:rPr>
            </w:pPr>
          </w:p>
        </w:tc>
        <w:tc>
          <w:tcPr>
            <w:tcW w:w="0" w:type="auto"/>
            <w:vAlign w:val="center"/>
            <w:tcPrChange w:id="405" w:author="Huawei" w:date="2024-01-29T20:27:00Z">
              <w:tcPr>
                <w:tcW w:w="0" w:type="auto"/>
                <w:vAlign w:val="center"/>
              </w:tcPr>
            </w:tcPrChange>
          </w:tcPr>
          <w:p w14:paraId="1C916AFD" w14:textId="498011D0" w:rsidR="006459C0" w:rsidRPr="00771DE2" w:rsidDel="004D0526" w:rsidRDefault="006459C0" w:rsidP="007F041C">
            <w:pPr>
              <w:pStyle w:val="TAC"/>
              <w:rPr>
                <w:del w:id="406" w:author="Huawei" w:date="2024-01-29T20:27:00Z"/>
              </w:rPr>
            </w:pPr>
          </w:p>
        </w:tc>
        <w:tc>
          <w:tcPr>
            <w:tcW w:w="0" w:type="auto"/>
            <w:vAlign w:val="center"/>
            <w:tcPrChange w:id="407" w:author="Huawei" w:date="2024-01-29T20:27:00Z">
              <w:tcPr>
                <w:tcW w:w="0" w:type="auto"/>
                <w:vAlign w:val="center"/>
              </w:tcPr>
            </w:tcPrChange>
          </w:tcPr>
          <w:p w14:paraId="11C22143" w14:textId="51383732" w:rsidR="006459C0" w:rsidRPr="00771DE2" w:rsidDel="004D0526" w:rsidRDefault="006459C0" w:rsidP="007F041C">
            <w:pPr>
              <w:pStyle w:val="TAC"/>
              <w:rPr>
                <w:del w:id="408" w:author="Huawei" w:date="2024-01-29T20:27:00Z"/>
              </w:rPr>
            </w:pPr>
          </w:p>
        </w:tc>
        <w:tc>
          <w:tcPr>
            <w:tcW w:w="0" w:type="auto"/>
            <w:gridSpan w:val="2"/>
            <w:vAlign w:val="center"/>
            <w:tcPrChange w:id="409" w:author="Huawei" w:date="2024-01-29T20:27:00Z">
              <w:tcPr>
                <w:tcW w:w="0" w:type="auto"/>
                <w:gridSpan w:val="2"/>
                <w:vAlign w:val="center"/>
              </w:tcPr>
            </w:tcPrChange>
          </w:tcPr>
          <w:p w14:paraId="5F82C767" w14:textId="74AA62CF" w:rsidR="006459C0" w:rsidRPr="00771DE2" w:rsidDel="004D0526" w:rsidRDefault="006459C0" w:rsidP="007F041C">
            <w:pPr>
              <w:pStyle w:val="TAC"/>
              <w:rPr>
                <w:del w:id="410" w:author="Huawei" w:date="2024-01-29T20:27:00Z"/>
              </w:rPr>
            </w:pPr>
          </w:p>
        </w:tc>
        <w:tc>
          <w:tcPr>
            <w:tcW w:w="0" w:type="auto"/>
            <w:gridSpan w:val="2"/>
            <w:vAlign w:val="center"/>
            <w:tcPrChange w:id="411" w:author="Huawei" w:date="2024-01-29T20:27:00Z">
              <w:tcPr>
                <w:tcW w:w="0" w:type="auto"/>
                <w:gridSpan w:val="2"/>
                <w:vAlign w:val="center"/>
              </w:tcPr>
            </w:tcPrChange>
          </w:tcPr>
          <w:p w14:paraId="37289FDF" w14:textId="479DA3BF" w:rsidR="006459C0" w:rsidRPr="00771DE2" w:rsidDel="004D0526" w:rsidRDefault="006459C0" w:rsidP="007F041C">
            <w:pPr>
              <w:pStyle w:val="TAC"/>
              <w:rPr>
                <w:del w:id="412" w:author="Huawei" w:date="2024-01-29T20:27:00Z"/>
              </w:rPr>
            </w:pPr>
            <w:del w:id="413" w:author="Huawei" w:date="2024-01-29T20:27:00Z">
              <w:r w:rsidRPr="00771DE2" w:rsidDel="004D0526">
                <w:delText>[6.8]</w:delText>
              </w:r>
            </w:del>
          </w:p>
        </w:tc>
        <w:tc>
          <w:tcPr>
            <w:tcW w:w="0" w:type="auto"/>
            <w:gridSpan w:val="2"/>
            <w:vAlign w:val="center"/>
            <w:tcPrChange w:id="414" w:author="Huawei" w:date="2024-01-29T20:27:00Z">
              <w:tcPr>
                <w:tcW w:w="0" w:type="auto"/>
                <w:gridSpan w:val="2"/>
                <w:vAlign w:val="center"/>
              </w:tcPr>
            </w:tcPrChange>
          </w:tcPr>
          <w:p w14:paraId="2C8A059B" w14:textId="059FBCAB" w:rsidR="006459C0" w:rsidRPr="00771DE2" w:rsidDel="004D0526" w:rsidRDefault="006459C0" w:rsidP="007F041C">
            <w:pPr>
              <w:pStyle w:val="TAC"/>
              <w:rPr>
                <w:del w:id="415" w:author="Huawei" w:date="2024-01-29T20:27:00Z"/>
              </w:rPr>
            </w:pPr>
            <w:del w:id="416" w:author="Huawei" w:date="2024-01-29T20:27:00Z">
              <w:r w:rsidRPr="00771DE2" w:rsidDel="004D0526">
                <w:delText>6.2</w:delText>
              </w:r>
            </w:del>
          </w:p>
        </w:tc>
        <w:tc>
          <w:tcPr>
            <w:tcW w:w="0" w:type="auto"/>
            <w:tcPrChange w:id="417" w:author="Huawei" w:date="2024-01-29T20:27:00Z">
              <w:tcPr>
                <w:tcW w:w="0" w:type="auto"/>
              </w:tcPr>
            </w:tcPrChange>
          </w:tcPr>
          <w:p w14:paraId="4605CBBF" w14:textId="5C159D46" w:rsidR="006459C0" w:rsidRPr="00771DE2" w:rsidDel="004D0526" w:rsidRDefault="006459C0" w:rsidP="007F041C">
            <w:pPr>
              <w:pStyle w:val="TAC"/>
              <w:rPr>
                <w:del w:id="418" w:author="Huawei" w:date="2024-01-29T20:27:00Z"/>
              </w:rPr>
            </w:pPr>
            <w:del w:id="419" w:author="Huawei" w:date="2024-01-29T20:27:00Z">
              <w:r w:rsidRPr="00771DE2" w:rsidDel="004D0526">
                <w:delText>[5.6]</w:delText>
              </w:r>
            </w:del>
          </w:p>
        </w:tc>
        <w:tc>
          <w:tcPr>
            <w:tcW w:w="0" w:type="auto"/>
            <w:tcPrChange w:id="420" w:author="Huawei" w:date="2024-01-29T20:27:00Z">
              <w:tcPr>
                <w:tcW w:w="0" w:type="auto"/>
              </w:tcPr>
            </w:tcPrChange>
          </w:tcPr>
          <w:p w14:paraId="67664051" w14:textId="443F6643" w:rsidR="006459C0" w:rsidRPr="00771DE2" w:rsidDel="004D0526" w:rsidRDefault="006459C0" w:rsidP="007F041C">
            <w:pPr>
              <w:pStyle w:val="TAC"/>
              <w:rPr>
                <w:del w:id="421" w:author="Huawei" w:date="2024-01-29T20:27:00Z"/>
              </w:rPr>
            </w:pPr>
            <w:del w:id="422" w:author="Huawei" w:date="2024-01-29T20:27:00Z">
              <w:r w:rsidRPr="00771DE2" w:rsidDel="004D0526">
                <w:delText>4.9</w:delText>
              </w:r>
            </w:del>
          </w:p>
        </w:tc>
        <w:tc>
          <w:tcPr>
            <w:tcW w:w="0" w:type="auto"/>
            <w:gridSpan w:val="2"/>
            <w:tcPrChange w:id="423" w:author="Huawei" w:date="2024-01-29T20:27:00Z">
              <w:tcPr>
                <w:tcW w:w="0" w:type="auto"/>
                <w:gridSpan w:val="2"/>
              </w:tcPr>
            </w:tcPrChange>
          </w:tcPr>
          <w:p w14:paraId="58BE4CC6" w14:textId="4F42FE64" w:rsidR="006459C0" w:rsidRPr="00771DE2" w:rsidDel="004D0526" w:rsidRDefault="006459C0" w:rsidP="007F041C">
            <w:pPr>
              <w:pStyle w:val="TAC"/>
              <w:rPr>
                <w:del w:id="424" w:author="Huawei" w:date="2024-01-29T20:27:00Z"/>
              </w:rPr>
            </w:pPr>
          </w:p>
        </w:tc>
        <w:tc>
          <w:tcPr>
            <w:tcW w:w="0" w:type="auto"/>
            <w:tcPrChange w:id="425" w:author="Huawei" w:date="2024-01-29T20:27:00Z">
              <w:tcPr>
                <w:tcW w:w="0" w:type="auto"/>
              </w:tcPr>
            </w:tcPrChange>
          </w:tcPr>
          <w:p w14:paraId="1794309B" w14:textId="4B58152B" w:rsidR="006459C0" w:rsidRPr="00771DE2" w:rsidDel="004D0526" w:rsidRDefault="006459C0" w:rsidP="007F041C">
            <w:pPr>
              <w:pStyle w:val="TAC"/>
              <w:rPr>
                <w:del w:id="426" w:author="Huawei" w:date="2024-01-29T20:27:00Z"/>
              </w:rPr>
            </w:pPr>
            <w:del w:id="427" w:author="Huawei" w:date="2024-01-29T20:27:00Z">
              <w:r w:rsidRPr="00771DE2" w:rsidDel="004D0526">
                <w:delText>4.4</w:delText>
              </w:r>
            </w:del>
          </w:p>
        </w:tc>
      </w:tr>
      <w:tr w:rsidR="006459C0" w:rsidRPr="00771DE2" w:rsidDel="004D0526" w14:paraId="73FD5A09" w14:textId="2693563E" w:rsidTr="004D0526">
        <w:trPr>
          <w:trHeight w:val="124"/>
          <w:jc w:val="center"/>
          <w:del w:id="428" w:author="Huawei" w:date="2024-01-29T20:27:00Z"/>
          <w:trPrChange w:id="429" w:author="Huawei" w:date="2024-01-29T20:27:00Z">
            <w:trPr>
              <w:gridAfter w:val="0"/>
              <w:trHeight w:val="124"/>
              <w:jc w:val="center"/>
            </w:trPr>
          </w:trPrChange>
        </w:trPr>
        <w:tc>
          <w:tcPr>
            <w:tcW w:w="0" w:type="auto"/>
            <w:gridSpan w:val="22"/>
            <w:tcPrChange w:id="430" w:author="Huawei" w:date="2024-01-29T20:27:00Z">
              <w:tcPr>
                <w:tcW w:w="0" w:type="auto"/>
                <w:gridSpan w:val="22"/>
              </w:tcPr>
            </w:tcPrChange>
          </w:tcPr>
          <w:p w14:paraId="0B8267E8" w14:textId="1C18D3FE" w:rsidR="006459C0" w:rsidRPr="00771DE2" w:rsidDel="004D0526" w:rsidRDefault="006459C0" w:rsidP="007F041C">
            <w:pPr>
              <w:pStyle w:val="TAN"/>
              <w:rPr>
                <w:del w:id="431" w:author="Huawei" w:date="2024-01-29T20:27:00Z"/>
              </w:rPr>
            </w:pPr>
            <w:del w:id="432" w:author="Huawei" w:date="2024-01-29T20:27:00Z">
              <w:r w:rsidRPr="00771DE2" w:rsidDel="004D0526">
                <w:delText>NOTE 1:</w:delText>
              </w:r>
              <w:r w:rsidRPr="00771DE2" w:rsidDel="004D0526">
                <w:tab/>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xml:space="preserve"> above and below the edge of this downlink transmission bandwidth. The value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xml:space="preserve"> depends on the band combination: </w:delText>
              </w:r>
              <w:r w:rsidRPr="00771DE2" w:rsidDel="004D0526">
                <w:rPr>
                  <w:rFonts w:cs="Arial"/>
                </w:rPr>
                <w:delText>∆</w:delText>
              </w:r>
              <w:r w:rsidRPr="00771DE2" w:rsidDel="004D0526">
                <w:delText>F</w:delText>
              </w:r>
              <w:r w:rsidRPr="00771DE2" w:rsidDel="004D0526">
                <w:rPr>
                  <w:vertAlign w:val="subscript"/>
                </w:rPr>
                <w:delText>HD</w:delText>
              </w:r>
              <w:r w:rsidRPr="00771DE2" w:rsidDel="004D0526">
                <w:delText> = 10 MHz for SUL_n78-n80, SUL_n78-n86.</w:delText>
              </w:r>
            </w:del>
          </w:p>
          <w:p w14:paraId="24D8D499" w14:textId="0783A73B" w:rsidR="006459C0" w:rsidRPr="00771DE2" w:rsidDel="004D0526" w:rsidRDefault="006459C0" w:rsidP="007F041C">
            <w:pPr>
              <w:pStyle w:val="TAN"/>
              <w:rPr>
                <w:del w:id="433" w:author="Huawei" w:date="2024-01-29T20:27:00Z"/>
                <w:snapToGrid w:val="0"/>
              </w:rPr>
            </w:pPr>
            <w:del w:id="434" w:author="Huawei" w:date="2024-01-29T20:27:00Z">
              <w:r w:rsidRPr="00771DE2" w:rsidDel="004D0526">
                <w:delText>NOTE 2:</w:delText>
              </w:r>
              <w:r w:rsidRPr="00771DE2" w:rsidDel="004D0526">
                <w:tab/>
                <w:delText xml:space="preserve">The requirements should be verified for UL EARFCN of the aggressor (lower) band (superscript LB) such that </w:delText>
              </w:r>
              <w:r w:rsidRPr="00771DE2" w:rsidDel="004D0526">
                <w:rPr>
                  <w:noProof/>
                  <w:position w:val="-12"/>
                  <w:lang w:eastAsia="zh-TW"/>
                </w:rPr>
                <w:drawing>
                  <wp:inline distT="0" distB="0" distL="0" distR="0" wp14:anchorId="636979F5" wp14:editId="607888FD">
                    <wp:extent cx="100012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r w:rsidRPr="00771DE2" w:rsidDel="004D0526">
                <w:rPr>
                  <w:snapToGrid w:val="0"/>
                </w:rPr>
                <w:delText xml:space="preserve">in MHz and </w:delText>
              </w:r>
              <w:r w:rsidRPr="00771DE2" w:rsidDel="004D0526">
                <w:rPr>
                  <w:noProof/>
                  <w:position w:val="-14"/>
                  <w:lang w:eastAsia="zh-TW"/>
                </w:rPr>
                <w:drawing>
                  <wp:inline distT="0" distB="0" distL="0" distR="0" wp14:anchorId="0B2C3BB6" wp14:editId="3AFB7AE0">
                    <wp:extent cx="2590800" cy="209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0" cy="209550"/>
                            </a:xfrm>
                            <a:prstGeom prst="rect">
                              <a:avLst/>
                            </a:prstGeom>
                            <a:noFill/>
                            <a:ln>
                              <a:noFill/>
                            </a:ln>
                          </pic:spPr>
                        </pic:pic>
                      </a:graphicData>
                    </a:graphic>
                  </wp:inline>
                </w:drawing>
              </w:r>
              <w:r w:rsidRPr="00771DE2" w:rsidDel="004D0526">
                <w:rPr>
                  <w:snapToGrid w:val="0"/>
                </w:rPr>
                <w:delText xml:space="preserve"> with</w:delText>
              </w:r>
              <w:r w:rsidRPr="00771DE2" w:rsidDel="004D0526">
                <w:rPr>
                  <w:noProof/>
                  <w:lang w:eastAsia="zh-TW"/>
                </w:rPr>
                <w:drawing>
                  <wp:inline distT="0" distB="0" distL="0" distR="0" wp14:anchorId="5CA5C155" wp14:editId="5DF6D18A">
                    <wp:extent cx="276225" cy="2286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771DE2" w:rsidDel="004D0526">
                <w:rPr>
                  <w:snapToGrid w:val="0"/>
                </w:rPr>
                <w:delText xml:space="preserve"> carrier frequency </w:delText>
              </w:r>
              <w:r w:rsidRPr="00771DE2" w:rsidDel="004D0526">
                <w:delText>in</w:delText>
              </w:r>
              <w:r w:rsidRPr="00771DE2" w:rsidDel="004D0526">
                <w:rPr>
                  <w:snapToGrid w:val="0"/>
                </w:rPr>
                <w:delText xml:space="preserve"> the victim (higher) band in MHz and </w:delText>
              </w:r>
              <w:r w:rsidRPr="00771DE2" w:rsidDel="004D0526">
                <w:rPr>
                  <w:noProof/>
                  <w:lang w:eastAsia="zh-TW"/>
                </w:rPr>
                <w:drawing>
                  <wp:inline distT="0" distB="0" distL="0" distR="0" wp14:anchorId="60D1780B" wp14:editId="5EF720D3">
                    <wp:extent cx="42862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rPr>
                  <w:snapToGrid w:val="0"/>
                </w:rPr>
                <w:delText xml:space="preserve"> the channel bandwidth configured in the lower band.</w:delText>
              </w:r>
            </w:del>
          </w:p>
          <w:p w14:paraId="2D60B698" w14:textId="05892A06" w:rsidR="006459C0" w:rsidRPr="00771DE2" w:rsidDel="004D0526" w:rsidRDefault="006459C0" w:rsidP="007F041C">
            <w:pPr>
              <w:pStyle w:val="TAN"/>
              <w:rPr>
                <w:del w:id="435" w:author="Huawei" w:date="2024-01-29T20:27:00Z"/>
              </w:rPr>
            </w:pPr>
            <w:del w:id="436" w:author="Huawei" w:date="2024-01-29T20:27:00Z">
              <w:r w:rsidRPr="00771DE2" w:rsidDel="004D0526">
                <w:delText>NOTE 3:</w:delText>
              </w:r>
              <w:r w:rsidRPr="00771DE2" w:rsidDel="004D0526">
                <w:tab/>
                <w:delText xml:space="preserve">The requirements are only applicable to channel bandwidths no larger than 20 MHz and with a carrier frequency at </w:delText>
              </w:r>
              <w:r w:rsidRPr="00771DE2" w:rsidDel="004D0526">
                <w:rPr>
                  <w:noProof/>
                  <w:lang w:eastAsia="zh-TW"/>
                </w:rPr>
                <w:drawing>
                  <wp:inline distT="0" distB="0" distL="0" distR="0" wp14:anchorId="49B32EE5" wp14:editId="7A1AE4C6">
                    <wp:extent cx="100012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r w:rsidRPr="00771DE2" w:rsidDel="004D0526">
                <w:delText xml:space="preserve"> MHz offset from </w:delText>
              </w:r>
              <w:r w:rsidRPr="00771DE2" w:rsidDel="004D0526">
                <w:rPr>
                  <w:noProof/>
                  <w:lang w:eastAsia="zh-TW"/>
                </w:rPr>
                <w:drawing>
                  <wp:inline distT="0" distB="0" distL="0" distR="0" wp14:anchorId="74C77B1C" wp14:editId="23CAD2B1">
                    <wp:extent cx="28575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D0526">
                <w:delText xml:space="preserve"> in the victim (higher band) with </w:delText>
              </w:r>
              <w:r w:rsidRPr="00771DE2" w:rsidDel="004D0526">
                <w:rPr>
                  <w:noProof/>
                  <w:lang w:eastAsia="zh-TW"/>
                </w:rPr>
                <w:drawing>
                  <wp:inline distT="0" distB="0" distL="0" distR="0" wp14:anchorId="37018AF8" wp14:editId="513D2E8C">
                    <wp:extent cx="2590800" cy="2095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0" cy="209550"/>
                            </a:xfrm>
                            <a:prstGeom prst="rect">
                              <a:avLst/>
                            </a:prstGeom>
                            <a:noFill/>
                            <a:ln>
                              <a:noFill/>
                            </a:ln>
                          </pic:spPr>
                        </pic:pic>
                      </a:graphicData>
                    </a:graphic>
                  </wp:inline>
                </w:drawing>
              </w:r>
              <w:r w:rsidRPr="00771DE2" w:rsidDel="004D0526">
                <w:delText>, where</w:delText>
              </w:r>
              <w:r w:rsidRPr="00771DE2" w:rsidDel="004D0526">
                <w:rPr>
                  <w:noProof/>
                  <w:lang w:eastAsia="zh-TW"/>
                </w:rPr>
                <w:drawing>
                  <wp:inline distT="0" distB="0" distL="0" distR="0" wp14:anchorId="332FA4A0" wp14:editId="45CB59F4">
                    <wp:extent cx="42862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delText>and</w:delText>
              </w:r>
              <w:r w:rsidRPr="00771DE2" w:rsidDel="004D0526">
                <w:rPr>
                  <w:noProof/>
                  <w:lang w:eastAsia="zh-TW"/>
                </w:rPr>
                <w:drawing>
                  <wp:inline distT="0" distB="0" distL="0" distR="0" wp14:anchorId="2546B897" wp14:editId="25242F41">
                    <wp:extent cx="466725" cy="1905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771DE2" w:rsidDel="004D0526">
                <w:delText>are the channel bandwidths configured in the aggressor (lower) and victim (higher) bands in MHz, respectively.</w:delText>
              </w:r>
            </w:del>
          </w:p>
          <w:p w14:paraId="7249A3DB" w14:textId="6954ED1C" w:rsidR="006459C0" w:rsidRPr="00771DE2" w:rsidDel="004D0526" w:rsidRDefault="006459C0" w:rsidP="007F041C">
            <w:pPr>
              <w:pStyle w:val="TAN"/>
              <w:rPr>
                <w:del w:id="437" w:author="Huawei" w:date="2024-01-29T20:27:00Z"/>
              </w:rPr>
            </w:pPr>
            <w:del w:id="438" w:author="Huawei" w:date="2024-01-29T20:27:00Z">
              <w:r w:rsidRPr="00771DE2" w:rsidDel="004D0526">
                <w:delText>NOTE 4: These requirements apply when there is at least one individual RE within the uplink transmission bandwidth of the aggressor (lower) band for which the 4th transmitter harmonic is within the downlink transmission bandwidth of a victim (higher) band.</w:delText>
              </w:r>
            </w:del>
          </w:p>
          <w:p w14:paraId="0E200312" w14:textId="4286346D" w:rsidR="006459C0" w:rsidRPr="00771DE2" w:rsidDel="004D0526" w:rsidRDefault="006459C0" w:rsidP="007F041C">
            <w:pPr>
              <w:pStyle w:val="TAN"/>
              <w:rPr>
                <w:del w:id="439" w:author="Huawei" w:date="2024-01-29T20:27:00Z"/>
                <w:snapToGrid w:val="0"/>
              </w:rPr>
            </w:pPr>
            <w:del w:id="440" w:author="Huawei" w:date="2024-01-29T20:27:00Z">
              <w:r w:rsidRPr="00771DE2" w:rsidDel="004D0526">
                <w:delText>NOTE 5:</w:delText>
              </w:r>
              <w:r w:rsidRPr="00771DE2" w:rsidDel="004D0526">
                <w:tab/>
                <w:delText xml:space="preserve">The requirements should be verified for UL EARFCN of the aggressor (lower) band (superscript LB) such that </w:delText>
              </w:r>
              <w:r w:rsidRPr="00771DE2" w:rsidDel="004D0526">
                <w:rPr>
                  <w:snapToGrid w:val="0"/>
                  <w:position w:val="-12"/>
                </w:rPr>
                <w:object w:dxaOrig="1980" w:dyaOrig="380" w14:anchorId="6AC26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15pt;height:15.75pt" o:ole="">
                    <v:imagedata r:id="rId20" o:title=""/>
                  </v:shape>
                  <o:OLEObject Type="Embed" ProgID="Equation.3" ShapeID="_x0000_i1025" DrawAspect="Content" ObjectID="_1770661865" r:id="rId21"/>
                </w:object>
              </w:r>
              <w:r w:rsidRPr="00771DE2" w:rsidDel="004D0526">
                <w:rPr>
                  <w:snapToGrid w:val="0"/>
                </w:rPr>
                <w:delText xml:space="preserve">in MHz and </w:delText>
              </w:r>
              <w:r w:rsidRPr="00771DE2" w:rsidDel="004D0526">
                <w:rPr>
                  <w:position w:val="-14"/>
                </w:rPr>
                <w:object w:dxaOrig="4900" w:dyaOrig="400" w14:anchorId="403C1D73">
                  <v:shape id="_x0000_i1026" type="#_x0000_t75" style="width:205.15pt;height:15.75pt" o:ole="">
                    <v:imagedata r:id="rId22" o:title=""/>
                  </v:shape>
                  <o:OLEObject Type="Embed" ProgID="Equation.DSMT4" ShapeID="_x0000_i1026" DrawAspect="Content" ObjectID="_1770661866" r:id="rId23"/>
                </w:object>
              </w:r>
              <w:r w:rsidRPr="00771DE2" w:rsidDel="004D0526">
                <w:rPr>
                  <w:snapToGrid w:val="0"/>
                </w:rPr>
                <w:delText xml:space="preserve"> with</w:delText>
              </w:r>
              <w:r w:rsidRPr="00771DE2" w:rsidDel="004D0526">
                <w:rPr>
                  <w:noProof/>
                  <w:position w:val="-10"/>
                  <w:lang w:eastAsia="zh-TW"/>
                </w:rPr>
                <w:drawing>
                  <wp:inline distT="0" distB="0" distL="0" distR="0" wp14:anchorId="7835A581" wp14:editId="3D1B3E59">
                    <wp:extent cx="24765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771DE2" w:rsidDel="004D0526">
                <w:rPr>
                  <w:snapToGrid w:val="0"/>
                </w:rPr>
                <w:delText xml:space="preserve"> carrier frequency </w:delText>
              </w:r>
              <w:r w:rsidRPr="00771DE2" w:rsidDel="004D0526">
                <w:delText>in</w:delText>
              </w:r>
              <w:r w:rsidRPr="00771DE2" w:rsidDel="004D0526">
                <w:rPr>
                  <w:snapToGrid w:val="0"/>
                </w:rPr>
                <w:delText xml:space="preserve"> the victim (higher) band in MHz and </w:delText>
              </w:r>
              <w:r w:rsidRPr="00771DE2" w:rsidDel="004D0526">
                <w:rPr>
                  <w:noProof/>
                  <w:position w:val="-10"/>
                  <w:lang w:eastAsia="zh-TW"/>
                </w:rPr>
                <w:drawing>
                  <wp:inline distT="0" distB="0" distL="0" distR="0" wp14:anchorId="5933B92B" wp14:editId="3053827C">
                    <wp:extent cx="4286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rPr>
                  <w:snapToGrid w:val="0"/>
                </w:rPr>
                <w:delText xml:space="preserve"> the channel bandwidth configured in the lower band.</w:delText>
              </w:r>
            </w:del>
          </w:p>
          <w:p w14:paraId="7D227C69" w14:textId="6F24B1E2" w:rsidR="006459C0" w:rsidRPr="00771DE2" w:rsidDel="004D0526" w:rsidRDefault="006459C0" w:rsidP="007F041C">
            <w:pPr>
              <w:pStyle w:val="TAN"/>
              <w:rPr>
                <w:del w:id="441" w:author="Huawei" w:date="2024-01-29T20:27:00Z"/>
                <w:snapToGrid w:val="0"/>
              </w:rPr>
            </w:pPr>
            <w:del w:id="442" w:author="Huawei" w:date="2024-01-29T20:27:00Z">
              <w:r w:rsidRPr="00771DE2" w:rsidDel="004D0526">
                <w:delText>NOTE 6:</w:delText>
              </w:r>
              <w:r w:rsidRPr="00771DE2" w:rsidDel="004D0526">
                <w:tab/>
                <w:delText>These requirements apply when there is at least one individual RE within the uplink transmission bandwidth of the aggressor (lower) band for which the 5th transmitter harmonic is within the downlink transmission bandwidth of a victim (higher) band.</w:delText>
              </w:r>
            </w:del>
          </w:p>
          <w:p w14:paraId="2F0BD529" w14:textId="21B136E3" w:rsidR="006459C0" w:rsidRPr="00771DE2" w:rsidDel="004D0526" w:rsidRDefault="006459C0" w:rsidP="007F041C">
            <w:pPr>
              <w:pStyle w:val="TAN"/>
              <w:rPr>
                <w:del w:id="443" w:author="Huawei" w:date="2024-01-29T20:27:00Z"/>
              </w:rPr>
            </w:pPr>
            <w:del w:id="444" w:author="Huawei" w:date="2024-01-29T20:27:00Z">
              <w:r w:rsidRPr="00771DE2" w:rsidDel="004D0526">
                <w:delText>NOTE 7:</w:delText>
              </w:r>
              <w:r w:rsidRPr="00771DE2" w:rsidDel="004D0526">
                <w:tab/>
                <w:delText xml:space="preserve">The requirements should be verified for UL NR-ARFCN of the aggressor (lower) band (superscript LB) such that </w:delText>
              </w:r>
              <w:r w:rsidRPr="00771DE2" w:rsidDel="004D0526">
                <w:object w:dxaOrig="1575" w:dyaOrig="285" w14:anchorId="5D429519">
                  <v:shape id="_x0000_i1027" type="#_x0000_t75" style="width:82.9pt;height:15.75pt" o:ole="">
                    <v:imagedata r:id="rId24" o:title=""/>
                  </v:shape>
                  <o:OLEObject Type="Embed" ProgID="Equation.3" ShapeID="_x0000_i1027" DrawAspect="Content" ObjectID="_1770661867" r:id="rId25"/>
                </w:object>
              </w:r>
              <w:r w:rsidRPr="00771DE2" w:rsidDel="004D0526">
                <w:delText xml:space="preserve">in MHz and </w:delText>
              </w:r>
              <w:r w:rsidRPr="00771DE2" w:rsidDel="004D0526">
                <w:object w:dxaOrig="4035" w:dyaOrig="285" w14:anchorId="5E5ED57E">
                  <v:shape id="_x0000_i1028" type="#_x0000_t75" style="width:200.25pt;height:15.75pt" o:ole="">
                    <v:imagedata r:id="rId22" o:title=""/>
                  </v:shape>
                  <o:OLEObject Type="Embed" ProgID="Equation.DSMT4" ShapeID="_x0000_i1028" DrawAspect="Content" ObjectID="_1770661868" r:id="rId26"/>
                </w:object>
              </w:r>
              <w:r w:rsidRPr="00771DE2" w:rsidDel="004D0526">
                <w:delText xml:space="preserve"> with</w:delText>
              </w:r>
              <w:r w:rsidRPr="00771DE2" w:rsidDel="004D0526">
                <w:rPr>
                  <w:noProof/>
                  <w:lang w:eastAsia="zh-TW"/>
                </w:rPr>
                <w:drawing>
                  <wp:inline distT="0" distB="0" distL="0" distR="0" wp14:anchorId="0EC19D0D" wp14:editId="34B2B292">
                    <wp:extent cx="2476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771DE2" w:rsidDel="004D0526">
                <w:delText xml:space="preserve"> carrier frequency in the victim (higher) band in MHz and </w:delText>
              </w:r>
              <w:r w:rsidRPr="00771DE2" w:rsidDel="004D0526">
                <w:rPr>
                  <w:noProof/>
                  <w:lang w:eastAsia="zh-TW"/>
                </w:rPr>
                <w:drawing>
                  <wp:inline distT="0" distB="0" distL="0" distR="0" wp14:anchorId="46796361" wp14:editId="39E65FFF">
                    <wp:extent cx="4286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D0526">
                <w:delText xml:space="preserve"> the channel bandwidth configured in the lower band.</w:delText>
              </w:r>
            </w:del>
          </w:p>
        </w:tc>
      </w:tr>
      <w:tr w:rsidR="00E84547" w:rsidRPr="00E84547" w14:paraId="73F870C4" w14:textId="77777777" w:rsidTr="004D0526">
        <w:tblPrEx>
          <w:tblPrExChange w:id="445" w:author="Huawei" w:date="2024-01-29T20:27:00Z">
            <w:tblPrEx>
              <w:tblW w:w="0" w:type="auto"/>
            </w:tblPrEx>
          </w:tblPrExChange>
        </w:tblPrEx>
        <w:trPr>
          <w:trHeight w:val="732"/>
          <w:jc w:val="center"/>
          <w:ins w:id="446" w:author="Huawei" w:date="2024-01-29T16:23:00Z"/>
          <w:trPrChange w:id="447" w:author="Huawei" w:date="2024-01-29T20:27:00Z">
            <w:trPr>
              <w:trHeight w:val="732"/>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48" w:author="Huawei" w:date="2024-01-29T20:2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632CFA" w14:textId="77777777" w:rsidR="00E84547" w:rsidRPr="00E84547" w:rsidRDefault="00E84547" w:rsidP="00E84547">
            <w:pPr>
              <w:pStyle w:val="TAH"/>
              <w:rPr>
                <w:ins w:id="449" w:author="Huawei" w:date="2024-01-29T16:23:00Z"/>
                <w:lang w:eastAsia="zh-CN"/>
              </w:rPr>
            </w:pPr>
            <w:ins w:id="450" w:author="Huawei" w:date="2024-01-29T16:23:00Z">
              <w:r w:rsidRPr="00E84547">
                <w:rPr>
                  <w:lang w:eastAsia="zh-CN"/>
                </w:rPr>
                <w:t>UL band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1-29T20:2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C15414" w14:textId="77777777" w:rsidR="00E84547" w:rsidRPr="00E84547" w:rsidRDefault="00E84547" w:rsidP="00E84547">
            <w:pPr>
              <w:pStyle w:val="TAH"/>
              <w:rPr>
                <w:ins w:id="452" w:author="Huawei" w:date="2024-01-29T16:23:00Z"/>
                <w:lang w:eastAsia="zh-CN"/>
              </w:rPr>
            </w:pPr>
            <w:ins w:id="453" w:author="Huawei" w:date="2024-01-29T16:23:00Z">
              <w:r w:rsidRPr="00E84547">
                <w:rPr>
                  <w:lang w:eastAsia="zh-CN"/>
                </w:rPr>
                <w:t>DL band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5C35443" w14:textId="77777777" w:rsidR="00E84547" w:rsidRPr="00E84547" w:rsidRDefault="00E84547" w:rsidP="00E84547">
            <w:pPr>
              <w:pStyle w:val="TAH"/>
              <w:rPr>
                <w:ins w:id="455" w:author="Huawei" w:date="2024-01-29T16:23:00Z"/>
                <w:lang w:eastAsia="zh-CN"/>
              </w:rPr>
            </w:pPr>
            <w:ins w:id="456" w:author="Huawei" w:date="2024-01-29T16:23:00Z">
              <w:r w:rsidRPr="00E84547">
                <w:rPr>
                  <w:lang w:eastAsia="zh-CN"/>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18475BE" w14:textId="77777777" w:rsidR="00E84547" w:rsidRPr="00E84547" w:rsidRDefault="00E84547" w:rsidP="00E84547">
            <w:pPr>
              <w:pStyle w:val="TAH"/>
              <w:rPr>
                <w:ins w:id="458" w:author="Huawei" w:date="2024-01-29T16:23:00Z"/>
                <w:lang w:eastAsia="zh-CN"/>
              </w:rPr>
            </w:pPr>
            <w:ins w:id="459" w:author="Huawei" w:date="2024-01-29T16:23:00Z">
              <w:r w:rsidRPr="00E84547">
                <w:rPr>
                  <w:lang w:eastAsia="zh-CN"/>
                </w:rPr>
                <w:t>SCS of UL band</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460"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1A5C6FA" w14:textId="77777777" w:rsidR="00E84547" w:rsidRPr="00E84547" w:rsidRDefault="00E84547" w:rsidP="00E84547">
            <w:pPr>
              <w:pStyle w:val="TAH"/>
              <w:rPr>
                <w:ins w:id="461" w:author="Huawei" w:date="2024-01-29T16:23:00Z"/>
                <w:lang w:eastAsia="zh-CN"/>
              </w:rPr>
            </w:pPr>
            <w:ins w:id="462" w:author="Huawei" w:date="2024-01-29T16:23:00Z">
              <w:r w:rsidRPr="00E84547">
                <w:rPr>
                  <w:lang w:eastAsia="zh-CN"/>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FCF2D34" w14:textId="77777777" w:rsidR="00E84547" w:rsidRPr="00E84547" w:rsidRDefault="00E84547" w:rsidP="00E84547">
            <w:pPr>
              <w:pStyle w:val="TAH"/>
              <w:rPr>
                <w:ins w:id="464" w:author="Huawei" w:date="2024-01-29T16:23:00Z"/>
                <w:lang w:eastAsia="zh-CN"/>
              </w:rPr>
            </w:pPr>
            <w:ins w:id="465" w:author="Huawei" w:date="2024-01-29T16:23:00Z">
              <w:r w:rsidRPr="00E84547">
                <w:rPr>
                  <w:lang w:eastAsia="zh-CN"/>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05E932" w14:textId="77777777" w:rsidR="00E84547" w:rsidRPr="00E84547" w:rsidRDefault="00E84547" w:rsidP="00E84547">
            <w:pPr>
              <w:pStyle w:val="TAH"/>
              <w:rPr>
                <w:ins w:id="467" w:author="Huawei" w:date="2024-01-29T16:23:00Z"/>
                <w:lang w:eastAsia="zh-CN"/>
              </w:rPr>
            </w:pPr>
            <w:ins w:id="468" w:author="Huawei" w:date="2024-01-29T16:23:00Z">
              <w:r w:rsidRPr="00E84547">
                <w:rPr>
                  <w:lang w:eastAsia="zh-CN"/>
                </w:rPr>
                <w:t>MSD</w:t>
              </w:r>
            </w:ins>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Change w:id="469" w:author="Huawei" w:date="2024-01-29T20:2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D0240A" w14:textId="77777777" w:rsidR="00E84547" w:rsidRPr="00E84547" w:rsidRDefault="00E84547" w:rsidP="00E84547">
            <w:pPr>
              <w:pStyle w:val="TAH"/>
              <w:rPr>
                <w:ins w:id="470" w:author="Huawei" w:date="2024-01-29T16:23:00Z"/>
                <w:lang w:eastAsia="zh-CN"/>
              </w:rPr>
            </w:pPr>
            <w:ins w:id="471" w:author="Huawei" w:date="2024-01-29T16:23:00Z">
              <w:r w:rsidRPr="00E84547">
                <w:rPr>
                  <w:lang w:eastAsia="zh-CN"/>
                </w:rPr>
                <w:t>UL/DL fc condition</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472" w:author="Huawei" w:date="2024-01-29T20:2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F037DA7" w14:textId="77777777" w:rsidR="00E84547" w:rsidRPr="00E84547" w:rsidRDefault="00E84547" w:rsidP="00E84547">
            <w:pPr>
              <w:pStyle w:val="TAH"/>
              <w:rPr>
                <w:ins w:id="473" w:author="Huawei" w:date="2024-01-29T16:23:00Z"/>
                <w:lang w:eastAsia="zh-CN"/>
              </w:rPr>
            </w:pPr>
            <w:ins w:id="474" w:author="Huawei" w:date="2024-01-29T16:23:00Z">
              <w:r w:rsidRPr="00E84547">
                <w:rPr>
                  <w:lang w:eastAsia="zh-CN"/>
                </w:rPr>
                <w:t>UL/DL harmonic order</w:t>
              </w:r>
            </w:ins>
          </w:p>
        </w:tc>
      </w:tr>
      <w:tr w:rsidR="00E84547" w:rsidRPr="00E84547" w14:paraId="7028FB8D" w14:textId="77777777" w:rsidTr="004D0526">
        <w:tblPrEx>
          <w:tblPrExChange w:id="475" w:author="Huawei" w:date="2024-01-29T20:27:00Z">
            <w:tblPrEx>
              <w:tblW w:w="0" w:type="auto"/>
            </w:tblPrEx>
          </w:tblPrExChange>
        </w:tblPrEx>
        <w:trPr>
          <w:trHeight w:val="492"/>
          <w:jc w:val="center"/>
          <w:ins w:id="476" w:author="Huawei" w:date="2024-01-29T16:23:00Z"/>
          <w:trPrChange w:id="477" w:author="Huawei" w:date="2024-01-29T20:27:00Z">
            <w:trPr>
              <w:trHeight w:val="49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78" w:author="Huawei" w:date="2024-01-29T2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0B0E36" w14:textId="77777777" w:rsidR="00E84547" w:rsidRPr="00E84547" w:rsidRDefault="00E84547" w:rsidP="00E84547">
            <w:pPr>
              <w:overflowPunct w:val="0"/>
              <w:autoSpaceDE w:val="0"/>
              <w:autoSpaceDN w:val="0"/>
              <w:adjustRightInd w:val="0"/>
              <w:spacing w:after="0"/>
              <w:textAlignment w:val="baseline"/>
              <w:rPr>
                <w:ins w:id="479" w:author="Huawei" w:date="2024-01-29T16:23:00Z"/>
                <w:rFonts w:ascii="Arial" w:eastAsia="宋体" w:hAnsi="Arial" w:cs="Arial"/>
                <w:b/>
                <w:bCs/>
                <w:color w:val="000000"/>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80" w:author="Huawei" w:date="2024-01-29T20: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CDC99" w14:textId="77777777" w:rsidR="00E84547" w:rsidRPr="00E84547" w:rsidRDefault="00E84547" w:rsidP="00E84547">
            <w:pPr>
              <w:overflowPunct w:val="0"/>
              <w:autoSpaceDE w:val="0"/>
              <w:autoSpaceDN w:val="0"/>
              <w:adjustRightInd w:val="0"/>
              <w:spacing w:after="0"/>
              <w:textAlignment w:val="baseline"/>
              <w:rPr>
                <w:ins w:id="481" w:author="Huawei" w:date="2024-01-29T16:23:00Z"/>
                <w:rFonts w:ascii="Arial" w:eastAsia="宋体" w:hAnsi="Arial" w:cs="Arial"/>
                <w:b/>
                <w:bCs/>
                <w:color w:val="000000"/>
                <w:sz w:val="18"/>
                <w:szCs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17AF26" w14:textId="77777777" w:rsidR="00E84547" w:rsidRPr="00E84547" w:rsidRDefault="00E84547" w:rsidP="00E84547">
            <w:pPr>
              <w:pStyle w:val="TAH"/>
              <w:rPr>
                <w:ins w:id="483" w:author="Huawei" w:date="2024-01-29T16:23:00Z"/>
                <w:lang w:eastAsia="zh-CN"/>
              </w:rPr>
            </w:pPr>
            <w:ins w:id="484" w:author="Huawei" w:date="2024-01-29T16:23:00Z">
              <w:r w:rsidRPr="00E84547">
                <w:rPr>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7A72F47" w14:textId="77777777" w:rsidR="00E84547" w:rsidRPr="00E84547" w:rsidRDefault="00E84547" w:rsidP="00E84547">
            <w:pPr>
              <w:pStyle w:val="TAH"/>
              <w:rPr>
                <w:ins w:id="486" w:author="Huawei" w:date="2024-01-29T16:23:00Z"/>
                <w:lang w:eastAsia="zh-CN"/>
              </w:rPr>
            </w:pPr>
            <w:ins w:id="487" w:author="Huawei" w:date="2024-01-29T16:23:00Z">
              <w:r w:rsidRPr="00E84547">
                <w:rPr>
                  <w:lang w:eastAsia="zh-CN"/>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488"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3CD94FA" w14:textId="77777777" w:rsidR="00E84547" w:rsidRPr="00E84547" w:rsidRDefault="00E84547" w:rsidP="00E84547">
            <w:pPr>
              <w:pStyle w:val="TAH"/>
              <w:rPr>
                <w:ins w:id="489" w:author="Huawei" w:date="2024-01-29T16:23:00Z"/>
                <w:lang w:eastAsia="zh-CN"/>
              </w:rPr>
            </w:pPr>
            <w:ins w:id="490" w:author="Huawei" w:date="2024-01-29T16:23:00Z">
              <w:r w:rsidRPr="00E84547">
                <w:rPr>
                  <w:lang w:eastAsia="zh-CN"/>
                </w:rPr>
                <w:t>L</w:t>
              </w:r>
              <w:r w:rsidRPr="00E84547">
                <w:rPr>
                  <w:vertAlign w:val="subscript"/>
                  <w:lang w:eastAsia="zh-CN"/>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0D92106" w14:textId="77777777" w:rsidR="00E84547" w:rsidRPr="00E84547" w:rsidRDefault="00E84547" w:rsidP="00E84547">
            <w:pPr>
              <w:pStyle w:val="TAH"/>
              <w:rPr>
                <w:ins w:id="492" w:author="Huawei" w:date="2024-01-29T16:23:00Z"/>
                <w:lang w:eastAsia="zh-CN"/>
              </w:rPr>
            </w:pPr>
            <w:ins w:id="493" w:author="Huawei" w:date="2024-01-29T16:23:00Z">
              <w:r w:rsidRPr="00E84547">
                <w:rPr>
                  <w:lang w:eastAsia="zh-CN"/>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D4B3BA" w14:textId="77777777" w:rsidR="00E84547" w:rsidRPr="00E84547" w:rsidRDefault="00E84547" w:rsidP="00E84547">
            <w:pPr>
              <w:pStyle w:val="TAH"/>
              <w:rPr>
                <w:ins w:id="495" w:author="Huawei" w:date="2024-01-29T16:23:00Z"/>
                <w:lang w:eastAsia="zh-CN"/>
              </w:rPr>
            </w:pPr>
            <w:ins w:id="496" w:author="Huawei" w:date="2024-01-29T16:23:00Z">
              <w:r w:rsidRPr="00E84547">
                <w:rPr>
                  <w:lang w:eastAsia="zh-CN"/>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Change w:id="497" w:author="Huawei" w:date="2024-01-29T20:2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FFCA86" w14:textId="77777777" w:rsidR="00E84547" w:rsidRPr="00E84547" w:rsidRDefault="00E84547" w:rsidP="00E84547">
            <w:pPr>
              <w:pStyle w:val="TAH"/>
              <w:rPr>
                <w:ins w:id="498" w:author="Huawei" w:date="2024-01-29T16:23:00Z"/>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99" w:author="Huawei" w:date="2024-01-29T20:2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095C5B" w14:textId="77777777" w:rsidR="00E84547" w:rsidRPr="00E84547" w:rsidRDefault="00E84547" w:rsidP="00E84547">
            <w:pPr>
              <w:overflowPunct w:val="0"/>
              <w:autoSpaceDE w:val="0"/>
              <w:autoSpaceDN w:val="0"/>
              <w:adjustRightInd w:val="0"/>
              <w:spacing w:after="0"/>
              <w:textAlignment w:val="baseline"/>
              <w:rPr>
                <w:ins w:id="500" w:author="Huawei" w:date="2024-01-29T16:23:00Z"/>
                <w:rFonts w:ascii="Arial" w:eastAsia="宋体" w:hAnsi="Arial" w:cs="Arial"/>
                <w:b/>
                <w:bCs/>
                <w:color w:val="000000"/>
                <w:sz w:val="18"/>
                <w:szCs w:val="18"/>
                <w:lang w:eastAsia="zh-CN"/>
              </w:rPr>
            </w:pPr>
          </w:p>
        </w:tc>
      </w:tr>
      <w:tr w:rsidR="00E84547" w:rsidRPr="00E84547" w14:paraId="43EA2634" w14:textId="77777777" w:rsidTr="004D0526">
        <w:tblPrEx>
          <w:tblPrExChange w:id="501" w:author="Huawei" w:date="2024-01-29T20:27:00Z">
            <w:tblPrEx>
              <w:tblW w:w="0" w:type="auto"/>
            </w:tblPrEx>
          </w:tblPrExChange>
        </w:tblPrEx>
        <w:trPr>
          <w:trHeight w:val="300"/>
          <w:jc w:val="center"/>
          <w:ins w:id="502" w:author="Huawei" w:date="2024-01-29T16:23:00Z"/>
          <w:trPrChange w:id="50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427D20D" w14:textId="77777777" w:rsidR="00E84547" w:rsidRPr="00E84547" w:rsidRDefault="00E84547" w:rsidP="00E84547">
            <w:pPr>
              <w:pStyle w:val="TAC"/>
              <w:rPr>
                <w:ins w:id="505" w:author="Huawei" w:date="2024-01-29T16:23:00Z"/>
                <w:lang w:eastAsia="zh-CN"/>
              </w:rPr>
            </w:pPr>
            <w:ins w:id="506" w:author="Huawei" w:date="2024-01-29T16:23:00Z">
              <w:r w:rsidRPr="00E84547">
                <w:rPr>
                  <w:lang w:eastAsia="zh-CN"/>
                </w:rPr>
                <w:lastRenderedPageBreak/>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B20447" w14:textId="77777777" w:rsidR="00E84547" w:rsidRPr="00E84547" w:rsidRDefault="00E84547" w:rsidP="00E84547">
            <w:pPr>
              <w:pStyle w:val="TAC"/>
              <w:rPr>
                <w:ins w:id="508" w:author="Huawei" w:date="2024-01-29T16:23:00Z"/>
                <w:lang w:eastAsia="zh-CN"/>
              </w:rPr>
            </w:pPr>
            <w:ins w:id="509"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1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5B038B" w14:textId="77777777" w:rsidR="00E84547" w:rsidRPr="00E84547" w:rsidRDefault="00E84547" w:rsidP="00E84547">
            <w:pPr>
              <w:pStyle w:val="TAC"/>
              <w:rPr>
                <w:ins w:id="511" w:author="Huawei" w:date="2024-01-29T16:23:00Z"/>
                <w:bCs/>
                <w:lang w:eastAsia="zh-CN"/>
              </w:rPr>
            </w:pPr>
            <w:ins w:id="51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1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CA3A6C5" w14:textId="77777777" w:rsidR="00E84547" w:rsidRPr="00E84547" w:rsidRDefault="00E84547" w:rsidP="00E84547">
            <w:pPr>
              <w:pStyle w:val="TAC"/>
              <w:rPr>
                <w:ins w:id="514" w:author="Huawei" w:date="2024-01-29T16:23:00Z"/>
                <w:bCs/>
                <w:lang w:eastAsia="zh-CN"/>
              </w:rPr>
            </w:pPr>
            <w:ins w:id="51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1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D417AAD" w14:textId="77777777" w:rsidR="00E84547" w:rsidRPr="00E84547" w:rsidRDefault="00E84547" w:rsidP="00E84547">
            <w:pPr>
              <w:pStyle w:val="TAC"/>
              <w:rPr>
                <w:ins w:id="517" w:author="Huawei" w:date="2024-01-29T16:23:00Z"/>
                <w:bCs/>
                <w:lang w:eastAsia="zh-CN"/>
              </w:rPr>
            </w:pPr>
            <w:ins w:id="51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1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0C3801" w14:textId="77777777" w:rsidR="00E84547" w:rsidRPr="00E84547" w:rsidRDefault="00E84547" w:rsidP="00E84547">
            <w:pPr>
              <w:pStyle w:val="TAC"/>
              <w:rPr>
                <w:ins w:id="520" w:author="Huawei" w:date="2024-01-29T16:23:00Z"/>
                <w:color w:val="000000"/>
                <w:lang w:eastAsia="zh-CN"/>
              </w:rPr>
            </w:pPr>
            <w:ins w:id="521"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2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CD73A0" w14:textId="77777777" w:rsidR="00E84547" w:rsidRPr="00E84547" w:rsidRDefault="00E84547" w:rsidP="00E84547">
            <w:pPr>
              <w:pStyle w:val="TAC"/>
              <w:rPr>
                <w:ins w:id="523" w:author="Huawei" w:date="2024-01-29T16:23:00Z"/>
                <w:bCs/>
                <w:color w:val="000000"/>
                <w:lang w:eastAsia="zh-CN"/>
              </w:rPr>
            </w:pPr>
            <w:ins w:id="524" w:author="Huawei" w:date="2024-01-29T16:23:00Z">
              <w:r w:rsidRPr="00E84547">
                <w:rPr>
                  <w:bCs/>
                  <w:color w:val="000000"/>
                  <w:lang w:eastAsia="zh-CN"/>
                </w:rPr>
                <w:t>23.9</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2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BD9A53B" w14:textId="77777777" w:rsidR="00E84547" w:rsidRPr="00E84547" w:rsidRDefault="00E84547" w:rsidP="00E84547">
            <w:pPr>
              <w:pStyle w:val="TAC"/>
              <w:rPr>
                <w:ins w:id="526" w:author="Huawei" w:date="2024-01-29T16:23:00Z"/>
                <w:bCs/>
                <w:color w:val="000000"/>
                <w:lang w:eastAsia="zh-CN"/>
              </w:rPr>
            </w:pPr>
            <w:ins w:id="527"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7A495AF" w14:textId="77777777" w:rsidR="00E84547" w:rsidRPr="00E84547" w:rsidRDefault="00E84547" w:rsidP="00E84547">
            <w:pPr>
              <w:pStyle w:val="TAC"/>
              <w:rPr>
                <w:ins w:id="529" w:author="Huawei" w:date="2024-01-29T16:23:00Z"/>
                <w:bCs/>
                <w:color w:val="000000"/>
                <w:lang w:eastAsia="zh-CN"/>
              </w:rPr>
            </w:pPr>
            <w:ins w:id="530" w:author="Huawei" w:date="2024-01-29T16:23:00Z">
              <w:r w:rsidRPr="00E84547">
                <w:rPr>
                  <w:bCs/>
                  <w:color w:val="000000"/>
                  <w:lang w:eastAsia="zh-CN"/>
                </w:rPr>
                <w:t>UL2/DL1</w:t>
              </w:r>
            </w:ins>
          </w:p>
          <w:p w14:paraId="600F3ED4" w14:textId="77777777" w:rsidR="00E84547" w:rsidRPr="00E84547" w:rsidRDefault="00E84547" w:rsidP="00E84547">
            <w:pPr>
              <w:pStyle w:val="TAC"/>
              <w:rPr>
                <w:ins w:id="531" w:author="Huawei" w:date="2024-01-29T16:23:00Z"/>
                <w:bCs/>
                <w:color w:val="000000"/>
                <w:lang w:eastAsia="zh-CN"/>
              </w:rPr>
            </w:pPr>
            <w:ins w:id="532" w:author="Huawei" w:date="2024-01-29T16:23:00Z">
              <w:r w:rsidRPr="00E84547">
                <w:rPr>
                  <w:bCs/>
                  <w:color w:val="000000"/>
                  <w:lang w:eastAsia="zh-CN"/>
                </w:rPr>
                <w:t>direct-hit</w:t>
              </w:r>
            </w:ins>
          </w:p>
        </w:tc>
      </w:tr>
      <w:tr w:rsidR="00E84547" w:rsidRPr="00E84547" w14:paraId="73AFAFDE" w14:textId="77777777" w:rsidTr="004D0526">
        <w:tblPrEx>
          <w:tblPrExChange w:id="533" w:author="Huawei" w:date="2024-01-29T20:27:00Z">
            <w:tblPrEx>
              <w:tblW w:w="0" w:type="auto"/>
            </w:tblPrEx>
          </w:tblPrExChange>
        </w:tblPrEx>
        <w:trPr>
          <w:trHeight w:val="300"/>
          <w:jc w:val="center"/>
          <w:ins w:id="534" w:author="Huawei" w:date="2024-01-29T16:23:00Z"/>
          <w:trPrChange w:id="53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8C874E8" w14:textId="77777777" w:rsidR="00E84547" w:rsidRPr="00E84547" w:rsidRDefault="00E84547" w:rsidP="00E84547">
            <w:pPr>
              <w:pStyle w:val="TAC"/>
              <w:rPr>
                <w:ins w:id="537" w:author="Huawei" w:date="2024-01-29T16:23:00Z"/>
                <w:lang w:eastAsia="zh-CN"/>
              </w:rPr>
            </w:pPr>
            <w:ins w:id="538" w:author="Huawei" w:date="2024-01-29T16:23:00Z">
              <w:r w:rsidRPr="00E84547">
                <w:rPr>
                  <w:lang w:eastAsia="zh-CN"/>
                </w:rPr>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D399DDC" w14:textId="77777777" w:rsidR="00E84547" w:rsidRPr="00E84547" w:rsidRDefault="00E84547" w:rsidP="00E84547">
            <w:pPr>
              <w:pStyle w:val="TAC"/>
              <w:rPr>
                <w:ins w:id="540" w:author="Huawei" w:date="2024-01-29T16:23:00Z"/>
                <w:lang w:eastAsia="zh-CN"/>
              </w:rPr>
            </w:pPr>
            <w:ins w:id="541"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669AF86" w14:textId="77777777" w:rsidR="00E84547" w:rsidRPr="00E84547" w:rsidRDefault="00E84547" w:rsidP="00E84547">
            <w:pPr>
              <w:pStyle w:val="TAC"/>
              <w:rPr>
                <w:ins w:id="543" w:author="Huawei" w:date="2024-01-29T16:23:00Z"/>
                <w:bCs/>
                <w:lang w:eastAsia="zh-CN"/>
              </w:rPr>
            </w:pPr>
            <w:ins w:id="544" w:author="Huawei" w:date="2024-01-29T16:23:00Z">
              <w:r w:rsidRPr="00E84547">
                <w:rPr>
                  <w:bCs/>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F7FA722" w14:textId="77777777" w:rsidR="00E84547" w:rsidRPr="00E84547" w:rsidRDefault="00E84547" w:rsidP="00E84547">
            <w:pPr>
              <w:pStyle w:val="TAC"/>
              <w:rPr>
                <w:ins w:id="546" w:author="Huawei" w:date="2024-01-29T16:23:00Z"/>
                <w:bCs/>
                <w:lang w:eastAsia="zh-CN"/>
              </w:rPr>
            </w:pPr>
            <w:ins w:id="54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4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6F3B9C24" w14:textId="77777777" w:rsidR="00E84547" w:rsidRPr="00E84547" w:rsidRDefault="00E84547" w:rsidP="00E84547">
            <w:pPr>
              <w:pStyle w:val="TAC"/>
              <w:rPr>
                <w:ins w:id="549" w:author="Huawei" w:date="2024-01-29T16:23:00Z"/>
                <w:bCs/>
                <w:lang w:eastAsia="zh-CN"/>
              </w:rPr>
            </w:pPr>
            <w:ins w:id="550" w:author="Huawei" w:date="2024-01-29T16:23:00Z">
              <w:r w:rsidRPr="00E84547">
                <w:rPr>
                  <w:bCs/>
                  <w:lang w:eastAsia="zh-CN"/>
                </w:rPr>
                <w:t>50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CE1F448" w14:textId="77777777" w:rsidR="00E84547" w:rsidRPr="00E84547" w:rsidRDefault="00E84547" w:rsidP="00E84547">
            <w:pPr>
              <w:pStyle w:val="TAC"/>
              <w:rPr>
                <w:ins w:id="552" w:author="Huawei" w:date="2024-01-29T16:23:00Z"/>
                <w:color w:val="000000"/>
                <w:lang w:eastAsia="zh-CN"/>
              </w:rPr>
            </w:pPr>
            <w:ins w:id="553"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655AE0" w14:textId="77777777" w:rsidR="00E84547" w:rsidRPr="00E84547" w:rsidRDefault="00E84547" w:rsidP="00E84547">
            <w:pPr>
              <w:pStyle w:val="TAC"/>
              <w:rPr>
                <w:ins w:id="555" w:author="Huawei" w:date="2024-01-29T16:23:00Z"/>
                <w:bCs/>
                <w:color w:val="000000"/>
                <w:lang w:eastAsia="zh-CN"/>
              </w:rPr>
            </w:pPr>
            <w:ins w:id="556" w:author="Huawei" w:date="2024-01-29T16:23:00Z">
              <w:r w:rsidRPr="00E84547">
                <w:rPr>
                  <w:bCs/>
                  <w:color w:val="000000"/>
                  <w:lang w:eastAsia="zh-CN"/>
                </w:rPr>
                <w:t>13.8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5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25C32B8" w14:textId="77777777" w:rsidR="00E84547" w:rsidRPr="00E84547" w:rsidRDefault="00E84547" w:rsidP="00E84547">
            <w:pPr>
              <w:pStyle w:val="TAC"/>
              <w:rPr>
                <w:ins w:id="558" w:author="Huawei" w:date="2024-01-29T16:23:00Z"/>
                <w:bCs/>
                <w:color w:val="000000"/>
                <w:lang w:eastAsia="zh-CN"/>
              </w:rPr>
            </w:pPr>
            <w:ins w:id="559"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6129389" w14:textId="77777777" w:rsidR="00E84547" w:rsidRPr="00E84547" w:rsidRDefault="00E84547" w:rsidP="00E84547">
            <w:pPr>
              <w:pStyle w:val="TAC"/>
              <w:rPr>
                <w:ins w:id="561" w:author="Huawei" w:date="2024-01-29T16:23:00Z"/>
                <w:bCs/>
                <w:color w:val="000000"/>
                <w:lang w:eastAsia="zh-CN"/>
              </w:rPr>
            </w:pPr>
            <w:ins w:id="562" w:author="Huawei" w:date="2024-01-29T16:23:00Z">
              <w:r w:rsidRPr="00E84547">
                <w:rPr>
                  <w:bCs/>
                  <w:color w:val="000000"/>
                  <w:lang w:eastAsia="zh-CN"/>
                </w:rPr>
                <w:t>UL2/DL1</w:t>
              </w:r>
            </w:ins>
          </w:p>
          <w:p w14:paraId="71B2CEAD" w14:textId="77777777" w:rsidR="00E84547" w:rsidRPr="00E84547" w:rsidRDefault="00E84547" w:rsidP="00E84547">
            <w:pPr>
              <w:pStyle w:val="TAC"/>
              <w:rPr>
                <w:ins w:id="563" w:author="Huawei" w:date="2024-01-29T16:23:00Z"/>
                <w:bCs/>
                <w:color w:val="000000"/>
                <w:lang w:eastAsia="zh-CN"/>
              </w:rPr>
            </w:pPr>
            <w:ins w:id="564" w:author="Huawei" w:date="2024-01-29T16:23:00Z">
              <w:r w:rsidRPr="00E84547">
                <w:rPr>
                  <w:bCs/>
                  <w:color w:val="000000"/>
                  <w:lang w:eastAsia="zh-CN"/>
                </w:rPr>
                <w:t>direct-hit</w:t>
              </w:r>
            </w:ins>
          </w:p>
        </w:tc>
      </w:tr>
      <w:tr w:rsidR="00E84547" w:rsidRPr="00E84547" w14:paraId="17D25957" w14:textId="77777777" w:rsidTr="004D0526">
        <w:tblPrEx>
          <w:tblPrExChange w:id="565" w:author="Huawei" w:date="2024-01-29T20:27:00Z">
            <w:tblPrEx>
              <w:tblW w:w="0" w:type="auto"/>
            </w:tblPrEx>
          </w:tblPrExChange>
        </w:tblPrEx>
        <w:trPr>
          <w:trHeight w:val="300"/>
          <w:jc w:val="center"/>
          <w:ins w:id="566" w:author="Huawei" w:date="2024-01-29T16:23:00Z"/>
          <w:trPrChange w:id="56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5FABC94" w14:textId="77777777" w:rsidR="00E84547" w:rsidRPr="00E84547" w:rsidRDefault="00E84547" w:rsidP="00E84547">
            <w:pPr>
              <w:pStyle w:val="TAC"/>
              <w:rPr>
                <w:ins w:id="569" w:author="Huawei" w:date="2024-01-29T16:23:00Z"/>
                <w:lang w:eastAsia="zh-CN"/>
              </w:rPr>
            </w:pPr>
            <w:ins w:id="570" w:author="Huawei" w:date="2024-01-29T16:23:00Z">
              <w:r w:rsidRPr="00E84547">
                <w:rPr>
                  <w:lang w:eastAsia="zh-CN"/>
                </w:rPr>
                <w:t>n80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7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F214704" w14:textId="77777777" w:rsidR="00E84547" w:rsidRPr="00E84547" w:rsidRDefault="00E84547" w:rsidP="00E84547">
            <w:pPr>
              <w:pStyle w:val="TAC"/>
              <w:rPr>
                <w:ins w:id="572" w:author="Huawei" w:date="2024-01-29T16:23:00Z"/>
                <w:lang w:eastAsia="zh-CN"/>
              </w:rPr>
            </w:pPr>
            <w:ins w:id="57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7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AE48B4" w14:textId="77777777" w:rsidR="00E84547" w:rsidRPr="00E84547" w:rsidRDefault="00E84547" w:rsidP="00E84547">
            <w:pPr>
              <w:pStyle w:val="TAC"/>
              <w:rPr>
                <w:ins w:id="575" w:author="Huawei" w:date="2024-01-29T16:23:00Z"/>
                <w:bCs/>
                <w:lang w:eastAsia="zh-CN"/>
              </w:rPr>
            </w:pPr>
            <w:ins w:id="576"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7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282318" w14:textId="77777777" w:rsidR="00E84547" w:rsidRPr="00E84547" w:rsidRDefault="00E84547" w:rsidP="00E84547">
            <w:pPr>
              <w:pStyle w:val="TAC"/>
              <w:rPr>
                <w:ins w:id="578" w:author="Huawei" w:date="2024-01-29T16:23:00Z"/>
                <w:bCs/>
                <w:lang w:eastAsia="zh-CN"/>
              </w:rPr>
            </w:pPr>
            <w:ins w:id="57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58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DD7134F" w14:textId="77777777" w:rsidR="00E84547" w:rsidRPr="00E84547" w:rsidRDefault="00E84547" w:rsidP="00E84547">
            <w:pPr>
              <w:pStyle w:val="TAC"/>
              <w:rPr>
                <w:ins w:id="581" w:author="Huawei" w:date="2024-01-29T16:23:00Z"/>
                <w:bCs/>
                <w:lang w:eastAsia="zh-CN"/>
              </w:rPr>
            </w:pPr>
            <w:ins w:id="582"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0C6B09" w14:textId="77777777" w:rsidR="00E84547" w:rsidRPr="00E84547" w:rsidRDefault="00E84547" w:rsidP="00E84547">
            <w:pPr>
              <w:pStyle w:val="TAC"/>
              <w:rPr>
                <w:ins w:id="584" w:author="Huawei" w:date="2024-01-29T16:23:00Z"/>
                <w:color w:val="000000"/>
                <w:lang w:eastAsia="zh-CN"/>
              </w:rPr>
            </w:pPr>
            <w:ins w:id="585"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72E79F" w14:textId="77777777" w:rsidR="00E84547" w:rsidRPr="00E84547" w:rsidRDefault="00E84547" w:rsidP="00E84547">
            <w:pPr>
              <w:pStyle w:val="TAC"/>
              <w:rPr>
                <w:ins w:id="587" w:author="Huawei" w:date="2024-01-29T16:23:00Z"/>
                <w:bCs/>
                <w:color w:val="000000"/>
                <w:lang w:eastAsia="zh-CN"/>
              </w:rPr>
            </w:pPr>
            <w:ins w:id="588" w:author="Huawei" w:date="2024-01-29T16:23:00Z">
              <w:r w:rsidRPr="00E84547">
                <w:rPr>
                  <w:bCs/>
                  <w:color w:val="000000"/>
                  <w:lang w:eastAsia="zh-CN"/>
                </w:rPr>
                <w:t>1.1</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58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52CB72C" w14:textId="77777777" w:rsidR="00E84547" w:rsidRPr="00E84547" w:rsidRDefault="00E84547" w:rsidP="00E84547">
            <w:pPr>
              <w:pStyle w:val="TAC"/>
              <w:rPr>
                <w:ins w:id="590" w:author="Huawei" w:date="2024-01-29T16:23:00Z"/>
                <w:bCs/>
                <w:color w:val="000000"/>
                <w:lang w:eastAsia="zh-CN"/>
              </w:rPr>
            </w:pPr>
            <w:ins w:id="591" w:author="Huawei" w:date="2024-01-29T16:23:00Z">
              <w:r w:rsidRPr="00E84547">
                <w:rPr>
                  <w:bCs/>
                  <w:color w:val="000000"/>
                  <w:lang w:eastAsia="zh-CN"/>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F7BE8DB" w14:textId="77777777" w:rsidR="00E84547" w:rsidRPr="00E84547" w:rsidRDefault="00E84547" w:rsidP="00E84547">
            <w:pPr>
              <w:pStyle w:val="TAC"/>
              <w:rPr>
                <w:ins w:id="593" w:author="Huawei" w:date="2024-01-29T16:23:00Z"/>
                <w:bCs/>
                <w:color w:val="000000"/>
                <w:lang w:eastAsia="zh-CN"/>
              </w:rPr>
            </w:pPr>
            <w:ins w:id="594" w:author="Huawei" w:date="2024-01-29T16:23:00Z">
              <w:r w:rsidRPr="00E84547">
                <w:rPr>
                  <w:bCs/>
                  <w:color w:val="000000"/>
                  <w:lang w:eastAsia="zh-CN"/>
                </w:rPr>
                <w:t>UL2/DL1</w:t>
              </w:r>
            </w:ins>
          </w:p>
          <w:p w14:paraId="3FA0D32E" w14:textId="77777777" w:rsidR="00E84547" w:rsidRPr="00E84547" w:rsidRDefault="00E84547" w:rsidP="00E84547">
            <w:pPr>
              <w:pStyle w:val="TAC"/>
              <w:rPr>
                <w:ins w:id="595" w:author="Huawei" w:date="2024-01-29T16:23:00Z"/>
                <w:bCs/>
                <w:color w:val="000000"/>
                <w:lang w:eastAsia="zh-CN"/>
              </w:rPr>
            </w:pPr>
            <w:ins w:id="596" w:author="Huawei" w:date="2024-01-29T16:23:00Z">
              <w:r w:rsidRPr="00E84547">
                <w:rPr>
                  <w:bCs/>
                  <w:color w:val="000000"/>
                  <w:lang w:eastAsia="zh-CN"/>
                </w:rPr>
                <w:t>near-miss</w:t>
              </w:r>
            </w:ins>
          </w:p>
        </w:tc>
      </w:tr>
      <w:tr w:rsidR="00E84547" w:rsidRPr="00E84547" w14:paraId="58848551" w14:textId="77777777" w:rsidTr="004D0526">
        <w:tblPrEx>
          <w:tblPrExChange w:id="597" w:author="Huawei" w:date="2024-01-29T20:27:00Z">
            <w:tblPrEx>
              <w:tblW w:w="0" w:type="auto"/>
            </w:tblPrEx>
          </w:tblPrExChange>
        </w:tblPrEx>
        <w:trPr>
          <w:trHeight w:val="300"/>
          <w:jc w:val="center"/>
          <w:ins w:id="598" w:author="Huawei" w:date="2024-01-29T16:23:00Z"/>
          <w:trPrChange w:id="59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C2EEEC" w14:textId="77777777" w:rsidR="00E84547" w:rsidRPr="004D0526" w:rsidRDefault="00E84547" w:rsidP="00E84547">
            <w:pPr>
              <w:pStyle w:val="TAC"/>
              <w:rPr>
                <w:ins w:id="601" w:author="Huawei" w:date="2024-01-29T16:23:00Z"/>
                <w:lang w:eastAsia="zh-CN"/>
              </w:rPr>
            </w:pPr>
            <w:ins w:id="602" w:author="Huawei" w:date="2024-01-29T16:23:00Z">
              <w:r w:rsidRPr="004D0526">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54B5E4" w14:textId="77777777" w:rsidR="00E84547" w:rsidRPr="004D0526" w:rsidRDefault="00E84547" w:rsidP="00E84547">
            <w:pPr>
              <w:pStyle w:val="TAC"/>
              <w:rPr>
                <w:ins w:id="604" w:author="Huawei" w:date="2024-01-29T16:23:00Z"/>
                <w:lang w:eastAsia="zh-CN"/>
              </w:rPr>
            </w:pPr>
            <w:ins w:id="605" w:author="Huawei" w:date="2024-01-29T16:23:00Z">
              <w:r w:rsidRPr="004D0526">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D2C3B8" w14:textId="77777777" w:rsidR="00E84547" w:rsidRPr="004D0526" w:rsidRDefault="00E84547" w:rsidP="00E84547">
            <w:pPr>
              <w:pStyle w:val="TAC"/>
              <w:rPr>
                <w:ins w:id="607" w:author="Huawei" w:date="2024-01-29T16:23:00Z"/>
                <w:bCs/>
                <w:lang w:eastAsia="zh-CN"/>
              </w:rPr>
            </w:pPr>
            <w:ins w:id="608" w:author="Huawei" w:date="2024-01-29T16:23:00Z">
              <w:r w:rsidRPr="004D0526">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AB4627" w14:textId="77777777" w:rsidR="00E84547" w:rsidRPr="004D0526" w:rsidRDefault="00E84547" w:rsidP="00E84547">
            <w:pPr>
              <w:pStyle w:val="TAC"/>
              <w:rPr>
                <w:ins w:id="610" w:author="Huawei" w:date="2024-01-29T16:23:00Z"/>
                <w:bCs/>
                <w:lang w:eastAsia="zh-CN"/>
              </w:rPr>
            </w:pPr>
            <w:ins w:id="611" w:author="Huawei" w:date="2024-01-29T16:23:00Z">
              <w:r w:rsidRPr="004D0526">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1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2EAF3DFB" w14:textId="77777777" w:rsidR="00E84547" w:rsidRPr="004D0526" w:rsidRDefault="00E84547" w:rsidP="00E84547">
            <w:pPr>
              <w:pStyle w:val="TAC"/>
              <w:rPr>
                <w:ins w:id="613" w:author="Huawei" w:date="2024-01-29T16:23:00Z"/>
                <w:bCs/>
                <w:lang w:eastAsia="zh-CN"/>
              </w:rPr>
            </w:pPr>
            <w:ins w:id="614" w:author="Huawei" w:date="2024-01-29T16:23:00Z">
              <w:r w:rsidRPr="004D0526">
                <w:rPr>
                  <w:bCs/>
                  <w:lang w:eastAsia="zh-CN"/>
                </w:rPr>
                <w:t>16 (</w:t>
              </w:r>
              <w:proofErr w:type="spellStart"/>
              <w:r w:rsidRPr="004D0526">
                <w:rPr>
                  <w:bCs/>
                  <w:lang w:eastAsia="zh-CN"/>
                </w:rPr>
                <w:t>RBstart</w:t>
              </w:r>
              <w:proofErr w:type="spellEnd"/>
              <w:r w:rsidRPr="004D0526">
                <w:rPr>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3E98ABF" w14:textId="77777777" w:rsidR="00E84547" w:rsidRPr="004D0526" w:rsidRDefault="00E84547" w:rsidP="00E84547">
            <w:pPr>
              <w:pStyle w:val="TAC"/>
              <w:rPr>
                <w:ins w:id="616" w:author="Huawei" w:date="2024-01-29T16:23:00Z"/>
                <w:color w:val="000000"/>
                <w:lang w:eastAsia="zh-CN"/>
              </w:rPr>
            </w:pPr>
            <w:ins w:id="617" w:author="Huawei" w:date="2024-01-29T16:23:00Z">
              <w:r w:rsidRPr="004D0526">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7C7C96" w14:textId="77777777" w:rsidR="00E84547" w:rsidRPr="004D0526" w:rsidRDefault="00E84547" w:rsidP="00E84547">
            <w:pPr>
              <w:pStyle w:val="TAC"/>
              <w:rPr>
                <w:ins w:id="619" w:author="Huawei" w:date="2024-01-29T16:23:00Z"/>
                <w:bCs/>
                <w:color w:val="000000"/>
                <w:lang w:eastAsia="zh-CN"/>
              </w:rPr>
            </w:pPr>
            <w:ins w:id="620" w:author="Huawei" w:date="2024-01-29T16:23:00Z">
              <w:r w:rsidRPr="004D0526">
                <w:rPr>
                  <w:bCs/>
                  <w:color w:val="000000"/>
                  <w:lang w:eastAsia="zh-CN"/>
                </w:rPr>
                <w:t>10.8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2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FC426A4" w14:textId="77777777" w:rsidR="00E84547" w:rsidRPr="004D0526" w:rsidRDefault="00E84547" w:rsidP="00E84547">
            <w:pPr>
              <w:pStyle w:val="TAC"/>
              <w:rPr>
                <w:ins w:id="622" w:author="Huawei" w:date="2024-01-29T16:23:00Z"/>
                <w:bCs/>
                <w:color w:val="000000"/>
                <w:lang w:eastAsia="zh-CN"/>
              </w:rPr>
            </w:pPr>
            <w:ins w:id="623" w:author="Huawei" w:date="2024-01-29T16:23:00Z">
              <w:r w:rsidRPr="004D0526">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2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30B1222" w14:textId="77777777" w:rsidR="00E84547" w:rsidRPr="004D0526" w:rsidRDefault="00E84547" w:rsidP="00E84547">
            <w:pPr>
              <w:pStyle w:val="TAC"/>
              <w:rPr>
                <w:ins w:id="625" w:author="Huawei" w:date="2024-01-29T16:23:00Z"/>
                <w:bCs/>
                <w:color w:val="000000"/>
                <w:lang w:eastAsia="zh-CN"/>
              </w:rPr>
            </w:pPr>
            <w:ins w:id="626" w:author="Huawei" w:date="2024-01-29T16:23:00Z">
              <w:r w:rsidRPr="004D0526">
                <w:rPr>
                  <w:bCs/>
                  <w:color w:val="000000"/>
                  <w:lang w:eastAsia="zh-CN"/>
                </w:rPr>
                <w:t>UL4/DL1</w:t>
              </w:r>
            </w:ins>
          </w:p>
          <w:p w14:paraId="1AC37C4E" w14:textId="77777777" w:rsidR="00E84547" w:rsidRPr="004D0526" w:rsidRDefault="00E84547" w:rsidP="00E84547">
            <w:pPr>
              <w:pStyle w:val="TAC"/>
              <w:rPr>
                <w:ins w:id="627" w:author="Huawei" w:date="2024-01-29T16:23:00Z"/>
                <w:bCs/>
                <w:color w:val="000000"/>
                <w:lang w:eastAsia="zh-CN"/>
              </w:rPr>
            </w:pPr>
            <w:ins w:id="628" w:author="Huawei" w:date="2024-01-29T16:23:00Z">
              <w:r w:rsidRPr="004D0526">
                <w:rPr>
                  <w:bCs/>
                  <w:color w:val="000000"/>
                  <w:lang w:eastAsia="zh-CN"/>
                </w:rPr>
                <w:t>direct-hit</w:t>
              </w:r>
            </w:ins>
          </w:p>
        </w:tc>
      </w:tr>
      <w:tr w:rsidR="00E84547" w:rsidRPr="00E84547" w14:paraId="5B5A9960" w14:textId="77777777" w:rsidTr="004D0526">
        <w:tblPrEx>
          <w:tblPrExChange w:id="629" w:author="Huawei" w:date="2024-01-29T20:27:00Z">
            <w:tblPrEx>
              <w:tblW w:w="0" w:type="auto"/>
            </w:tblPrEx>
          </w:tblPrExChange>
        </w:tblPrEx>
        <w:trPr>
          <w:trHeight w:val="300"/>
          <w:jc w:val="center"/>
          <w:ins w:id="630" w:author="Huawei" w:date="2024-01-29T16:23:00Z"/>
          <w:trPrChange w:id="631"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3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FB4B1E" w14:textId="77777777" w:rsidR="00E84547" w:rsidRPr="004D0526" w:rsidRDefault="00E84547" w:rsidP="00E84547">
            <w:pPr>
              <w:pStyle w:val="TAC"/>
              <w:rPr>
                <w:ins w:id="633" w:author="Huawei" w:date="2024-01-29T16:23:00Z"/>
                <w:lang w:eastAsia="zh-CN"/>
              </w:rPr>
            </w:pPr>
            <w:ins w:id="634" w:author="Huawei" w:date="2024-01-29T16:23:00Z">
              <w:r w:rsidRPr="004D0526">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3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7D9DCF" w14:textId="77777777" w:rsidR="00E84547" w:rsidRPr="004D0526" w:rsidRDefault="00E84547" w:rsidP="00E84547">
            <w:pPr>
              <w:pStyle w:val="TAC"/>
              <w:rPr>
                <w:ins w:id="636" w:author="Huawei" w:date="2024-01-29T16:23:00Z"/>
                <w:lang w:eastAsia="zh-CN"/>
              </w:rPr>
            </w:pPr>
            <w:ins w:id="637" w:author="Huawei" w:date="2024-01-29T16:23:00Z">
              <w:r w:rsidRPr="004D0526">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3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31BD4DC" w14:textId="77777777" w:rsidR="00E84547" w:rsidRPr="004D0526" w:rsidRDefault="00E84547" w:rsidP="00E84547">
            <w:pPr>
              <w:pStyle w:val="TAC"/>
              <w:rPr>
                <w:ins w:id="639" w:author="Huawei" w:date="2024-01-29T16:23:00Z"/>
                <w:bCs/>
                <w:lang w:eastAsia="zh-CN"/>
              </w:rPr>
            </w:pPr>
            <w:ins w:id="640" w:author="Huawei" w:date="2024-01-29T16:23:00Z">
              <w:r w:rsidRPr="004D0526">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4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C1BA69" w14:textId="77777777" w:rsidR="00E84547" w:rsidRPr="004D0526" w:rsidRDefault="00E84547" w:rsidP="00E84547">
            <w:pPr>
              <w:pStyle w:val="TAC"/>
              <w:rPr>
                <w:ins w:id="642" w:author="Huawei" w:date="2024-01-29T16:23:00Z"/>
                <w:bCs/>
                <w:lang w:eastAsia="zh-CN"/>
              </w:rPr>
            </w:pPr>
            <w:ins w:id="643" w:author="Huawei" w:date="2024-01-29T16:23:00Z">
              <w:r w:rsidRPr="004D0526">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44"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C193AB8" w14:textId="77777777" w:rsidR="00E84547" w:rsidRPr="004D0526" w:rsidRDefault="00E84547" w:rsidP="00E84547">
            <w:pPr>
              <w:pStyle w:val="TAC"/>
              <w:rPr>
                <w:ins w:id="645" w:author="Huawei" w:date="2024-01-29T16:23:00Z"/>
                <w:bCs/>
                <w:lang w:eastAsia="zh-CN"/>
              </w:rPr>
            </w:pPr>
            <w:ins w:id="646" w:author="Huawei" w:date="2024-01-29T16:23:00Z">
              <w:r w:rsidRPr="004D0526">
                <w:rPr>
                  <w:bCs/>
                  <w:lang w:eastAsia="zh-CN"/>
                </w:rPr>
                <w:t>25 (</w:t>
              </w:r>
              <w:proofErr w:type="spellStart"/>
              <w:r w:rsidRPr="004D0526">
                <w:rPr>
                  <w:bCs/>
                  <w:lang w:eastAsia="zh-CN"/>
                </w:rPr>
                <w:t>RBstart</w:t>
              </w:r>
              <w:proofErr w:type="spellEnd"/>
              <w:r w:rsidRPr="004D0526">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47"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EE5FF6" w14:textId="77777777" w:rsidR="00E84547" w:rsidRPr="004D0526" w:rsidRDefault="00E84547" w:rsidP="00E84547">
            <w:pPr>
              <w:pStyle w:val="TAC"/>
              <w:rPr>
                <w:ins w:id="648" w:author="Huawei" w:date="2024-01-29T16:23:00Z"/>
                <w:color w:val="000000"/>
                <w:lang w:eastAsia="zh-CN"/>
              </w:rPr>
            </w:pPr>
            <w:ins w:id="649" w:author="Huawei" w:date="2024-01-29T16:23:00Z">
              <w:r w:rsidRPr="004D0526">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5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E44645" w14:textId="77777777" w:rsidR="00E84547" w:rsidRPr="004D0526" w:rsidRDefault="00E84547" w:rsidP="00E84547">
            <w:pPr>
              <w:pStyle w:val="TAC"/>
              <w:rPr>
                <w:ins w:id="651" w:author="Huawei" w:date="2024-01-29T16:23:00Z"/>
                <w:bCs/>
                <w:color w:val="000000"/>
                <w:lang w:eastAsia="zh-CN"/>
              </w:rPr>
            </w:pPr>
            <w:ins w:id="652" w:author="Huawei" w:date="2024-01-29T16:23:00Z">
              <w:r w:rsidRPr="004D0526">
                <w:rPr>
                  <w:bCs/>
                  <w:color w:val="000000"/>
                  <w:lang w:eastAsia="zh-CN"/>
                </w:rPr>
                <w:t>1.4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53"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568A01B" w14:textId="77777777" w:rsidR="00E84547" w:rsidRPr="004D0526" w:rsidRDefault="00E84547" w:rsidP="00E84547">
            <w:pPr>
              <w:pStyle w:val="TAC"/>
              <w:rPr>
                <w:ins w:id="654" w:author="Huawei" w:date="2024-01-29T16:23:00Z"/>
                <w:bCs/>
                <w:color w:val="000000"/>
                <w:lang w:eastAsia="zh-CN"/>
              </w:rPr>
            </w:pPr>
            <w:ins w:id="655" w:author="Huawei" w:date="2024-01-29T16:23:00Z">
              <w:r w:rsidRPr="004D0526">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56"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9D2F9E2" w14:textId="77777777" w:rsidR="00E84547" w:rsidRPr="004D0526" w:rsidRDefault="00E84547" w:rsidP="00E84547">
            <w:pPr>
              <w:pStyle w:val="TAC"/>
              <w:rPr>
                <w:ins w:id="657" w:author="Huawei" w:date="2024-01-29T16:23:00Z"/>
                <w:bCs/>
                <w:color w:val="000000"/>
                <w:lang w:eastAsia="zh-CN"/>
              </w:rPr>
            </w:pPr>
            <w:ins w:id="658" w:author="Huawei" w:date="2024-01-29T16:23:00Z">
              <w:r w:rsidRPr="004D0526">
                <w:rPr>
                  <w:bCs/>
                  <w:color w:val="000000"/>
                  <w:lang w:eastAsia="zh-CN"/>
                </w:rPr>
                <w:t>UL4/DL1</w:t>
              </w:r>
            </w:ins>
          </w:p>
          <w:p w14:paraId="6DC93747" w14:textId="77777777" w:rsidR="00E84547" w:rsidRPr="004D0526" w:rsidRDefault="00E84547" w:rsidP="00E84547">
            <w:pPr>
              <w:pStyle w:val="TAC"/>
              <w:rPr>
                <w:ins w:id="659" w:author="Huawei" w:date="2024-01-29T16:23:00Z"/>
                <w:bCs/>
                <w:color w:val="000000"/>
                <w:lang w:eastAsia="zh-CN"/>
              </w:rPr>
            </w:pPr>
            <w:ins w:id="660" w:author="Huawei" w:date="2024-01-29T16:23:00Z">
              <w:r w:rsidRPr="004D0526">
                <w:rPr>
                  <w:bCs/>
                  <w:color w:val="000000"/>
                  <w:lang w:eastAsia="zh-CN"/>
                </w:rPr>
                <w:t>direct-hit</w:t>
              </w:r>
            </w:ins>
          </w:p>
        </w:tc>
      </w:tr>
      <w:tr w:rsidR="00E84547" w:rsidRPr="00E84547" w14:paraId="7438D3DA" w14:textId="77777777" w:rsidTr="004D0526">
        <w:tblPrEx>
          <w:tblPrExChange w:id="661" w:author="Huawei" w:date="2024-01-29T20:27:00Z">
            <w:tblPrEx>
              <w:tblW w:w="0" w:type="auto"/>
            </w:tblPrEx>
          </w:tblPrExChange>
        </w:tblPrEx>
        <w:trPr>
          <w:trHeight w:val="300"/>
          <w:jc w:val="center"/>
          <w:ins w:id="662" w:author="Huawei" w:date="2024-01-29T16:23:00Z"/>
          <w:trPrChange w:id="66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6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DBAD802" w14:textId="77777777" w:rsidR="00E84547" w:rsidRPr="00E84547" w:rsidRDefault="00E84547" w:rsidP="00E84547">
            <w:pPr>
              <w:pStyle w:val="TAC"/>
              <w:rPr>
                <w:ins w:id="665" w:author="Huawei" w:date="2024-01-29T16:23:00Z"/>
                <w:lang w:eastAsia="zh-CN"/>
              </w:rPr>
            </w:pPr>
            <w:ins w:id="666" w:author="Huawei" w:date="2024-01-29T16:23:00Z">
              <w:r w:rsidRPr="00E84547">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6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FDA04A" w14:textId="77777777" w:rsidR="00E84547" w:rsidRPr="00E84547" w:rsidRDefault="00E84547" w:rsidP="00E84547">
            <w:pPr>
              <w:pStyle w:val="TAC"/>
              <w:rPr>
                <w:ins w:id="668" w:author="Huawei" w:date="2024-01-29T16:23:00Z"/>
                <w:lang w:eastAsia="zh-CN"/>
              </w:rPr>
            </w:pPr>
            <w:ins w:id="669" w:author="Huawei" w:date="2024-01-29T16:23:00Z">
              <w:r w:rsidRPr="00E84547">
                <w:rPr>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3FB0F5F" w14:textId="77777777" w:rsidR="00E84547" w:rsidRPr="00E84547" w:rsidRDefault="00E84547" w:rsidP="00E84547">
            <w:pPr>
              <w:pStyle w:val="TAC"/>
              <w:rPr>
                <w:ins w:id="671" w:author="Huawei" w:date="2024-01-29T16:23:00Z"/>
                <w:bCs/>
                <w:lang w:eastAsia="zh-CN"/>
              </w:rPr>
            </w:pPr>
            <w:ins w:id="67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7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1899D36" w14:textId="77777777" w:rsidR="00E84547" w:rsidRPr="00E84547" w:rsidRDefault="00E84547" w:rsidP="00E84547">
            <w:pPr>
              <w:pStyle w:val="TAC"/>
              <w:rPr>
                <w:ins w:id="674" w:author="Huawei" w:date="2024-01-29T16:23:00Z"/>
                <w:bCs/>
                <w:lang w:eastAsia="zh-CN"/>
              </w:rPr>
            </w:pPr>
            <w:ins w:id="67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67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1760D119" w14:textId="77777777" w:rsidR="00E84547" w:rsidRPr="00E84547" w:rsidRDefault="00E84547" w:rsidP="00E84547">
            <w:pPr>
              <w:pStyle w:val="TAC"/>
              <w:rPr>
                <w:ins w:id="677" w:author="Huawei" w:date="2024-01-29T16:23:00Z"/>
                <w:bCs/>
                <w:lang w:eastAsia="zh-CN"/>
              </w:rPr>
            </w:pPr>
            <w:ins w:id="67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8427390" w14:textId="77777777" w:rsidR="00E84547" w:rsidRPr="00E84547" w:rsidRDefault="00E84547" w:rsidP="00E84547">
            <w:pPr>
              <w:pStyle w:val="TAC"/>
              <w:rPr>
                <w:ins w:id="680" w:author="Huawei" w:date="2024-01-29T16:23:00Z"/>
                <w:color w:val="000000"/>
                <w:lang w:eastAsia="zh-CN"/>
              </w:rPr>
            </w:pPr>
            <w:ins w:id="681" w:author="Huawei" w:date="2024-01-29T16:23:00Z">
              <w:r w:rsidRPr="00E84547">
                <w:rPr>
                  <w:color w:val="000000"/>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8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584B98" w14:textId="77777777" w:rsidR="00E84547" w:rsidRPr="00E84547" w:rsidRDefault="00E84547" w:rsidP="00E84547">
            <w:pPr>
              <w:pStyle w:val="TAC"/>
              <w:rPr>
                <w:ins w:id="683" w:author="Huawei" w:date="2024-01-29T16:23:00Z"/>
                <w:bCs/>
                <w:color w:val="000000"/>
                <w:lang w:eastAsia="zh-CN"/>
              </w:rPr>
            </w:pPr>
            <w:ins w:id="684" w:author="Huawei" w:date="2024-01-29T16:23:00Z">
              <w:r w:rsidRPr="00E84547">
                <w:rPr>
                  <w:bCs/>
                  <w:color w:val="000000"/>
                  <w:lang w:eastAsia="zh-CN"/>
                </w:rPr>
                <w:t>6.8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68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E58D438" w14:textId="77777777" w:rsidR="00E84547" w:rsidRPr="00E84547" w:rsidRDefault="00E84547" w:rsidP="00E84547">
            <w:pPr>
              <w:pStyle w:val="TAC"/>
              <w:rPr>
                <w:ins w:id="686" w:author="Huawei" w:date="2024-01-29T16:23:00Z"/>
                <w:bCs/>
                <w:color w:val="000000"/>
                <w:lang w:eastAsia="zh-CN"/>
              </w:rPr>
            </w:pPr>
            <w:ins w:id="687"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8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0D2458F" w14:textId="77777777" w:rsidR="00E84547" w:rsidRPr="00E84547" w:rsidRDefault="00E84547" w:rsidP="00E84547">
            <w:pPr>
              <w:pStyle w:val="TAC"/>
              <w:rPr>
                <w:ins w:id="689" w:author="Huawei" w:date="2024-01-29T16:23:00Z"/>
                <w:bCs/>
                <w:color w:val="000000"/>
                <w:lang w:eastAsia="zh-CN"/>
              </w:rPr>
            </w:pPr>
            <w:ins w:id="690" w:author="Huawei" w:date="2024-01-29T16:23:00Z">
              <w:r w:rsidRPr="00E84547">
                <w:rPr>
                  <w:bCs/>
                  <w:color w:val="000000"/>
                  <w:lang w:eastAsia="zh-CN"/>
                </w:rPr>
                <w:t>UL5/DL1</w:t>
              </w:r>
            </w:ins>
          </w:p>
          <w:p w14:paraId="6DC330ED" w14:textId="77777777" w:rsidR="00E84547" w:rsidRPr="00E84547" w:rsidRDefault="00E84547" w:rsidP="00E84547">
            <w:pPr>
              <w:pStyle w:val="TAC"/>
              <w:rPr>
                <w:ins w:id="691" w:author="Huawei" w:date="2024-01-29T16:23:00Z"/>
                <w:bCs/>
                <w:color w:val="000000"/>
                <w:lang w:eastAsia="zh-CN"/>
              </w:rPr>
            </w:pPr>
            <w:ins w:id="692" w:author="Huawei" w:date="2024-01-29T16:23:00Z">
              <w:r w:rsidRPr="00E84547">
                <w:rPr>
                  <w:bCs/>
                  <w:color w:val="000000"/>
                  <w:lang w:eastAsia="zh-CN"/>
                </w:rPr>
                <w:t>direct-hit</w:t>
              </w:r>
            </w:ins>
          </w:p>
        </w:tc>
      </w:tr>
      <w:tr w:rsidR="00E84547" w:rsidRPr="00E84547" w14:paraId="6B89E529" w14:textId="77777777" w:rsidTr="004D0526">
        <w:tblPrEx>
          <w:tblPrExChange w:id="693" w:author="Huawei" w:date="2024-01-29T20:27:00Z">
            <w:tblPrEx>
              <w:tblW w:w="0" w:type="auto"/>
            </w:tblPrEx>
          </w:tblPrExChange>
        </w:tblPrEx>
        <w:trPr>
          <w:trHeight w:val="300"/>
          <w:jc w:val="center"/>
          <w:ins w:id="694" w:author="Huawei" w:date="2024-01-29T16:23:00Z"/>
          <w:trPrChange w:id="69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69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2457CB" w14:textId="77777777" w:rsidR="00E84547" w:rsidRPr="00E84547" w:rsidRDefault="00E84547" w:rsidP="00E84547">
            <w:pPr>
              <w:pStyle w:val="TAC"/>
              <w:rPr>
                <w:ins w:id="697" w:author="Huawei" w:date="2024-01-29T16:23:00Z"/>
                <w:lang w:eastAsia="zh-CN"/>
              </w:rPr>
            </w:pPr>
            <w:ins w:id="698" w:author="Huawei" w:date="2024-01-29T16:23:00Z">
              <w:r w:rsidRPr="00E84547">
                <w:rPr>
                  <w:lang w:eastAsia="zh-CN"/>
                </w:rPr>
                <w:t>n81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9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48DB7D" w14:textId="77777777" w:rsidR="00E84547" w:rsidRPr="00E84547" w:rsidRDefault="00E84547" w:rsidP="00E84547">
            <w:pPr>
              <w:pStyle w:val="TAC"/>
              <w:rPr>
                <w:ins w:id="700" w:author="Huawei" w:date="2024-01-29T16:23:00Z"/>
                <w:lang w:eastAsia="zh-CN"/>
              </w:rPr>
            </w:pPr>
            <w:ins w:id="701" w:author="Huawei" w:date="2024-01-29T16:23:00Z">
              <w:r w:rsidRPr="00E84547">
                <w:rPr>
                  <w:lang w:eastAsia="zh-CN"/>
                </w:rPr>
                <w:t>n79</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0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1934F5" w14:textId="77777777" w:rsidR="00E84547" w:rsidRPr="00E84547" w:rsidRDefault="00E84547" w:rsidP="00E84547">
            <w:pPr>
              <w:pStyle w:val="TAC"/>
              <w:rPr>
                <w:ins w:id="703" w:author="Huawei" w:date="2024-01-29T16:23:00Z"/>
                <w:bCs/>
                <w:lang w:eastAsia="zh-CN"/>
              </w:rPr>
            </w:pPr>
            <w:ins w:id="704"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0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4118016" w14:textId="77777777" w:rsidR="00E84547" w:rsidRPr="00E84547" w:rsidRDefault="00E84547" w:rsidP="00E84547">
            <w:pPr>
              <w:pStyle w:val="TAC"/>
              <w:rPr>
                <w:ins w:id="706" w:author="Huawei" w:date="2024-01-29T16:23:00Z"/>
                <w:bCs/>
                <w:lang w:eastAsia="zh-CN"/>
              </w:rPr>
            </w:pPr>
            <w:ins w:id="70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0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E6B80BD" w14:textId="77777777" w:rsidR="00E84547" w:rsidRPr="00E84547" w:rsidRDefault="00E84547" w:rsidP="00E84547">
            <w:pPr>
              <w:pStyle w:val="TAC"/>
              <w:rPr>
                <w:ins w:id="709" w:author="Huawei" w:date="2024-01-29T16:23:00Z"/>
                <w:bCs/>
                <w:lang w:eastAsia="zh-CN"/>
              </w:rPr>
            </w:pPr>
            <w:ins w:id="710"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1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6CE10" w14:textId="77777777" w:rsidR="00E84547" w:rsidRPr="00E84547" w:rsidRDefault="00E84547" w:rsidP="00E84547">
            <w:pPr>
              <w:pStyle w:val="TAC"/>
              <w:rPr>
                <w:ins w:id="712" w:author="Huawei" w:date="2024-01-29T16:23:00Z"/>
                <w:color w:val="000000"/>
                <w:lang w:eastAsia="zh-CN"/>
              </w:rPr>
            </w:pPr>
            <w:ins w:id="713"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1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8C424F" w14:textId="77777777" w:rsidR="00E84547" w:rsidRPr="00E84547" w:rsidRDefault="00E84547" w:rsidP="00E84547">
            <w:pPr>
              <w:pStyle w:val="TAC"/>
              <w:rPr>
                <w:ins w:id="715" w:author="Huawei" w:date="2024-01-29T16:23:00Z"/>
                <w:bCs/>
                <w:color w:val="000000"/>
                <w:lang w:eastAsia="zh-CN"/>
              </w:rPr>
            </w:pPr>
            <w:ins w:id="716" w:author="Huawei" w:date="2024-01-29T16:23:00Z">
              <w:r w:rsidRPr="00E84547">
                <w:rPr>
                  <w:bCs/>
                  <w:color w:val="000000"/>
                  <w:lang w:eastAsia="zh-CN"/>
                </w:rPr>
                <w:t>4.4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1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31D8AC56" w14:textId="77777777" w:rsidR="00E84547" w:rsidRPr="00E84547" w:rsidRDefault="00E84547" w:rsidP="00E84547">
            <w:pPr>
              <w:pStyle w:val="TAC"/>
              <w:rPr>
                <w:ins w:id="718" w:author="Huawei" w:date="2024-01-29T16:23:00Z"/>
                <w:bCs/>
                <w:color w:val="000000"/>
                <w:lang w:eastAsia="zh-CN"/>
              </w:rPr>
            </w:pPr>
            <w:ins w:id="719"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2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0583EB3" w14:textId="77777777" w:rsidR="00E84547" w:rsidRPr="00E84547" w:rsidRDefault="00E84547" w:rsidP="00E84547">
            <w:pPr>
              <w:pStyle w:val="TAC"/>
              <w:rPr>
                <w:ins w:id="721" w:author="Huawei" w:date="2024-01-29T16:23:00Z"/>
                <w:bCs/>
                <w:color w:val="000000"/>
                <w:lang w:eastAsia="zh-CN"/>
              </w:rPr>
            </w:pPr>
            <w:ins w:id="722" w:author="Huawei" w:date="2024-01-29T16:23:00Z">
              <w:r w:rsidRPr="00E84547">
                <w:rPr>
                  <w:bCs/>
                  <w:color w:val="000000"/>
                  <w:lang w:eastAsia="zh-CN"/>
                </w:rPr>
                <w:t>UL5/DL1</w:t>
              </w:r>
            </w:ins>
          </w:p>
          <w:p w14:paraId="346A429A" w14:textId="77777777" w:rsidR="00E84547" w:rsidRPr="00E84547" w:rsidRDefault="00E84547" w:rsidP="00E84547">
            <w:pPr>
              <w:pStyle w:val="TAC"/>
              <w:rPr>
                <w:ins w:id="723" w:author="Huawei" w:date="2024-01-29T16:23:00Z"/>
                <w:bCs/>
                <w:color w:val="000000"/>
                <w:lang w:eastAsia="zh-CN"/>
              </w:rPr>
            </w:pPr>
            <w:ins w:id="724" w:author="Huawei" w:date="2024-01-29T16:23:00Z">
              <w:r w:rsidRPr="00E84547">
                <w:rPr>
                  <w:bCs/>
                  <w:color w:val="000000"/>
                  <w:lang w:eastAsia="zh-CN"/>
                </w:rPr>
                <w:t>direct-hit</w:t>
              </w:r>
            </w:ins>
          </w:p>
        </w:tc>
      </w:tr>
      <w:tr w:rsidR="00E84547" w:rsidRPr="00E84547" w14:paraId="17E77914" w14:textId="77777777" w:rsidTr="004D0526">
        <w:tblPrEx>
          <w:tblPrExChange w:id="725" w:author="Huawei" w:date="2024-01-29T20:27:00Z">
            <w:tblPrEx>
              <w:tblW w:w="0" w:type="auto"/>
            </w:tblPrEx>
          </w:tblPrExChange>
        </w:tblPrEx>
        <w:trPr>
          <w:trHeight w:val="300"/>
          <w:jc w:val="center"/>
          <w:ins w:id="726" w:author="Huawei" w:date="2024-01-29T16:23:00Z"/>
          <w:trPrChange w:id="72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2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294038" w14:textId="77777777" w:rsidR="00E84547" w:rsidRPr="00E84547" w:rsidRDefault="00E84547" w:rsidP="00E84547">
            <w:pPr>
              <w:pStyle w:val="TAC"/>
              <w:rPr>
                <w:ins w:id="729" w:author="Huawei" w:date="2024-01-29T16:23:00Z"/>
                <w:lang w:eastAsia="zh-CN"/>
              </w:rPr>
            </w:pPr>
            <w:ins w:id="730" w:author="Huawei" w:date="2024-01-29T16:23:00Z">
              <w:r w:rsidRPr="00E84547">
                <w:rPr>
                  <w:lang w:eastAsia="zh-CN"/>
                </w:rPr>
                <w:t>n82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3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D917497" w14:textId="77777777" w:rsidR="00E84547" w:rsidRPr="00E84547" w:rsidRDefault="00E84547" w:rsidP="00E84547">
            <w:pPr>
              <w:pStyle w:val="TAC"/>
              <w:rPr>
                <w:ins w:id="732" w:author="Huawei" w:date="2024-01-29T16:23:00Z"/>
                <w:lang w:eastAsia="zh-CN"/>
              </w:rPr>
            </w:pPr>
            <w:ins w:id="73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3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32B34D" w14:textId="77777777" w:rsidR="00E84547" w:rsidRPr="00E84547" w:rsidRDefault="00E84547" w:rsidP="00E84547">
            <w:pPr>
              <w:pStyle w:val="TAC"/>
              <w:rPr>
                <w:ins w:id="735" w:author="Huawei" w:date="2024-01-29T16:23:00Z"/>
                <w:bCs/>
                <w:lang w:eastAsia="zh-CN"/>
              </w:rPr>
            </w:pPr>
            <w:ins w:id="736"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3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1560C6" w14:textId="77777777" w:rsidR="00E84547" w:rsidRPr="00E84547" w:rsidRDefault="00E84547" w:rsidP="00E84547">
            <w:pPr>
              <w:pStyle w:val="TAC"/>
              <w:rPr>
                <w:ins w:id="738" w:author="Huawei" w:date="2024-01-29T16:23:00Z"/>
                <w:bCs/>
                <w:lang w:eastAsia="zh-CN"/>
              </w:rPr>
            </w:pPr>
            <w:ins w:id="73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4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632E5090" w14:textId="77777777" w:rsidR="00E84547" w:rsidRPr="00E84547" w:rsidRDefault="00E84547" w:rsidP="00E84547">
            <w:pPr>
              <w:pStyle w:val="TAC"/>
              <w:rPr>
                <w:ins w:id="741" w:author="Huawei" w:date="2024-01-29T16:23:00Z"/>
                <w:bCs/>
                <w:lang w:eastAsia="zh-CN"/>
              </w:rPr>
            </w:pPr>
            <w:ins w:id="742" w:author="Huawei" w:date="2024-01-29T16:23:00Z">
              <w:r w:rsidRPr="00E84547">
                <w:rPr>
                  <w:bCs/>
                  <w:lang w:eastAsia="zh-CN"/>
                </w:rPr>
                <w:t>16 (</w:t>
              </w:r>
              <w:proofErr w:type="spellStart"/>
              <w:r w:rsidRPr="00E84547">
                <w:rPr>
                  <w:bCs/>
                  <w:lang w:eastAsia="zh-CN"/>
                </w:rPr>
                <w:t>RBstart</w:t>
              </w:r>
              <w:proofErr w:type="spellEnd"/>
              <w:r w:rsidRPr="00E84547">
                <w:rPr>
                  <w:bCs/>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D58CD7" w14:textId="77777777" w:rsidR="00E84547" w:rsidRPr="00E84547" w:rsidRDefault="00E84547" w:rsidP="00E84547">
            <w:pPr>
              <w:pStyle w:val="TAC"/>
              <w:rPr>
                <w:ins w:id="744" w:author="Huawei" w:date="2024-01-29T16:23:00Z"/>
                <w:color w:val="000000"/>
                <w:lang w:eastAsia="zh-CN"/>
              </w:rPr>
            </w:pPr>
            <w:ins w:id="745"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88D67E" w14:textId="77777777" w:rsidR="00E84547" w:rsidRPr="00E84547" w:rsidRDefault="00E84547" w:rsidP="00E84547">
            <w:pPr>
              <w:pStyle w:val="TAC"/>
              <w:rPr>
                <w:ins w:id="747" w:author="Huawei" w:date="2024-01-29T16:23:00Z"/>
                <w:bCs/>
                <w:color w:val="000000"/>
                <w:lang w:eastAsia="zh-CN"/>
              </w:rPr>
            </w:pPr>
            <w:ins w:id="748" w:author="Huawei" w:date="2024-01-29T16:23:00Z">
              <w:r w:rsidRPr="00E84547">
                <w:rPr>
                  <w:bCs/>
                  <w:color w:val="000000"/>
                  <w:lang w:eastAsia="zh-CN"/>
                </w:rPr>
                <w:t>10.8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4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D997710" w14:textId="77777777" w:rsidR="00E84547" w:rsidRPr="00E84547" w:rsidRDefault="00E84547" w:rsidP="00E84547">
            <w:pPr>
              <w:pStyle w:val="TAC"/>
              <w:rPr>
                <w:ins w:id="750" w:author="Huawei" w:date="2024-01-29T16:23:00Z"/>
                <w:bCs/>
                <w:color w:val="000000"/>
                <w:lang w:eastAsia="zh-CN"/>
              </w:rPr>
            </w:pPr>
            <w:ins w:id="751" w:author="Huawei" w:date="2024-01-29T16:23:00Z">
              <w:r w:rsidRPr="00E84547">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5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379A91C" w14:textId="77777777" w:rsidR="00E84547" w:rsidRPr="00E84547" w:rsidRDefault="00E84547" w:rsidP="00E84547">
            <w:pPr>
              <w:pStyle w:val="TAC"/>
              <w:rPr>
                <w:ins w:id="753" w:author="Huawei" w:date="2024-01-29T16:23:00Z"/>
                <w:bCs/>
                <w:color w:val="000000"/>
                <w:lang w:eastAsia="zh-CN"/>
              </w:rPr>
            </w:pPr>
            <w:ins w:id="754" w:author="Huawei" w:date="2024-01-29T16:23:00Z">
              <w:r w:rsidRPr="00E84547">
                <w:rPr>
                  <w:bCs/>
                  <w:color w:val="000000"/>
                  <w:lang w:eastAsia="zh-CN"/>
                </w:rPr>
                <w:t>UL4/DL1</w:t>
              </w:r>
            </w:ins>
          </w:p>
          <w:p w14:paraId="6D595A3B" w14:textId="77777777" w:rsidR="00E84547" w:rsidRPr="00E84547" w:rsidRDefault="00E84547" w:rsidP="00E84547">
            <w:pPr>
              <w:pStyle w:val="TAC"/>
              <w:rPr>
                <w:ins w:id="755" w:author="Huawei" w:date="2024-01-29T16:23:00Z"/>
                <w:bCs/>
                <w:color w:val="000000"/>
                <w:lang w:eastAsia="zh-CN"/>
              </w:rPr>
            </w:pPr>
            <w:ins w:id="756" w:author="Huawei" w:date="2024-01-29T16:23:00Z">
              <w:r w:rsidRPr="00E84547">
                <w:rPr>
                  <w:bCs/>
                  <w:color w:val="000000"/>
                  <w:lang w:eastAsia="zh-CN"/>
                </w:rPr>
                <w:t>direct-hit</w:t>
              </w:r>
            </w:ins>
          </w:p>
        </w:tc>
      </w:tr>
      <w:tr w:rsidR="00E84547" w:rsidRPr="00E84547" w14:paraId="7307BFC0" w14:textId="77777777" w:rsidTr="004D0526">
        <w:tblPrEx>
          <w:tblPrExChange w:id="757" w:author="Huawei" w:date="2024-01-29T20:27:00Z">
            <w:tblPrEx>
              <w:tblW w:w="0" w:type="auto"/>
            </w:tblPrEx>
          </w:tblPrExChange>
        </w:tblPrEx>
        <w:trPr>
          <w:trHeight w:val="300"/>
          <w:jc w:val="center"/>
          <w:ins w:id="758" w:author="Huawei" w:date="2024-01-29T16:23:00Z"/>
          <w:trPrChange w:id="75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1CC09F" w14:textId="77777777" w:rsidR="00E84547" w:rsidRPr="00E84547" w:rsidRDefault="00E84547" w:rsidP="00E84547">
            <w:pPr>
              <w:pStyle w:val="TAC"/>
              <w:rPr>
                <w:ins w:id="761" w:author="Huawei" w:date="2024-01-29T16:23:00Z"/>
                <w:lang w:eastAsia="zh-CN"/>
              </w:rPr>
            </w:pPr>
            <w:ins w:id="762" w:author="Huawei" w:date="2024-01-29T16:23:00Z">
              <w:r w:rsidRPr="00E84547">
                <w:rPr>
                  <w:lang w:eastAsia="zh-CN"/>
                </w:rPr>
                <w:t>n82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164AC3" w14:textId="77777777" w:rsidR="00E84547" w:rsidRPr="00E84547" w:rsidRDefault="00E84547" w:rsidP="00E84547">
            <w:pPr>
              <w:pStyle w:val="TAC"/>
              <w:rPr>
                <w:ins w:id="764" w:author="Huawei" w:date="2024-01-29T16:23:00Z"/>
                <w:lang w:eastAsia="zh-CN"/>
              </w:rPr>
            </w:pPr>
            <w:ins w:id="765"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6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3EDAC1" w14:textId="77777777" w:rsidR="00E84547" w:rsidRPr="00E84547" w:rsidRDefault="00E84547" w:rsidP="00E84547">
            <w:pPr>
              <w:pStyle w:val="TAC"/>
              <w:rPr>
                <w:ins w:id="767" w:author="Huawei" w:date="2024-01-29T16:23:00Z"/>
                <w:bCs/>
                <w:lang w:eastAsia="zh-CN"/>
              </w:rPr>
            </w:pPr>
            <w:ins w:id="768"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6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85AF5A1" w14:textId="77777777" w:rsidR="00E84547" w:rsidRPr="00E84547" w:rsidRDefault="00E84547" w:rsidP="00E84547">
            <w:pPr>
              <w:pStyle w:val="TAC"/>
              <w:rPr>
                <w:ins w:id="770" w:author="Huawei" w:date="2024-01-29T16:23:00Z"/>
                <w:bCs/>
                <w:lang w:eastAsia="zh-CN"/>
              </w:rPr>
            </w:pPr>
            <w:ins w:id="771"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77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48E0153" w14:textId="77777777" w:rsidR="00E84547" w:rsidRPr="00E84547" w:rsidRDefault="00E84547" w:rsidP="00E84547">
            <w:pPr>
              <w:pStyle w:val="TAC"/>
              <w:rPr>
                <w:ins w:id="773" w:author="Huawei" w:date="2024-01-29T16:23:00Z"/>
                <w:bCs/>
                <w:lang w:eastAsia="zh-CN"/>
              </w:rPr>
            </w:pPr>
            <w:ins w:id="774" w:author="Huawei" w:date="2024-01-29T16:23:00Z">
              <w:r w:rsidRPr="00E84547">
                <w:rPr>
                  <w:bCs/>
                  <w:lang w:eastAsia="zh-CN"/>
                </w:rPr>
                <w:t>20 (</w:t>
              </w:r>
              <w:proofErr w:type="spellStart"/>
              <w:r w:rsidRPr="00E84547">
                <w:rPr>
                  <w:bCs/>
                  <w:lang w:eastAsia="zh-CN"/>
                </w:rPr>
                <w:t>RBstart</w:t>
              </w:r>
              <w:proofErr w:type="spellEnd"/>
              <w:r w:rsidRPr="00E84547">
                <w:rPr>
                  <w:bCs/>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7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6D58CD7" w14:textId="77777777" w:rsidR="00E84547" w:rsidRPr="00E84547" w:rsidRDefault="00E84547" w:rsidP="00E84547">
            <w:pPr>
              <w:pStyle w:val="TAC"/>
              <w:rPr>
                <w:ins w:id="776" w:author="Huawei" w:date="2024-01-29T16:23:00Z"/>
                <w:color w:val="000000"/>
                <w:lang w:eastAsia="zh-CN"/>
              </w:rPr>
            </w:pPr>
            <w:ins w:id="777"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7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88FD14" w14:textId="77777777" w:rsidR="00E84547" w:rsidRPr="00E84547" w:rsidRDefault="00E84547" w:rsidP="00E84547">
            <w:pPr>
              <w:pStyle w:val="TAC"/>
              <w:rPr>
                <w:ins w:id="779" w:author="Huawei" w:date="2024-01-29T16:23:00Z"/>
                <w:bCs/>
                <w:color w:val="000000"/>
                <w:lang w:eastAsia="zh-CN"/>
              </w:rPr>
            </w:pPr>
            <w:ins w:id="780" w:author="Huawei" w:date="2024-01-29T16:23:00Z">
              <w:r w:rsidRPr="00E84547">
                <w:rPr>
                  <w:bCs/>
                  <w:color w:val="000000"/>
                  <w:lang w:eastAsia="zh-CN"/>
                </w:rPr>
                <w:t>1.0</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78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761D476" w14:textId="77777777" w:rsidR="00E84547" w:rsidRPr="00E84547" w:rsidRDefault="00E84547" w:rsidP="00E84547">
            <w:pPr>
              <w:pStyle w:val="TAC"/>
              <w:rPr>
                <w:ins w:id="782" w:author="Huawei" w:date="2024-01-29T16:23:00Z"/>
                <w:bCs/>
                <w:color w:val="000000"/>
                <w:lang w:eastAsia="zh-CN"/>
              </w:rPr>
            </w:pPr>
            <w:ins w:id="783" w:author="Huawei" w:date="2024-01-29T16:23:00Z">
              <w:r w:rsidRPr="00E84547">
                <w:rPr>
                  <w:bCs/>
                  <w:color w:val="000000"/>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8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F2097CB" w14:textId="77777777" w:rsidR="00E84547" w:rsidRPr="00E84547" w:rsidRDefault="00E84547" w:rsidP="00E84547">
            <w:pPr>
              <w:pStyle w:val="TAC"/>
              <w:rPr>
                <w:ins w:id="785" w:author="Huawei" w:date="2024-01-29T16:23:00Z"/>
                <w:bCs/>
                <w:color w:val="000000"/>
                <w:lang w:eastAsia="zh-CN"/>
              </w:rPr>
            </w:pPr>
            <w:ins w:id="786" w:author="Huawei" w:date="2024-01-29T16:23:00Z">
              <w:r w:rsidRPr="00E84547">
                <w:rPr>
                  <w:bCs/>
                  <w:color w:val="000000"/>
                  <w:lang w:eastAsia="zh-CN"/>
                </w:rPr>
                <w:t>UL4/DL1</w:t>
              </w:r>
            </w:ins>
          </w:p>
          <w:p w14:paraId="206C3A5D" w14:textId="77777777" w:rsidR="00E84547" w:rsidRPr="00E84547" w:rsidRDefault="00E84547" w:rsidP="00E84547">
            <w:pPr>
              <w:pStyle w:val="TAC"/>
              <w:rPr>
                <w:ins w:id="787" w:author="Huawei" w:date="2024-01-29T16:23:00Z"/>
                <w:bCs/>
                <w:color w:val="000000"/>
                <w:lang w:eastAsia="zh-CN"/>
              </w:rPr>
            </w:pPr>
            <w:ins w:id="788" w:author="Huawei" w:date="2024-01-29T16:23:00Z">
              <w:r w:rsidRPr="00E84547">
                <w:rPr>
                  <w:bCs/>
                  <w:color w:val="000000"/>
                  <w:lang w:eastAsia="zh-CN"/>
                </w:rPr>
                <w:t>direct-hit</w:t>
              </w:r>
            </w:ins>
          </w:p>
        </w:tc>
      </w:tr>
      <w:tr w:rsidR="00E84547" w:rsidRPr="00E84547" w14:paraId="7D45A08E" w14:textId="77777777" w:rsidTr="004D0526">
        <w:tblPrEx>
          <w:tblPrExChange w:id="789" w:author="Huawei" w:date="2024-01-29T20:27:00Z">
            <w:tblPrEx>
              <w:tblW w:w="0" w:type="auto"/>
            </w:tblPrEx>
          </w:tblPrExChange>
        </w:tblPrEx>
        <w:trPr>
          <w:trHeight w:val="300"/>
          <w:jc w:val="center"/>
          <w:ins w:id="790" w:author="Huawei" w:date="2024-01-29T16:23:00Z"/>
          <w:trPrChange w:id="791"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792"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540AE9" w14:textId="77777777" w:rsidR="00E84547" w:rsidRPr="00E84547" w:rsidRDefault="00E84547" w:rsidP="00E84547">
            <w:pPr>
              <w:pStyle w:val="TAC"/>
              <w:rPr>
                <w:ins w:id="793" w:author="Huawei" w:date="2024-01-29T16:23:00Z"/>
                <w:lang w:eastAsia="zh-CN"/>
              </w:rPr>
            </w:pPr>
            <w:ins w:id="794" w:author="Huawei" w:date="2024-01-29T16:23:00Z">
              <w:r w:rsidRPr="00E84547">
                <w:rPr>
                  <w:lang w:eastAsia="zh-CN"/>
                </w:rPr>
                <w:t>n83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9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2333E53" w14:textId="77777777" w:rsidR="00E84547" w:rsidRPr="00E84547" w:rsidRDefault="00E84547" w:rsidP="00E84547">
            <w:pPr>
              <w:pStyle w:val="TAC"/>
              <w:rPr>
                <w:ins w:id="796" w:author="Huawei" w:date="2024-01-29T16:23:00Z"/>
                <w:lang w:eastAsia="zh-CN"/>
              </w:rPr>
            </w:pPr>
            <w:ins w:id="797"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9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EABA09" w14:textId="77777777" w:rsidR="00E84547" w:rsidRPr="00E84547" w:rsidRDefault="00E84547" w:rsidP="00E84547">
            <w:pPr>
              <w:pStyle w:val="TAC"/>
              <w:rPr>
                <w:ins w:id="799" w:author="Huawei" w:date="2024-01-29T16:23:00Z"/>
                <w:bCs/>
                <w:lang w:eastAsia="zh-CN"/>
              </w:rPr>
            </w:pPr>
            <w:ins w:id="800"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0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1EFDAD7" w14:textId="77777777" w:rsidR="00E84547" w:rsidRPr="00E84547" w:rsidRDefault="00E84547" w:rsidP="00E84547">
            <w:pPr>
              <w:pStyle w:val="TAC"/>
              <w:rPr>
                <w:ins w:id="802" w:author="Huawei" w:date="2024-01-29T16:23:00Z"/>
                <w:bCs/>
                <w:lang w:eastAsia="zh-CN"/>
              </w:rPr>
            </w:pPr>
            <w:ins w:id="803"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04"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59AB2F6A" w14:textId="77777777" w:rsidR="00E84547" w:rsidRPr="00E84547" w:rsidRDefault="00E84547" w:rsidP="00E84547">
            <w:pPr>
              <w:pStyle w:val="TAC"/>
              <w:rPr>
                <w:ins w:id="805" w:author="Huawei" w:date="2024-01-29T16:23:00Z"/>
                <w:bCs/>
                <w:lang w:eastAsia="zh-CN"/>
              </w:rPr>
            </w:pPr>
            <w:ins w:id="806" w:author="Huawei" w:date="2024-01-29T16:23:00Z">
              <w:r w:rsidRPr="00E84547">
                <w:rPr>
                  <w:bCs/>
                  <w:lang w:eastAsia="zh-CN"/>
                </w:rPr>
                <w:t>10 (</w:t>
              </w:r>
              <w:proofErr w:type="spellStart"/>
              <w:r w:rsidRPr="00E84547">
                <w:rPr>
                  <w:bCs/>
                  <w:lang w:eastAsia="zh-CN"/>
                </w:rPr>
                <w:t>RBstart</w:t>
              </w:r>
              <w:proofErr w:type="spellEnd"/>
              <w:r w:rsidRPr="00E84547">
                <w:rPr>
                  <w:bCs/>
                  <w:lang w:eastAsia="zh-CN"/>
                </w:rPr>
                <w:t>=8)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07"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46D006" w14:textId="77777777" w:rsidR="00E84547" w:rsidRPr="00E84547" w:rsidRDefault="00E84547" w:rsidP="00E84547">
            <w:pPr>
              <w:pStyle w:val="TAC"/>
              <w:rPr>
                <w:ins w:id="808" w:author="Huawei" w:date="2024-01-29T16:23:00Z"/>
                <w:color w:val="000000"/>
                <w:lang w:eastAsia="zh-CN"/>
              </w:rPr>
            </w:pPr>
            <w:ins w:id="809"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1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A739D8" w14:textId="77777777" w:rsidR="00E84547" w:rsidRPr="00E84547" w:rsidRDefault="00E84547" w:rsidP="00E84547">
            <w:pPr>
              <w:pStyle w:val="TAC"/>
              <w:rPr>
                <w:ins w:id="811" w:author="Huawei" w:date="2024-01-29T16:23:00Z"/>
                <w:bCs/>
                <w:color w:val="000000"/>
                <w:lang w:eastAsia="zh-CN"/>
              </w:rPr>
            </w:pPr>
            <w:ins w:id="812" w:author="Huawei" w:date="2024-01-29T16:23:00Z">
              <w:r w:rsidRPr="00E84547">
                <w:rPr>
                  <w:bCs/>
                  <w:color w:val="000000"/>
                  <w:lang w:eastAsia="zh-CN"/>
                </w:rPr>
                <w:t>10.4</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13"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3462C7C5" w14:textId="77777777" w:rsidR="00E84547" w:rsidRPr="00E84547" w:rsidRDefault="00E84547" w:rsidP="00E84547">
            <w:pPr>
              <w:pStyle w:val="TAC"/>
              <w:rPr>
                <w:ins w:id="814" w:author="Huawei" w:date="2024-01-29T16:23:00Z"/>
                <w:bCs/>
                <w:color w:val="000000"/>
                <w:lang w:eastAsia="zh-CN"/>
              </w:rPr>
            </w:pPr>
            <w:ins w:id="815"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16"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C96A22A" w14:textId="77777777" w:rsidR="00E84547" w:rsidRPr="00E84547" w:rsidRDefault="00E84547" w:rsidP="00E84547">
            <w:pPr>
              <w:pStyle w:val="TAC"/>
              <w:rPr>
                <w:ins w:id="817" w:author="Huawei" w:date="2024-01-29T16:23:00Z"/>
                <w:bCs/>
                <w:color w:val="000000"/>
                <w:lang w:eastAsia="zh-CN"/>
              </w:rPr>
            </w:pPr>
            <w:ins w:id="818" w:author="Huawei" w:date="2024-01-29T16:23:00Z">
              <w:r w:rsidRPr="00E84547">
                <w:rPr>
                  <w:bCs/>
                  <w:color w:val="000000"/>
                  <w:lang w:eastAsia="zh-CN"/>
                </w:rPr>
                <w:t>UL5/DL1</w:t>
              </w:r>
            </w:ins>
          </w:p>
          <w:p w14:paraId="49D7F7AE" w14:textId="77777777" w:rsidR="00E84547" w:rsidRPr="00E84547" w:rsidRDefault="00E84547" w:rsidP="00E84547">
            <w:pPr>
              <w:pStyle w:val="TAC"/>
              <w:rPr>
                <w:ins w:id="819" w:author="Huawei" w:date="2024-01-29T16:23:00Z"/>
                <w:bCs/>
                <w:color w:val="000000"/>
                <w:lang w:eastAsia="zh-CN"/>
              </w:rPr>
            </w:pPr>
            <w:ins w:id="820" w:author="Huawei" w:date="2024-01-29T16:23:00Z">
              <w:r w:rsidRPr="00E84547">
                <w:rPr>
                  <w:bCs/>
                  <w:color w:val="000000"/>
                  <w:lang w:eastAsia="zh-CN"/>
                </w:rPr>
                <w:t>direct-hit</w:t>
              </w:r>
            </w:ins>
          </w:p>
        </w:tc>
      </w:tr>
      <w:tr w:rsidR="00E84547" w:rsidRPr="00E84547" w14:paraId="56A42967" w14:textId="77777777" w:rsidTr="004D0526">
        <w:tblPrEx>
          <w:tblPrExChange w:id="821" w:author="Huawei" w:date="2024-01-29T20:27:00Z">
            <w:tblPrEx>
              <w:tblW w:w="0" w:type="auto"/>
            </w:tblPrEx>
          </w:tblPrExChange>
        </w:tblPrEx>
        <w:trPr>
          <w:trHeight w:val="300"/>
          <w:jc w:val="center"/>
          <w:ins w:id="822" w:author="Huawei" w:date="2024-01-29T16:23:00Z"/>
          <w:trPrChange w:id="823"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24"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32D5953" w14:textId="77777777" w:rsidR="00E84547" w:rsidRPr="00E84547" w:rsidRDefault="00E84547" w:rsidP="00E84547">
            <w:pPr>
              <w:pStyle w:val="TAC"/>
              <w:rPr>
                <w:ins w:id="825" w:author="Huawei" w:date="2024-01-29T16:23:00Z"/>
                <w:lang w:eastAsia="zh-CN"/>
              </w:rPr>
            </w:pPr>
            <w:ins w:id="826" w:author="Huawei" w:date="2024-01-29T16:23:00Z">
              <w:r w:rsidRPr="00E84547">
                <w:rPr>
                  <w:lang w:eastAsia="zh-CN"/>
                </w:rPr>
                <w:t>n83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2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DC8BB2A" w14:textId="77777777" w:rsidR="00E84547" w:rsidRPr="00E84547" w:rsidRDefault="00E84547" w:rsidP="00E84547">
            <w:pPr>
              <w:pStyle w:val="TAC"/>
              <w:rPr>
                <w:ins w:id="828" w:author="Huawei" w:date="2024-01-29T16:23:00Z"/>
                <w:lang w:eastAsia="zh-CN"/>
              </w:rPr>
            </w:pPr>
            <w:ins w:id="829"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30"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C11766" w14:textId="77777777" w:rsidR="00E84547" w:rsidRPr="00E84547" w:rsidRDefault="00E84547" w:rsidP="00E84547">
            <w:pPr>
              <w:pStyle w:val="TAC"/>
              <w:rPr>
                <w:ins w:id="831" w:author="Huawei" w:date="2024-01-29T16:23:00Z"/>
                <w:bCs/>
                <w:lang w:eastAsia="zh-CN"/>
              </w:rPr>
            </w:pPr>
            <w:ins w:id="832"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3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2AB4F10" w14:textId="77777777" w:rsidR="00E84547" w:rsidRPr="00E84547" w:rsidRDefault="00E84547" w:rsidP="00E84547">
            <w:pPr>
              <w:pStyle w:val="TAC"/>
              <w:rPr>
                <w:ins w:id="834" w:author="Huawei" w:date="2024-01-29T16:23:00Z"/>
                <w:bCs/>
                <w:lang w:eastAsia="zh-CN"/>
              </w:rPr>
            </w:pPr>
            <w:ins w:id="835"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36"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3104FCB1" w14:textId="77777777" w:rsidR="00E84547" w:rsidRPr="00E84547" w:rsidRDefault="00E84547" w:rsidP="00E84547">
            <w:pPr>
              <w:pStyle w:val="TAC"/>
              <w:rPr>
                <w:ins w:id="837" w:author="Huawei" w:date="2024-01-29T16:23:00Z"/>
                <w:bCs/>
                <w:lang w:eastAsia="zh-CN"/>
              </w:rPr>
            </w:pPr>
            <w:ins w:id="838"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39"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5EF116" w14:textId="77777777" w:rsidR="00E84547" w:rsidRPr="00E84547" w:rsidRDefault="00E84547" w:rsidP="00E84547">
            <w:pPr>
              <w:pStyle w:val="TAC"/>
              <w:rPr>
                <w:ins w:id="840" w:author="Huawei" w:date="2024-01-29T16:23:00Z"/>
                <w:color w:val="000000"/>
                <w:lang w:eastAsia="zh-CN"/>
              </w:rPr>
            </w:pPr>
            <w:ins w:id="841"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4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053AA38" w14:textId="77777777" w:rsidR="00E84547" w:rsidRPr="00E84547" w:rsidRDefault="00E84547" w:rsidP="00E84547">
            <w:pPr>
              <w:pStyle w:val="TAC"/>
              <w:rPr>
                <w:ins w:id="843" w:author="Huawei" w:date="2024-01-29T16:23:00Z"/>
                <w:bCs/>
                <w:color w:val="000000"/>
                <w:lang w:eastAsia="zh-CN"/>
              </w:rPr>
            </w:pPr>
            <w:ins w:id="844" w:author="Huawei" w:date="2024-01-29T16:23:00Z">
              <w:r w:rsidRPr="00E84547">
                <w:rPr>
                  <w:bCs/>
                  <w:color w:val="000000"/>
                  <w:lang w:eastAsia="zh-CN"/>
                </w:rPr>
                <w:t>0.7</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45"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4B5D5ED" w14:textId="77777777" w:rsidR="00E84547" w:rsidRPr="00E84547" w:rsidRDefault="00E84547" w:rsidP="00E84547">
            <w:pPr>
              <w:pStyle w:val="TAC"/>
              <w:rPr>
                <w:ins w:id="846" w:author="Huawei" w:date="2024-01-29T16:23:00Z"/>
                <w:bCs/>
                <w:color w:val="000000"/>
                <w:lang w:eastAsia="zh-CN"/>
              </w:rPr>
            </w:pPr>
            <w:ins w:id="847" w:author="Huawei" w:date="2024-01-29T16:23:00Z">
              <w:r w:rsidRPr="00E84547">
                <w:rPr>
                  <w:bCs/>
                  <w:color w:val="000000"/>
                  <w:lang w:eastAsia="zh-CN"/>
                </w:rPr>
                <w:t>NOTE 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48"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EDCA5AF" w14:textId="77777777" w:rsidR="00E84547" w:rsidRPr="00E84547" w:rsidRDefault="00E84547" w:rsidP="00E84547">
            <w:pPr>
              <w:pStyle w:val="TAC"/>
              <w:rPr>
                <w:ins w:id="849" w:author="Huawei" w:date="2024-01-29T16:23:00Z"/>
                <w:bCs/>
                <w:color w:val="000000"/>
                <w:lang w:eastAsia="zh-CN"/>
              </w:rPr>
            </w:pPr>
            <w:ins w:id="850" w:author="Huawei" w:date="2024-01-29T16:23:00Z">
              <w:r w:rsidRPr="00E84547">
                <w:rPr>
                  <w:bCs/>
                  <w:color w:val="000000"/>
                  <w:lang w:eastAsia="zh-CN"/>
                </w:rPr>
                <w:t>UL5/DL1</w:t>
              </w:r>
            </w:ins>
          </w:p>
          <w:p w14:paraId="21CD28D5" w14:textId="77777777" w:rsidR="00E84547" w:rsidRPr="00E84547" w:rsidRDefault="00E84547" w:rsidP="00E84547">
            <w:pPr>
              <w:pStyle w:val="TAC"/>
              <w:rPr>
                <w:ins w:id="851" w:author="Huawei" w:date="2024-01-29T16:23:00Z"/>
                <w:bCs/>
                <w:color w:val="000000"/>
                <w:lang w:eastAsia="zh-CN"/>
              </w:rPr>
            </w:pPr>
            <w:ins w:id="852" w:author="Huawei" w:date="2024-01-29T16:23:00Z">
              <w:r w:rsidRPr="00E84547">
                <w:rPr>
                  <w:bCs/>
                  <w:color w:val="000000"/>
                  <w:lang w:eastAsia="zh-CN"/>
                </w:rPr>
                <w:t>direct-hit</w:t>
              </w:r>
            </w:ins>
          </w:p>
        </w:tc>
      </w:tr>
      <w:tr w:rsidR="00E84547" w:rsidRPr="00E84547" w14:paraId="77CD23DB" w14:textId="77777777" w:rsidTr="004D0526">
        <w:tblPrEx>
          <w:tblPrExChange w:id="853" w:author="Huawei" w:date="2024-01-29T20:27:00Z">
            <w:tblPrEx>
              <w:tblW w:w="0" w:type="auto"/>
            </w:tblPrEx>
          </w:tblPrExChange>
        </w:tblPrEx>
        <w:trPr>
          <w:trHeight w:val="300"/>
          <w:jc w:val="center"/>
          <w:ins w:id="854" w:author="Huawei" w:date="2024-01-29T16:23:00Z"/>
          <w:trPrChange w:id="855"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56"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36CF29" w14:textId="77777777" w:rsidR="00E84547" w:rsidRPr="00E84547" w:rsidRDefault="00E84547" w:rsidP="00E84547">
            <w:pPr>
              <w:pStyle w:val="TAC"/>
              <w:rPr>
                <w:ins w:id="857" w:author="Huawei" w:date="2024-01-29T16:23:00Z"/>
                <w:lang w:eastAsia="zh-CN"/>
              </w:rPr>
            </w:pPr>
            <w:ins w:id="858"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5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FB615A2" w14:textId="77777777" w:rsidR="00E84547" w:rsidRPr="00E84547" w:rsidRDefault="00E84547" w:rsidP="00E84547">
            <w:pPr>
              <w:pStyle w:val="TAC"/>
              <w:rPr>
                <w:ins w:id="860" w:author="Huawei" w:date="2024-01-29T16:23:00Z"/>
                <w:lang w:eastAsia="zh-CN"/>
              </w:rPr>
            </w:pPr>
            <w:ins w:id="861"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62"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68DB77" w14:textId="77777777" w:rsidR="00E84547" w:rsidRPr="00E84547" w:rsidRDefault="00E84547" w:rsidP="00E84547">
            <w:pPr>
              <w:pStyle w:val="TAC"/>
              <w:rPr>
                <w:ins w:id="863" w:author="Huawei" w:date="2024-01-29T16:23:00Z"/>
                <w:bCs/>
                <w:lang w:eastAsia="zh-CN"/>
              </w:rPr>
            </w:pPr>
            <w:ins w:id="864"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65"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CB8488F" w14:textId="77777777" w:rsidR="00E84547" w:rsidRPr="00E84547" w:rsidRDefault="00E84547" w:rsidP="00E84547">
            <w:pPr>
              <w:pStyle w:val="TAC"/>
              <w:rPr>
                <w:ins w:id="866" w:author="Huawei" w:date="2024-01-29T16:23:00Z"/>
                <w:bCs/>
                <w:lang w:eastAsia="zh-CN"/>
              </w:rPr>
            </w:pPr>
            <w:ins w:id="867"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868"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54C4781B" w14:textId="77777777" w:rsidR="00E84547" w:rsidRPr="00E84547" w:rsidRDefault="00E84547" w:rsidP="00E84547">
            <w:pPr>
              <w:pStyle w:val="TAC"/>
              <w:rPr>
                <w:ins w:id="869" w:author="Huawei" w:date="2024-01-29T16:23:00Z"/>
                <w:bCs/>
                <w:lang w:eastAsia="zh-CN"/>
              </w:rPr>
            </w:pPr>
            <w:ins w:id="870"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71"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407BB4" w14:textId="77777777" w:rsidR="00E84547" w:rsidRPr="00E84547" w:rsidRDefault="00E84547" w:rsidP="00E84547">
            <w:pPr>
              <w:pStyle w:val="TAC"/>
              <w:rPr>
                <w:ins w:id="872" w:author="Huawei" w:date="2024-01-29T16:23:00Z"/>
                <w:color w:val="000000"/>
                <w:lang w:eastAsia="zh-CN"/>
              </w:rPr>
            </w:pPr>
            <w:ins w:id="873"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7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D65E58" w14:textId="77777777" w:rsidR="00E84547" w:rsidRPr="00E84547" w:rsidRDefault="00E84547" w:rsidP="00E84547">
            <w:pPr>
              <w:pStyle w:val="TAC"/>
              <w:rPr>
                <w:ins w:id="875" w:author="Huawei" w:date="2024-01-29T16:23:00Z"/>
                <w:bCs/>
                <w:color w:val="000000"/>
                <w:lang w:eastAsia="zh-CN"/>
              </w:rPr>
            </w:pPr>
            <w:ins w:id="876" w:author="Huawei" w:date="2024-01-29T16:23:00Z">
              <w:r w:rsidRPr="00E84547">
                <w:rPr>
                  <w:bCs/>
                  <w:color w:val="000000"/>
                  <w:lang w:eastAsia="zh-CN"/>
                </w:rPr>
                <w:t>23.9</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877"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7EEE010D" w14:textId="77777777" w:rsidR="00E84547" w:rsidRPr="00E84547" w:rsidRDefault="00E84547" w:rsidP="00E84547">
            <w:pPr>
              <w:pStyle w:val="TAC"/>
              <w:rPr>
                <w:ins w:id="878" w:author="Huawei" w:date="2024-01-29T16:23:00Z"/>
                <w:bCs/>
                <w:color w:val="000000"/>
                <w:lang w:eastAsia="zh-CN"/>
              </w:rPr>
            </w:pPr>
            <w:ins w:id="879"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80"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BAB3A93" w14:textId="77777777" w:rsidR="00E84547" w:rsidRPr="00E84547" w:rsidRDefault="00E84547" w:rsidP="00E84547">
            <w:pPr>
              <w:pStyle w:val="TAC"/>
              <w:rPr>
                <w:ins w:id="881" w:author="Huawei" w:date="2024-01-29T16:23:00Z"/>
                <w:bCs/>
                <w:color w:val="000000"/>
                <w:lang w:eastAsia="zh-CN"/>
              </w:rPr>
            </w:pPr>
            <w:ins w:id="882" w:author="Huawei" w:date="2024-01-29T16:23:00Z">
              <w:r w:rsidRPr="00E84547">
                <w:rPr>
                  <w:bCs/>
                  <w:color w:val="000000"/>
                  <w:lang w:eastAsia="zh-CN"/>
                </w:rPr>
                <w:t>UL2/DL1</w:t>
              </w:r>
            </w:ins>
          </w:p>
          <w:p w14:paraId="42F2CDC7" w14:textId="77777777" w:rsidR="00E84547" w:rsidRPr="00E84547" w:rsidRDefault="00E84547" w:rsidP="00E84547">
            <w:pPr>
              <w:pStyle w:val="TAC"/>
              <w:rPr>
                <w:ins w:id="883" w:author="Huawei" w:date="2024-01-29T16:23:00Z"/>
                <w:bCs/>
                <w:color w:val="000000"/>
                <w:lang w:eastAsia="zh-CN"/>
              </w:rPr>
            </w:pPr>
            <w:ins w:id="884" w:author="Huawei" w:date="2024-01-29T16:23:00Z">
              <w:r w:rsidRPr="00E84547">
                <w:rPr>
                  <w:bCs/>
                  <w:color w:val="000000"/>
                  <w:lang w:eastAsia="zh-CN"/>
                </w:rPr>
                <w:t>direct-hit</w:t>
              </w:r>
            </w:ins>
          </w:p>
        </w:tc>
      </w:tr>
      <w:tr w:rsidR="00E84547" w:rsidRPr="00E84547" w14:paraId="020A6C9A" w14:textId="77777777" w:rsidTr="004D0526">
        <w:tblPrEx>
          <w:tblPrExChange w:id="885" w:author="Huawei" w:date="2024-01-29T20:27:00Z">
            <w:tblPrEx>
              <w:tblW w:w="0" w:type="auto"/>
            </w:tblPrEx>
          </w:tblPrExChange>
        </w:tblPrEx>
        <w:trPr>
          <w:trHeight w:val="300"/>
          <w:jc w:val="center"/>
          <w:ins w:id="886" w:author="Huawei" w:date="2024-01-29T16:23:00Z"/>
          <w:trPrChange w:id="887"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888"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3E57D3A" w14:textId="77777777" w:rsidR="00E84547" w:rsidRPr="00E84547" w:rsidRDefault="00E84547" w:rsidP="00E84547">
            <w:pPr>
              <w:pStyle w:val="TAC"/>
              <w:rPr>
                <w:ins w:id="889" w:author="Huawei" w:date="2024-01-29T16:23:00Z"/>
                <w:lang w:eastAsia="zh-CN"/>
              </w:rPr>
            </w:pPr>
            <w:ins w:id="890"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91"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601C680" w14:textId="77777777" w:rsidR="00E84547" w:rsidRPr="00E84547" w:rsidRDefault="00E84547" w:rsidP="00E84547">
            <w:pPr>
              <w:pStyle w:val="TAC"/>
              <w:rPr>
                <w:ins w:id="892" w:author="Huawei" w:date="2024-01-29T16:23:00Z"/>
                <w:lang w:eastAsia="zh-CN"/>
              </w:rPr>
            </w:pPr>
            <w:ins w:id="893"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94"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D2911AF" w14:textId="77777777" w:rsidR="00E84547" w:rsidRPr="00E84547" w:rsidRDefault="00E84547" w:rsidP="00E84547">
            <w:pPr>
              <w:pStyle w:val="TAC"/>
              <w:rPr>
                <w:ins w:id="895" w:author="Huawei" w:date="2024-01-29T16:23:00Z"/>
                <w:bCs/>
                <w:lang w:eastAsia="zh-CN"/>
              </w:rPr>
            </w:pPr>
            <w:ins w:id="896" w:author="Huawei" w:date="2024-01-29T16:23:00Z">
              <w:r w:rsidRPr="00E84547">
                <w:rPr>
                  <w:bCs/>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97"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B986A12" w14:textId="77777777" w:rsidR="00E84547" w:rsidRPr="00E84547" w:rsidRDefault="00E84547" w:rsidP="00E84547">
            <w:pPr>
              <w:pStyle w:val="TAC"/>
              <w:rPr>
                <w:ins w:id="898" w:author="Huawei" w:date="2024-01-29T16:23:00Z"/>
                <w:bCs/>
                <w:lang w:eastAsia="zh-CN"/>
              </w:rPr>
            </w:pPr>
            <w:ins w:id="899"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900"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012A2C5B" w14:textId="77777777" w:rsidR="00E84547" w:rsidRPr="00E84547" w:rsidRDefault="00E84547" w:rsidP="00E84547">
            <w:pPr>
              <w:pStyle w:val="TAC"/>
              <w:rPr>
                <w:ins w:id="901" w:author="Huawei" w:date="2024-01-29T16:23:00Z"/>
                <w:bCs/>
                <w:lang w:eastAsia="zh-CN"/>
              </w:rPr>
            </w:pPr>
            <w:ins w:id="902" w:author="Huawei" w:date="2024-01-29T16:23:00Z">
              <w:r w:rsidRPr="00E84547">
                <w:rPr>
                  <w:bCs/>
                  <w:lang w:eastAsia="zh-CN"/>
                </w:rPr>
                <w:t>100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03"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F43D2E" w14:textId="77777777" w:rsidR="00E84547" w:rsidRPr="00E84547" w:rsidRDefault="00E84547" w:rsidP="00E84547">
            <w:pPr>
              <w:pStyle w:val="TAC"/>
              <w:rPr>
                <w:ins w:id="904" w:author="Huawei" w:date="2024-01-29T16:23:00Z"/>
                <w:color w:val="000000"/>
                <w:lang w:eastAsia="zh-CN"/>
              </w:rPr>
            </w:pPr>
            <w:ins w:id="905" w:author="Huawei" w:date="2024-01-29T16:23:00Z">
              <w:r w:rsidRPr="00E84547">
                <w:rPr>
                  <w:color w:val="000000"/>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0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DBE84D" w14:textId="77777777" w:rsidR="00E84547" w:rsidRPr="00E84547" w:rsidRDefault="00E84547" w:rsidP="00E84547">
            <w:pPr>
              <w:pStyle w:val="TAC"/>
              <w:rPr>
                <w:ins w:id="907" w:author="Huawei" w:date="2024-01-29T16:23:00Z"/>
                <w:bCs/>
                <w:color w:val="000000"/>
                <w:lang w:eastAsia="zh-CN"/>
              </w:rPr>
            </w:pPr>
            <w:ins w:id="908" w:author="Huawei" w:date="2024-01-29T16:23:00Z">
              <w:r w:rsidRPr="00E84547">
                <w:rPr>
                  <w:bCs/>
                  <w:color w:val="000000"/>
                  <w:lang w:eastAsia="zh-CN"/>
                </w:rPr>
                <w:t>13.8</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909"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46BA811" w14:textId="77777777" w:rsidR="00E84547" w:rsidRPr="00E84547" w:rsidRDefault="00E84547" w:rsidP="00E84547">
            <w:pPr>
              <w:pStyle w:val="TAC"/>
              <w:rPr>
                <w:ins w:id="910" w:author="Huawei" w:date="2024-01-29T16:23:00Z"/>
                <w:bCs/>
                <w:color w:val="000000"/>
                <w:lang w:eastAsia="zh-CN"/>
              </w:rPr>
            </w:pPr>
            <w:ins w:id="911" w:author="Huawei" w:date="2024-01-29T16:23:00Z">
              <w:r w:rsidRPr="00E84547">
                <w:rPr>
                  <w:bCs/>
                  <w:color w:val="000000"/>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12"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1B62B3" w14:textId="77777777" w:rsidR="00E84547" w:rsidRPr="00E84547" w:rsidRDefault="00E84547" w:rsidP="00E84547">
            <w:pPr>
              <w:pStyle w:val="TAC"/>
              <w:rPr>
                <w:ins w:id="913" w:author="Huawei" w:date="2024-01-29T16:23:00Z"/>
                <w:bCs/>
                <w:color w:val="000000"/>
                <w:lang w:eastAsia="zh-CN"/>
              </w:rPr>
            </w:pPr>
            <w:ins w:id="914" w:author="Huawei" w:date="2024-01-29T16:23:00Z">
              <w:r w:rsidRPr="00E84547">
                <w:rPr>
                  <w:bCs/>
                  <w:color w:val="000000"/>
                  <w:lang w:eastAsia="zh-CN"/>
                </w:rPr>
                <w:t>UL2/DL1</w:t>
              </w:r>
            </w:ins>
          </w:p>
          <w:p w14:paraId="42A654A7" w14:textId="77777777" w:rsidR="00E84547" w:rsidRPr="00E84547" w:rsidRDefault="00E84547" w:rsidP="00E84547">
            <w:pPr>
              <w:pStyle w:val="TAC"/>
              <w:rPr>
                <w:ins w:id="915" w:author="Huawei" w:date="2024-01-29T16:23:00Z"/>
                <w:bCs/>
                <w:color w:val="000000"/>
                <w:lang w:eastAsia="zh-CN"/>
              </w:rPr>
            </w:pPr>
            <w:ins w:id="916" w:author="Huawei" w:date="2024-01-29T16:23:00Z">
              <w:r w:rsidRPr="00E84547">
                <w:rPr>
                  <w:bCs/>
                  <w:color w:val="000000"/>
                  <w:lang w:eastAsia="zh-CN"/>
                </w:rPr>
                <w:t>direct-hit</w:t>
              </w:r>
            </w:ins>
          </w:p>
        </w:tc>
      </w:tr>
      <w:tr w:rsidR="00E84547" w:rsidRPr="00E84547" w14:paraId="65830B9C" w14:textId="77777777" w:rsidTr="004D0526">
        <w:tblPrEx>
          <w:tblPrExChange w:id="917" w:author="Huawei" w:date="2024-01-29T20:27:00Z">
            <w:tblPrEx>
              <w:tblW w:w="0" w:type="auto"/>
            </w:tblPrEx>
          </w:tblPrExChange>
        </w:tblPrEx>
        <w:trPr>
          <w:trHeight w:val="300"/>
          <w:jc w:val="center"/>
          <w:ins w:id="918" w:author="Huawei" w:date="2024-01-29T16:23:00Z"/>
          <w:trPrChange w:id="919" w:author="Huawei" w:date="2024-01-29T20:27:00Z">
            <w:trPr>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0"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4F512EE" w14:textId="77777777" w:rsidR="00E84547" w:rsidRPr="00E84547" w:rsidRDefault="00E84547" w:rsidP="00E84547">
            <w:pPr>
              <w:pStyle w:val="TAC"/>
              <w:rPr>
                <w:ins w:id="921" w:author="Huawei" w:date="2024-01-29T16:23:00Z"/>
                <w:lang w:eastAsia="zh-CN"/>
              </w:rPr>
            </w:pPr>
            <w:ins w:id="922" w:author="Huawei" w:date="2024-01-29T16:23:00Z">
              <w:r w:rsidRPr="00E84547">
                <w:rPr>
                  <w:lang w:eastAsia="zh-CN"/>
                </w:rPr>
                <w:t>n86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3"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E41D24" w14:textId="77777777" w:rsidR="00E84547" w:rsidRPr="00E84547" w:rsidRDefault="00E84547" w:rsidP="00E84547">
            <w:pPr>
              <w:pStyle w:val="TAC"/>
              <w:rPr>
                <w:ins w:id="924" w:author="Huawei" w:date="2024-01-29T16:23:00Z"/>
                <w:lang w:eastAsia="zh-CN"/>
              </w:rPr>
            </w:pPr>
            <w:ins w:id="925" w:author="Huawei" w:date="2024-01-29T16:23:00Z">
              <w:r w:rsidRPr="00E84547">
                <w:rPr>
                  <w:lang w:eastAsia="zh-CN"/>
                </w:rPr>
                <w:t>n78</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26"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3EAF0A" w14:textId="77777777" w:rsidR="00E84547" w:rsidRPr="00E84547" w:rsidRDefault="00E84547" w:rsidP="00E84547">
            <w:pPr>
              <w:pStyle w:val="TAC"/>
              <w:rPr>
                <w:ins w:id="927" w:author="Huawei" w:date="2024-01-29T16:23:00Z"/>
                <w:bCs/>
                <w:lang w:eastAsia="zh-CN"/>
              </w:rPr>
            </w:pPr>
            <w:ins w:id="928" w:author="Huawei" w:date="2024-01-29T16:23:00Z">
              <w:r w:rsidRPr="00E84547">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29" w:author="Huawei" w:date="2024-01-29T20: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9CDFEFB" w14:textId="77777777" w:rsidR="00E84547" w:rsidRPr="00E84547" w:rsidRDefault="00E84547" w:rsidP="00E84547">
            <w:pPr>
              <w:pStyle w:val="TAC"/>
              <w:rPr>
                <w:ins w:id="930" w:author="Huawei" w:date="2024-01-29T16:23:00Z"/>
                <w:bCs/>
                <w:lang w:eastAsia="zh-CN"/>
              </w:rPr>
            </w:pPr>
            <w:ins w:id="931" w:author="Huawei" w:date="2024-01-29T16:23:00Z">
              <w:r w:rsidRPr="00E84547">
                <w:rPr>
                  <w:bCs/>
                  <w:lang w:eastAsia="zh-CN"/>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Change w:id="932" w:author="Huawei" w:date="2024-01-29T20:27:00Z">
              <w:tcPr>
                <w:tcW w:w="0" w:type="auto"/>
                <w:gridSpan w:val="4"/>
                <w:tcBorders>
                  <w:top w:val="single" w:sz="4" w:space="0" w:color="auto"/>
                  <w:left w:val="single" w:sz="4" w:space="0" w:color="auto"/>
                  <w:bottom w:val="single" w:sz="4" w:space="0" w:color="auto"/>
                  <w:right w:val="single" w:sz="4" w:space="0" w:color="auto"/>
                </w:tcBorders>
                <w:noWrap/>
                <w:vAlign w:val="center"/>
                <w:hideMark/>
              </w:tcPr>
            </w:tcPrChange>
          </w:tcPr>
          <w:p w14:paraId="7EBBAFAF" w14:textId="77777777" w:rsidR="00E84547" w:rsidRPr="00E84547" w:rsidRDefault="00E84547" w:rsidP="00E84547">
            <w:pPr>
              <w:pStyle w:val="TAC"/>
              <w:rPr>
                <w:ins w:id="933" w:author="Huawei" w:date="2024-01-29T16:23:00Z"/>
                <w:bCs/>
                <w:lang w:eastAsia="zh-CN"/>
              </w:rPr>
            </w:pPr>
            <w:ins w:id="934" w:author="Huawei" w:date="2024-01-29T16:23:00Z">
              <w:r w:rsidRPr="00E84547">
                <w:rPr>
                  <w:bCs/>
                  <w:lang w:eastAsia="zh-CN"/>
                </w:rPr>
                <w:t>25 (</w:t>
              </w:r>
              <w:proofErr w:type="spellStart"/>
              <w:r w:rsidRPr="00E84547">
                <w:rPr>
                  <w:bCs/>
                  <w:lang w:eastAsia="zh-CN"/>
                </w:rPr>
                <w:t>RBstart</w:t>
              </w:r>
              <w:proofErr w:type="spellEnd"/>
              <w:r w:rsidRPr="00E84547">
                <w:rPr>
                  <w:bCs/>
                  <w:lang w:eastAsia="zh-CN"/>
                </w:rPr>
                <w: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35"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14FB7E0" w14:textId="77777777" w:rsidR="00E84547" w:rsidRPr="00E84547" w:rsidRDefault="00E84547" w:rsidP="00E84547">
            <w:pPr>
              <w:pStyle w:val="TAC"/>
              <w:rPr>
                <w:ins w:id="936" w:author="Huawei" w:date="2024-01-29T16:23:00Z"/>
                <w:color w:val="000000"/>
                <w:lang w:eastAsia="zh-CN"/>
              </w:rPr>
            </w:pPr>
            <w:ins w:id="937" w:author="Huawei" w:date="2024-01-29T16:23:00Z">
              <w:r w:rsidRPr="00E84547">
                <w:rPr>
                  <w:color w:val="000000"/>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38" w:author="Huawei" w:date="2024-01-29T20:27: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4DC40B" w14:textId="77777777" w:rsidR="00E84547" w:rsidRPr="00E84547" w:rsidRDefault="00E84547" w:rsidP="00E84547">
            <w:pPr>
              <w:pStyle w:val="TAC"/>
              <w:rPr>
                <w:ins w:id="939" w:author="Huawei" w:date="2024-01-29T16:23:00Z"/>
                <w:bCs/>
                <w:color w:val="000000"/>
                <w:lang w:eastAsia="zh-CN"/>
              </w:rPr>
            </w:pPr>
            <w:ins w:id="940" w:author="Huawei" w:date="2024-01-29T16:23:00Z">
              <w:r w:rsidRPr="00E84547">
                <w:rPr>
                  <w:bCs/>
                  <w:color w:val="000000"/>
                  <w:lang w:eastAsia="zh-CN"/>
                </w:rPr>
                <w:t>1.1</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Change w:id="941" w:author="Huawei" w:date="2024-01-29T20:27: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4466D8A0" w14:textId="77777777" w:rsidR="00E84547" w:rsidRPr="00E84547" w:rsidRDefault="00E84547" w:rsidP="00E84547">
            <w:pPr>
              <w:pStyle w:val="TAC"/>
              <w:rPr>
                <w:ins w:id="942" w:author="Huawei" w:date="2024-01-29T16:23:00Z"/>
                <w:bCs/>
                <w:color w:val="000000"/>
                <w:lang w:eastAsia="zh-CN"/>
              </w:rPr>
            </w:pPr>
            <w:ins w:id="943" w:author="Huawei" w:date="2024-01-29T16:23:00Z">
              <w:r w:rsidRPr="00E84547">
                <w:rPr>
                  <w:bCs/>
                  <w:color w:val="000000"/>
                  <w:lang w:eastAsia="zh-CN"/>
                </w:rPr>
                <w:t>NOTE 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44" w:author="Huawei" w:date="2024-01-29T20:2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8915661" w14:textId="77777777" w:rsidR="00E84547" w:rsidRPr="00E84547" w:rsidRDefault="00E84547" w:rsidP="00E84547">
            <w:pPr>
              <w:pStyle w:val="TAC"/>
              <w:rPr>
                <w:ins w:id="945" w:author="Huawei" w:date="2024-01-29T16:23:00Z"/>
                <w:bCs/>
                <w:color w:val="000000"/>
                <w:lang w:eastAsia="zh-CN"/>
              </w:rPr>
            </w:pPr>
            <w:ins w:id="946" w:author="Huawei" w:date="2024-01-29T16:23:00Z">
              <w:r w:rsidRPr="00E84547">
                <w:rPr>
                  <w:bCs/>
                  <w:color w:val="000000"/>
                  <w:lang w:eastAsia="zh-CN"/>
                </w:rPr>
                <w:t>UL2/DL1</w:t>
              </w:r>
            </w:ins>
          </w:p>
          <w:p w14:paraId="3AABA26D" w14:textId="77777777" w:rsidR="00E84547" w:rsidRPr="00E84547" w:rsidRDefault="00E84547" w:rsidP="00E84547">
            <w:pPr>
              <w:pStyle w:val="TAC"/>
              <w:rPr>
                <w:ins w:id="947" w:author="Huawei" w:date="2024-01-29T16:23:00Z"/>
                <w:bCs/>
                <w:color w:val="000000"/>
                <w:lang w:eastAsia="zh-CN"/>
              </w:rPr>
            </w:pPr>
            <w:ins w:id="948" w:author="Huawei" w:date="2024-01-29T16:23:00Z">
              <w:r w:rsidRPr="00E84547">
                <w:rPr>
                  <w:bCs/>
                  <w:color w:val="000000"/>
                  <w:lang w:eastAsia="zh-CN"/>
                </w:rPr>
                <w:t>near-miss</w:t>
              </w:r>
            </w:ins>
          </w:p>
        </w:tc>
      </w:tr>
      <w:tr w:rsidR="00E84547" w:rsidRPr="00E84547" w14:paraId="5235C1E7" w14:textId="77777777" w:rsidTr="004D0526">
        <w:tblPrEx>
          <w:tblPrExChange w:id="949" w:author="Huawei" w:date="2024-01-29T20:27:00Z">
            <w:tblPrEx>
              <w:tblW w:w="0" w:type="auto"/>
            </w:tblPrEx>
          </w:tblPrExChange>
        </w:tblPrEx>
        <w:trPr>
          <w:trHeight w:val="300"/>
          <w:jc w:val="center"/>
          <w:ins w:id="950" w:author="Huawei" w:date="2024-01-29T16:23:00Z"/>
          <w:trPrChange w:id="951" w:author="Huawei" w:date="2024-01-29T20:27:00Z">
            <w:trPr>
              <w:trHeight w:val="300"/>
              <w:jc w:val="center"/>
            </w:trPr>
          </w:trPrChange>
        </w:trPr>
        <w:tc>
          <w:tcPr>
            <w:tcW w:w="0" w:type="auto"/>
            <w:gridSpan w:val="22"/>
            <w:tcBorders>
              <w:top w:val="single" w:sz="4" w:space="0" w:color="auto"/>
              <w:left w:val="single" w:sz="4" w:space="0" w:color="auto"/>
              <w:bottom w:val="single" w:sz="4" w:space="0" w:color="auto"/>
              <w:right w:val="single" w:sz="4" w:space="0" w:color="auto"/>
            </w:tcBorders>
            <w:vAlign w:val="center"/>
            <w:hideMark/>
            <w:tcPrChange w:id="952" w:author="Huawei" w:date="2024-01-29T20:27:00Z">
              <w:tcPr>
                <w:tcW w:w="0" w:type="auto"/>
                <w:gridSpan w:val="23"/>
                <w:tcBorders>
                  <w:top w:val="single" w:sz="4" w:space="0" w:color="auto"/>
                  <w:left w:val="single" w:sz="4" w:space="0" w:color="auto"/>
                  <w:bottom w:val="single" w:sz="4" w:space="0" w:color="auto"/>
                  <w:right w:val="single" w:sz="4" w:space="0" w:color="auto"/>
                </w:tcBorders>
                <w:vAlign w:val="center"/>
                <w:hideMark/>
              </w:tcPr>
            </w:tcPrChange>
          </w:tcPr>
          <w:p w14:paraId="4A57B365" w14:textId="77777777" w:rsidR="00E84547" w:rsidRPr="00E84547" w:rsidRDefault="00E84547" w:rsidP="00E84547">
            <w:pPr>
              <w:pStyle w:val="TAN"/>
              <w:rPr>
                <w:ins w:id="953" w:author="Huawei" w:date="2024-01-29T16:23:00Z"/>
                <w:snapToGrid w:val="0"/>
                <w:lang w:eastAsia="ja-JP"/>
              </w:rPr>
            </w:pPr>
            <w:ins w:id="954" w:author="Huawei" w:date="2024-01-29T16:23:00Z">
              <w:r w:rsidRPr="00E84547">
                <w:rPr>
                  <w:lang w:eastAsia="ja-JP"/>
                </w:rPr>
                <w:t xml:space="preserve">NOTE </w:t>
              </w:r>
              <w:r w:rsidRPr="00E84547">
                <w:rPr>
                  <w:lang w:eastAsia="zh-CN"/>
                </w:rPr>
                <w:t>1</w:t>
              </w:r>
              <w:r w:rsidRPr="00E84547">
                <w:rPr>
                  <w:lang w:eastAsia="ja-JP"/>
                </w:rPr>
                <w:t>:</w:t>
              </w:r>
              <w:r w:rsidRPr="00E84547">
                <w:rPr>
                  <w:lang w:eastAsia="ja-JP"/>
                </w:rPr>
                <w:tab/>
                <w:t xml:space="preserve">These requirements apply when there is at least one individual RE within the uplink transmission bandwidth of the aggressor (lower) band for which the </w:t>
              </w:r>
              <w:r w:rsidRPr="00E84547">
                <w:rPr>
                  <w:lang w:eastAsia="zh-CN"/>
                </w:rPr>
                <w:t>2</w:t>
              </w:r>
              <w:r w:rsidRPr="00E84547">
                <w:rPr>
                  <w:vertAlign w:val="superscript"/>
                  <w:lang w:eastAsia="zh-CN"/>
                </w:rPr>
                <w:t>nd</w:t>
              </w:r>
              <w:r w:rsidRPr="00E84547">
                <w:rPr>
                  <w:lang w:eastAsia="ja-JP"/>
                </w:rPr>
                <w:t xml:space="preserve"> / 3</w:t>
              </w:r>
              <w:r w:rsidRPr="00E84547">
                <w:rPr>
                  <w:vertAlign w:val="superscript"/>
                  <w:lang w:eastAsia="ja-JP"/>
                </w:rPr>
                <w:t>rd</w:t>
              </w:r>
              <w:r w:rsidRPr="00E84547">
                <w:rPr>
                  <w:lang w:eastAsia="ja-JP"/>
                </w:rPr>
                <w:t xml:space="preserve"> / 4</w:t>
              </w:r>
              <w:r w:rsidRPr="00E84547">
                <w:rPr>
                  <w:vertAlign w:val="superscript"/>
                  <w:lang w:eastAsia="ja-JP"/>
                </w:rPr>
                <w:t xml:space="preserve">th </w:t>
              </w:r>
              <w:r w:rsidRPr="00E84547">
                <w:rPr>
                  <w:lang w:eastAsia="ja-JP"/>
                </w:rPr>
                <w:t>/ 5</w:t>
              </w:r>
              <w:r w:rsidRPr="00E84547">
                <w:rPr>
                  <w:vertAlign w:val="superscript"/>
                  <w:lang w:eastAsia="ja-JP"/>
                </w:rPr>
                <w:t>th</w:t>
              </w:r>
              <w:r w:rsidRPr="00E84547">
                <w:rPr>
                  <w:lang w:eastAsia="ja-JP"/>
                </w:rPr>
                <w:t xml:space="preserve"> transmitter harmonic is within the downlink transmission bandwidth of a victim (higher) band.</w:t>
              </w:r>
            </w:ins>
          </w:p>
          <w:p w14:paraId="218A185D" w14:textId="77777777" w:rsidR="00E84547" w:rsidRPr="00E84547" w:rsidRDefault="00E84547" w:rsidP="00E84547">
            <w:pPr>
              <w:pStyle w:val="TAN"/>
              <w:rPr>
                <w:ins w:id="955" w:author="Huawei" w:date="2024-01-29T16:23:00Z"/>
                <w:rFonts w:eastAsia="宋体"/>
                <w:lang w:eastAsia="zh-CN"/>
              </w:rPr>
            </w:pPr>
            <w:ins w:id="956" w:author="Huawei" w:date="2024-01-29T16:23:00Z">
              <w:r w:rsidRPr="00E84547">
                <w:rPr>
                  <w:rFonts w:eastAsia="宋体"/>
                  <w:lang w:eastAsia="zh-CN"/>
                </w:rPr>
                <w:t xml:space="preserve">NOTE 2:  The requirements should be verified for UL NR ARFCN of the aggressor (lower) band (superscript LB) such that </w:t>
              </w:r>
            </w:ins>
            <w:ins w:id="957" w:author="Huawei" w:date="2024-01-29T16:23:00Z">
              <w:r w:rsidRPr="00E84547">
                <w:rPr>
                  <w:rFonts w:eastAsia="宋体"/>
                  <w:lang w:eastAsia="zh-CN"/>
                </w:rPr>
                <w:object w:dxaOrig="1560" w:dyaOrig="270" w14:anchorId="23049D8F">
                  <v:shape id="_x0000_i1029" type="#_x0000_t75" style="width:76.5pt;height:12pt" o:ole="">
                    <v:imagedata r:id="rId27" o:title=""/>
                  </v:shape>
                  <o:OLEObject Type="Embed" ProgID="Equation.3" ShapeID="_x0000_i1029" DrawAspect="Content" ObjectID="_1770661869" r:id="rId28"/>
                </w:object>
              </w:r>
            </w:ins>
            <w:ins w:id="958" w:author="Huawei" w:date="2024-01-29T16:23:00Z">
              <w:r w:rsidRPr="00E84547">
                <w:rPr>
                  <w:rFonts w:eastAsia="宋体"/>
                  <w:lang w:eastAsia="zh-CN"/>
                </w:rPr>
                <w:t xml:space="preserve">in MHz and </w:t>
              </w:r>
            </w:ins>
            <w:ins w:id="959" w:author="Huawei" w:date="2024-01-29T16:23:00Z">
              <w:r w:rsidRPr="00E84547">
                <w:rPr>
                  <w:rFonts w:eastAsia="宋体"/>
                  <w:lang w:eastAsia="zh-CN"/>
                </w:rPr>
                <w:object w:dxaOrig="4035" w:dyaOrig="270" w14:anchorId="031D4567">
                  <v:shape id="_x0000_i1030" type="#_x0000_t75" style="width:203.25pt;height:12pt" o:ole="">
                    <v:imagedata r:id="rId22" o:title=""/>
                  </v:shape>
                  <o:OLEObject Type="Embed" ProgID="Equation.DSMT4" ShapeID="_x0000_i1030" DrawAspect="Content" ObjectID="_1770661870" r:id="rId29"/>
                </w:object>
              </w:r>
            </w:ins>
            <w:ins w:id="960" w:author="Huawei" w:date="2024-01-29T16:23:00Z">
              <w:r w:rsidRPr="00E84547">
                <w:rPr>
                  <w:rFonts w:eastAsia="宋体"/>
                  <w:lang w:eastAsia="zh-CN"/>
                </w:rPr>
                <w:t xml:space="preserve"> with carrier frequency in the victim (higher) band in MHz </w:t>
              </w:r>
              <w:proofErr w:type="gramStart"/>
              <w:r w:rsidRPr="00E84547">
                <w:rPr>
                  <w:rFonts w:eastAsia="宋体"/>
                  <w:lang w:eastAsia="zh-CN"/>
                </w:rPr>
                <w:t>and  the</w:t>
              </w:r>
              <w:proofErr w:type="gramEnd"/>
              <w:r w:rsidRPr="00E84547">
                <w:rPr>
                  <w:rFonts w:eastAsia="宋体"/>
                  <w:lang w:eastAsia="zh-CN"/>
                </w:rPr>
                <w:t xml:space="preserve"> channel bandwidth configured in the lower band.</w:t>
              </w:r>
            </w:ins>
          </w:p>
          <w:p w14:paraId="49D56620" w14:textId="77777777" w:rsidR="00E84547" w:rsidRPr="004D0526" w:rsidRDefault="00E84547" w:rsidP="00E84547">
            <w:pPr>
              <w:pStyle w:val="TAN"/>
              <w:rPr>
                <w:ins w:id="961" w:author="Huawei" w:date="2024-01-29T16:23:00Z"/>
                <w:rFonts w:eastAsia="宋体" w:cs="Arial"/>
                <w:lang w:eastAsia="ja-JP"/>
              </w:rPr>
            </w:pPr>
            <w:ins w:id="962" w:author="Huawei" w:date="2024-01-29T16:23:00Z">
              <w:r w:rsidRPr="00E84547">
                <w:rPr>
                  <w:rFonts w:eastAsia="宋体" w:cs="Arial"/>
                  <w:lang w:eastAsia="ja-JP"/>
                </w:rPr>
                <w:t xml:space="preserve">NOTE </w:t>
              </w:r>
              <w:r w:rsidRPr="00E84547">
                <w:rPr>
                  <w:rFonts w:eastAsia="宋体" w:cs="Arial"/>
                  <w:lang w:eastAsia="fr-FR"/>
                </w:rPr>
                <w:t>3:</w:t>
              </w:r>
              <w:r w:rsidRPr="00E84547">
                <w:rPr>
                  <w:rFonts w:eastAsia="宋体" w:cs="Arial"/>
                  <w:lang w:eastAsia="ja-JP"/>
                </w:rPr>
                <w:tab/>
                <w:t>The requirements should be verified for UL</w:t>
              </w:r>
              <w:r w:rsidRPr="00E84547">
                <w:rPr>
                  <w:rFonts w:eastAsia="宋体"/>
                  <w:lang w:eastAsia="zh-CN"/>
                </w:rPr>
                <w:t xml:space="preserve"> NR ARFCN</w:t>
              </w:r>
              <w:r w:rsidRPr="00E84547">
                <w:rPr>
                  <w:rFonts w:eastAsia="宋体" w:cs="Arial"/>
                  <w:lang w:eastAsia="ja-JP"/>
                </w:rPr>
                <w:t xml:space="preserve"> of the aggressor (lower) band (superscript LB) such that </w:t>
              </w:r>
            </w:ins>
            <w:ins w:id="963" w:author="Huawei" w:date="2024-01-29T16:23:00Z">
              <w:r w:rsidRPr="00E84547">
                <w:rPr>
                  <w:rFonts w:eastAsia="宋体" w:cs="Arial"/>
                  <w:snapToGrid w:val="0"/>
                  <w:position w:val="-16"/>
                  <w:szCs w:val="18"/>
                  <w:lang w:eastAsia="ja-JP"/>
                </w:rPr>
                <w:object w:dxaOrig="1545" w:dyaOrig="225" w14:anchorId="14FC3AB7">
                  <v:shape id="_x0000_i1031" type="#_x0000_t75" style="width:79.15pt;height:11.25pt" o:ole="">
                    <v:imagedata r:id="rId30" o:title=""/>
                  </v:shape>
                  <o:OLEObject Type="Embed" ProgID="Equation.DSMT4" ShapeID="_x0000_i1031" DrawAspect="Content" ObjectID="_1770661871" r:id="rId31"/>
                </w:object>
              </w:r>
            </w:ins>
            <w:ins w:id="964" w:author="Huawei" w:date="2024-01-29T16:23:00Z">
              <w:r w:rsidRPr="00E84547">
                <w:rPr>
                  <w:rFonts w:eastAsia="宋体" w:cs="Arial"/>
                  <w:lang w:eastAsia="ja-JP"/>
                </w:rPr>
                <w:t xml:space="preserve"> </w:t>
              </w:r>
              <w:r w:rsidRPr="00E84547">
                <w:rPr>
                  <w:rFonts w:eastAsia="宋体" w:cs="Arial"/>
                  <w:snapToGrid w:val="0"/>
                  <w:lang w:eastAsia="ja-JP"/>
                </w:rPr>
                <w:t xml:space="preserve">in MHz and </w:t>
              </w:r>
            </w:ins>
            <w:ins w:id="965" w:author="Huawei" w:date="2024-01-29T16:23:00Z">
              <w:r w:rsidRPr="00E84547">
                <w:rPr>
                  <w:rFonts w:eastAsia="宋体" w:cs="Arial"/>
                  <w:position w:val="-14"/>
                  <w:lang w:eastAsia="zh-CN"/>
                </w:rPr>
                <w:object w:dxaOrig="4095" w:dyaOrig="225" w14:anchorId="2B653E19">
                  <v:shape id="_x0000_i1032" type="#_x0000_t75" style="width:201.4pt;height:11.25pt" o:ole="">
                    <v:imagedata r:id="rId22" o:title=""/>
                  </v:shape>
                  <o:OLEObject Type="Embed" ProgID="Equation.DSMT4" ShapeID="_x0000_i1032" DrawAspect="Content" ObjectID="_1770661872" r:id="rId32"/>
                </w:object>
              </w:r>
            </w:ins>
            <w:ins w:id="966" w:author="Huawei" w:date="2024-01-29T16:23:00Z">
              <w:r w:rsidRPr="00E84547">
                <w:rPr>
                  <w:rFonts w:eastAsia="宋体" w:cs="Arial"/>
                  <w:snapToGrid w:val="0"/>
                  <w:lang w:eastAsia="ja-JP"/>
                </w:rPr>
                <w:t xml:space="preserve"> with the carrier </w:t>
              </w:r>
              <w:r w:rsidRPr="004D0526">
                <w:rPr>
                  <w:rFonts w:eastAsia="宋体" w:cs="Arial"/>
                  <w:snapToGrid w:val="0"/>
                  <w:lang w:eastAsia="ja-JP"/>
                </w:rPr>
                <w:t xml:space="preserve">frequency in the victim (higher) band in MHz </w:t>
              </w:r>
              <w:proofErr w:type="gramStart"/>
              <w:r w:rsidRPr="004D0526">
                <w:rPr>
                  <w:rFonts w:eastAsia="宋体" w:cs="Arial"/>
                  <w:snapToGrid w:val="0"/>
                  <w:lang w:eastAsia="ja-JP"/>
                </w:rPr>
                <w:t>and  the</w:t>
              </w:r>
              <w:proofErr w:type="gramEnd"/>
              <w:r w:rsidRPr="004D0526">
                <w:rPr>
                  <w:rFonts w:eastAsia="宋体" w:cs="Arial"/>
                  <w:snapToGrid w:val="0"/>
                  <w:lang w:eastAsia="ja-JP"/>
                </w:rPr>
                <w:t xml:space="preserve"> channel bandwidth configured in the low band</w:t>
              </w:r>
              <w:r w:rsidRPr="004D0526">
                <w:rPr>
                  <w:rFonts w:eastAsia="宋体" w:cs="Arial"/>
                  <w:lang w:eastAsia="ja-JP"/>
                </w:rPr>
                <w:t>.</w:t>
              </w:r>
            </w:ins>
          </w:p>
          <w:p w14:paraId="1ABBB843" w14:textId="77777777" w:rsidR="00E84547" w:rsidRPr="004D0526" w:rsidRDefault="00E84547" w:rsidP="00E84547">
            <w:pPr>
              <w:pStyle w:val="TAN"/>
              <w:rPr>
                <w:ins w:id="967" w:author="Huawei" w:date="2024-01-29T16:23:00Z"/>
                <w:rFonts w:eastAsia="宋体" w:cs="Arial"/>
                <w:lang w:eastAsia="ja-JP"/>
              </w:rPr>
            </w:pPr>
            <w:ins w:id="968" w:author="Huawei" w:date="2024-01-29T16:23:00Z">
              <w:r w:rsidRPr="004D0526">
                <w:rPr>
                  <w:rFonts w:eastAsia="宋体"/>
                  <w:lang w:eastAsia="ja-JP"/>
                </w:rPr>
                <w:t xml:space="preserve">NOTE </w:t>
              </w:r>
              <w:r w:rsidRPr="004D0526">
                <w:rPr>
                  <w:rFonts w:eastAsia="宋体"/>
                  <w:lang w:eastAsia="zh-CN"/>
                </w:rPr>
                <w:t>4</w:t>
              </w:r>
              <w:r w:rsidRPr="004D0526">
                <w:rPr>
                  <w:rFonts w:eastAsia="宋体"/>
                  <w:lang w:eastAsia="ja-JP"/>
                </w:rPr>
                <w:t>:</w:t>
              </w:r>
              <w:r w:rsidRPr="004D0526">
                <w:rPr>
                  <w:rFonts w:eastAsia="宋体"/>
                  <w:lang w:eastAsia="ja-JP"/>
                </w:rPr>
                <w:tab/>
                <w:t xml:space="preserve">The requirements should be verified for UL EARFCN of the aggressor (lower) band (superscript LB) such that </w:t>
              </w:r>
            </w:ins>
            <w:ins w:id="969" w:author="Huawei" w:date="2024-01-29T16:23:00Z">
              <w:r w:rsidRPr="004D0526">
                <w:rPr>
                  <w:rFonts w:eastAsia="宋体"/>
                  <w:snapToGrid w:val="0"/>
                  <w:position w:val="-12"/>
                  <w:lang w:eastAsia="ja-JP"/>
                </w:rPr>
                <w:object w:dxaOrig="1545" w:dyaOrig="225" w14:anchorId="660C17BA">
                  <v:shape id="_x0000_i1033" type="#_x0000_t75" style="width:79.15pt;height:11.25pt" o:ole="">
                    <v:imagedata r:id="rId20" o:title=""/>
                  </v:shape>
                  <o:OLEObject Type="Embed" ProgID="Equation.3" ShapeID="_x0000_i1033" DrawAspect="Content" ObjectID="_1770661873" r:id="rId33"/>
                </w:object>
              </w:r>
            </w:ins>
            <w:ins w:id="970" w:author="Huawei" w:date="2024-01-29T16:23:00Z">
              <w:r w:rsidRPr="004D0526">
                <w:rPr>
                  <w:rFonts w:eastAsia="宋体"/>
                  <w:snapToGrid w:val="0"/>
                  <w:lang w:eastAsia="ja-JP"/>
                </w:rPr>
                <w:t xml:space="preserve">in MHz and </w:t>
              </w:r>
            </w:ins>
            <w:ins w:id="971" w:author="Huawei" w:date="2024-01-29T16:23:00Z">
              <w:r w:rsidRPr="004D0526">
                <w:rPr>
                  <w:rFonts w:eastAsia="宋体"/>
                  <w:position w:val="-14"/>
                  <w:lang w:eastAsia="zh-CN"/>
                </w:rPr>
                <w:object w:dxaOrig="4080" w:dyaOrig="225" w14:anchorId="78F721D1">
                  <v:shape id="_x0000_i1034" type="#_x0000_t75" style="width:204.75pt;height:11.25pt" o:ole="">
                    <v:imagedata r:id="rId22" o:title=""/>
                  </v:shape>
                  <o:OLEObject Type="Embed" ProgID="Equation.DSMT4" ShapeID="_x0000_i1034" DrawAspect="Content" ObjectID="_1770661874" r:id="rId34"/>
                </w:object>
              </w:r>
            </w:ins>
            <w:ins w:id="972" w:author="Huawei" w:date="2024-01-29T16:23:00Z">
              <w:r w:rsidRPr="004D0526">
                <w:rPr>
                  <w:rFonts w:eastAsia="宋体"/>
                  <w:snapToGrid w:val="0"/>
                  <w:lang w:eastAsia="ja-JP"/>
                </w:rPr>
                <w:t xml:space="preserve"> with</w:t>
              </w:r>
              <w:r w:rsidRPr="004D0526">
                <w:rPr>
                  <w:rFonts w:eastAsia="宋体"/>
                  <w:noProof/>
                  <w:position w:val="-10"/>
                  <w:lang w:val="en-US" w:eastAsia="zh-CN"/>
                </w:rPr>
                <w:drawing>
                  <wp:inline distT="0" distB="0" distL="0" distR="0" wp14:anchorId="735C8B77" wp14:editId="405F382F">
                    <wp:extent cx="250190" cy="1981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4D0526">
                <w:rPr>
                  <w:rFonts w:eastAsia="宋体"/>
                  <w:snapToGrid w:val="0"/>
                  <w:lang w:eastAsia="ja-JP"/>
                </w:rPr>
                <w:t xml:space="preserve"> carrier frequency </w:t>
              </w:r>
              <w:r w:rsidRPr="004D0526">
                <w:rPr>
                  <w:rFonts w:eastAsia="宋体"/>
                  <w:lang w:eastAsia="zh-CN"/>
                </w:rPr>
                <w:t>in</w:t>
              </w:r>
              <w:r w:rsidRPr="004D0526">
                <w:rPr>
                  <w:rFonts w:eastAsia="宋体"/>
                  <w:snapToGrid w:val="0"/>
                  <w:lang w:eastAsia="ja-JP"/>
                </w:rPr>
                <w:t xml:space="preserve"> the victim (higher) band in MHz and </w:t>
              </w:r>
              <w:r w:rsidRPr="004D0526">
                <w:rPr>
                  <w:rFonts w:eastAsia="宋体"/>
                  <w:noProof/>
                  <w:position w:val="-10"/>
                  <w:lang w:val="en-US" w:eastAsia="zh-CN"/>
                </w:rPr>
                <w:drawing>
                  <wp:inline distT="0" distB="0" distL="0" distR="0" wp14:anchorId="1FFB48E7" wp14:editId="062899FE">
                    <wp:extent cx="431165" cy="189865"/>
                    <wp:effectExtent l="0" t="0" r="6985" b="63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4D0526">
                <w:rPr>
                  <w:rFonts w:eastAsia="宋体"/>
                  <w:snapToGrid w:val="0"/>
                  <w:lang w:eastAsia="ja-JP"/>
                </w:rPr>
                <w:t xml:space="preserve"> the channel bandwidth configured in the lower band.</w:t>
              </w:r>
            </w:ins>
          </w:p>
          <w:p w14:paraId="2E98A5A0" w14:textId="77777777" w:rsidR="00E84547" w:rsidRPr="00E84547" w:rsidRDefault="00E84547" w:rsidP="00E84547">
            <w:pPr>
              <w:pStyle w:val="TAN"/>
              <w:rPr>
                <w:ins w:id="973" w:author="Huawei" w:date="2024-01-29T16:23:00Z"/>
                <w:rFonts w:eastAsia="宋体"/>
                <w:lang w:eastAsia="zh-CN"/>
              </w:rPr>
            </w:pPr>
            <w:ins w:id="974" w:author="Huawei" w:date="2024-01-29T16:23:00Z">
              <w:r w:rsidRPr="004D0526">
                <w:rPr>
                  <w:rFonts w:eastAsia="宋体"/>
                  <w:lang w:eastAsia="zh-CN"/>
                </w:rPr>
                <w:t>NOTE 5:</w:t>
              </w:r>
              <w:r w:rsidRPr="004D0526">
                <w:rPr>
                  <w:rFonts w:eastAsia="宋体"/>
                  <w:lang w:eastAsia="zh-CN"/>
                </w:rPr>
                <w:tab/>
                <w:t>The requirements sh</w:t>
              </w:r>
              <w:r w:rsidRPr="00E84547">
                <w:rPr>
                  <w:rFonts w:eastAsia="宋体"/>
                  <w:lang w:eastAsia="zh-CN"/>
                </w:rPr>
                <w:t xml:space="preserve">ould be verified for UL NR-ARFCN of the aggressor (lower) band (superscript LB) such that </w:t>
              </w:r>
            </w:ins>
            <w:ins w:id="975" w:author="Huawei" w:date="2024-01-29T16:23:00Z">
              <w:r w:rsidRPr="00E84547">
                <w:rPr>
                  <w:rFonts w:eastAsia="宋体"/>
                  <w:lang w:eastAsia="zh-CN"/>
                </w:rPr>
                <w:object w:dxaOrig="1545" w:dyaOrig="225" w14:anchorId="3BD95AAB">
                  <v:shape id="_x0000_i1035" type="#_x0000_t75" style="width:79.15pt;height:11.25pt" o:ole="">
                    <v:imagedata r:id="rId24" o:title=""/>
                  </v:shape>
                  <o:OLEObject Type="Embed" ProgID="Equation.3" ShapeID="_x0000_i1035" DrawAspect="Content" ObjectID="_1770661875" r:id="rId35"/>
                </w:object>
              </w:r>
            </w:ins>
            <w:ins w:id="976" w:author="Huawei" w:date="2024-01-29T16:23:00Z">
              <w:r w:rsidRPr="00E84547">
                <w:rPr>
                  <w:rFonts w:eastAsia="宋体"/>
                  <w:lang w:eastAsia="zh-CN"/>
                </w:rPr>
                <w:t xml:space="preserve">in MHz and </w:t>
              </w:r>
            </w:ins>
            <w:ins w:id="977" w:author="Huawei" w:date="2024-01-29T16:23:00Z">
              <w:r w:rsidRPr="00E84547">
                <w:rPr>
                  <w:rFonts w:eastAsia="宋体"/>
                  <w:lang w:eastAsia="zh-CN"/>
                </w:rPr>
                <w:object w:dxaOrig="4080" w:dyaOrig="225" w14:anchorId="1C7822D2">
                  <v:shape id="_x0000_i1036" type="#_x0000_t75" style="width:204.75pt;height:11.25pt" o:ole="">
                    <v:imagedata r:id="rId22" o:title=""/>
                  </v:shape>
                  <o:OLEObject Type="Embed" ProgID="Equation.DSMT4" ShapeID="_x0000_i1036" DrawAspect="Content" ObjectID="_1770661876" r:id="rId36"/>
                </w:object>
              </w:r>
            </w:ins>
            <w:ins w:id="978" w:author="Huawei" w:date="2024-01-29T16:23:00Z">
              <w:r w:rsidRPr="00E84547">
                <w:rPr>
                  <w:rFonts w:eastAsia="宋体"/>
                  <w:lang w:eastAsia="zh-CN"/>
                </w:rPr>
                <w:t xml:space="preserve"> with</w:t>
              </w:r>
              <w:r w:rsidRPr="00E84547">
                <w:rPr>
                  <w:rFonts w:eastAsia="宋体"/>
                  <w:noProof/>
                  <w:lang w:val="en-US" w:eastAsia="zh-CN"/>
                </w:rPr>
                <w:drawing>
                  <wp:inline distT="0" distB="0" distL="0" distR="0" wp14:anchorId="5EA8511B" wp14:editId="7A3C5C9C">
                    <wp:extent cx="250190" cy="19812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E84547">
                <w:rPr>
                  <w:rFonts w:eastAsia="宋体"/>
                  <w:lang w:eastAsia="zh-CN"/>
                </w:rPr>
                <w:t xml:space="preserve"> carrier frequency in the victim (higher) band in MHz and </w:t>
              </w:r>
              <w:r w:rsidRPr="00E84547">
                <w:rPr>
                  <w:rFonts w:eastAsia="宋体"/>
                  <w:noProof/>
                  <w:lang w:val="en-US" w:eastAsia="zh-CN"/>
                </w:rPr>
                <w:drawing>
                  <wp:inline distT="0" distB="0" distL="0" distR="0" wp14:anchorId="78B9CAC6" wp14:editId="0AA502BF">
                    <wp:extent cx="431165" cy="189865"/>
                    <wp:effectExtent l="0" t="0" r="6985" b="63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84547">
                <w:rPr>
                  <w:rFonts w:eastAsia="宋体"/>
                  <w:lang w:eastAsia="zh-CN"/>
                </w:rPr>
                <w:t xml:space="preserve"> the channel bandwidth configured in the lower band.</w:t>
              </w:r>
            </w:ins>
          </w:p>
          <w:p w14:paraId="3116C950" w14:textId="77777777" w:rsidR="00E84547" w:rsidRPr="00E84547" w:rsidRDefault="00E84547" w:rsidP="00E84547">
            <w:pPr>
              <w:pStyle w:val="TAN"/>
              <w:rPr>
                <w:ins w:id="979" w:author="Huawei" w:date="2024-01-29T16:23:00Z"/>
                <w:rFonts w:eastAsia="宋体"/>
                <w:lang w:eastAsia="zh-CN"/>
              </w:rPr>
            </w:pPr>
            <w:ins w:id="980" w:author="Huawei" w:date="2024-01-29T16:23:00Z">
              <w:r w:rsidRPr="00E84547">
                <w:rPr>
                  <w:rFonts w:eastAsia="宋体"/>
                  <w:lang w:eastAsia="zh-CN"/>
                </w:rPr>
                <w:t>NOTE 6:</w:t>
              </w:r>
              <w:r w:rsidRPr="00E84547">
                <w:rPr>
                  <w:rFonts w:eastAsia="宋体"/>
                  <w:lang w:eastAsia="zh-CN"/>
                </w:rPr>
                <w:tab/>
                <w:t xml:space="preserve">The requirements are only applicable to channel bandwidths no larger than 20 MHz and with a carrier frequency at </w:t>
              </w:r>
            </w:ins>
            <w:ins w:id="981" w:author="Huawei" w:date="2024-01-29T16:23:00Z">
              <w:r w:rsidRPr="00E84547">
                <w:rPr>
                  <w:rFonts w:eastAsia="宋体"/>
                  <w:lang w:eastAsia="zh-CN"/>
                </w:rPr>
                <w:object w:dxaOrig="1545" w:dyaOrig="225" w14:anchorId="47DC9DD1">
                  <v:shape id="_x0000_i1037" type="#_x0000_t75" style="width:79.15pt;height:11.25pt" o:ole="">
                    <v:imagedata r:id="rId37" o:title=""/>
                  </v:shape>
                  <o:OLEObject Type="Embed" ProgID="Equation.3" ShapeID="_x0000_i1037" DrawAspect="Content" ObjectID="_1770661877" r:id="rId38"/>
                </w:object>
              </w:r>
            </w:ins>
            <w:ins w:id="982" w:author="Huawei" w:date="2024-01-29T16:23:00Z">
              <w:r w:rsidRPr="00E84547">
                <w:rPr>
                  <w:rFonts w:eastAsia="宋体"/>
                  <w:lang w:eastAsia="zh-CN"/>
                </w:rPr>
                <w:t xml:space="preserve"> MHz offset from </w:t>
              </w:r>
            </w:ins>
            <w:ins w:id="983" w:author="Huawei" w:date="2024-01-29T16:23:00Z">
              <w:r w:rsidRPr="00E84547">
                <w:rPr>
                  <w:rFonts w:eastAsia="宋体"/>
                  <w:lang w:eastAsia="zh-CN"/>
                </w:rPr>
                <w:object w:dxaOrig="495" w:dyaOrig="225" w14:anchorId="759F385C">
                  <v:shape id="_x0000_i1038" type="#_x0000_t75" style="width:22.9pt;height:11.25pt" o:ole="">
                    <v:imagedata r:id="rId39" o:title=""/>
                  </v:shape>
                  <o:OLEObject Type="Embed" ProgID="Equation.3" ShapeID="_x0000_i1038" DrawAspect="Content" ObjectID="_1770661878" r:id="rId40"/>
                </w:object>
              </w:r>
            </w:ins>
            <w:ins w:id="984" w:author="Huawei" w:date="2024-01-29T16:23:00Z">
              <w:r w:rsidRPr="00E84547">
                <w:rPr>
                  <w:rFonts w:eastAsia="宋体"/>
                  <w:lang w:eastAsia="zh-CN"/>
                </w:rPr>
                <w:t xml:space="preserve"> in the victim (higher band) with </w:t>
              </w:r>
            </w:ins>
            <w:ins w:id="985" w:author="Huawei" w:date="2024-01-29T16:23:00Z">
              <w:r w:rsidRPr="00E84547">
                <w:rPr>
                  <w:rFonts w:eastAsia="宋体"/>
                  <w:lang w:eastAsia="zh-CN"/>
                </w:rPr>
                <w:object w:dxaOrig="4080" w:dyaOrig="225" w14:anchorId="78420EAA">
                  <v:shape id="_x0000_i1039" type="#_x0000_t75" style="width:204.75pt;height:11.25pt" o:ole="">
                    <v:imagedata r:id="rId22" o:title=""/>
                  </v:shape>
                  <o:OLEObject Type="Embed" ProgID="Equation.DSMT4" ShapeID="_x0000_i1039" DrawAspect="Content" ObjectID="_1770661879" r:id="rId41"/>
                </w:object>
              </w:r>
            </w:ins>
            <w:ins w:id="986" w:author="Huawei" w:date="2024-01-29T16:23:00Z">
              <w:r w:rsidRPr="00E84547">
                <w:rPr>
                  <w:rFonts w:eastAsia="宋体"/>
                  <w:lang w:eastAsia="zh-CN"/>
                </w:rPr>
                <w:t>, where</w:t>
              </w:r>
              <w:r w:rsidRPr="00E84547">
                <w:rPr>
                  <w:rFonts w:eastAsia="宋体"/>
                  <w:noProof/>
                  <w:lang w:val="en-US" w:eastAsia="zh-CN"/>
                </w:rPr>
                <w:drawing>
                  <wp:inline distT="0" distB="0" distL="0" distR="0" wp14:anchorId="776713C1" wp14:editId="486DC00F">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84547">
                <w:rPr>
                  <w:rFonts w:eastAsia="宋体"/>
                  <w:lang w:eastAsia="zh-CN"/>
                </w:rPr>
                <w:t>and</w:t>
              </w:r>
            </w:ins>
            <w:ins w:id="987" w:author="Huawei" w:date="2024-01-29T16:23:00Z">
              <w:r w:rsidRPr="00E84547">
                <w:rPr>
                  <w:rFonts w:eastAsia="宋体"/>
                  <w:lang w:eastAsia="zh-CN"/>
                </w:rPr>
                <w:object w:dxaOrig="735" w:dyaOrig="225" w14:anchorId="193989AB">
                  <v:shape id="_x0000_i1040" type="#_x0000_t75" style="width:37.15pt;height:11.25pt" o:ole="">
                    <v:imagedata r:id="rId42" o:title=""/>
                  </v:shape>
                  <o:OLEObject Type="Embed" ProgID="Equation.3" ShapeID="_x0000_i1040" DrawAspect="Content" ObjectID="_1770661880" r:id="rId43"/>
                </w:object>
              </w:r>
            </w:ins>
            <w:ins w:id="988" w:author="Huawei" w:date="2024-01-29T16:23:00Z">
              <w:r w:rsidRPr="00E84547">
                <w:rPr>
                  <w:rFonts w:eastAsia="宋体"/>
                  <w:lang w:eastAsia="zh-CN"/>
                </w:rPr>
                <w:t>are the channel bandwidths configured in the aggressor (lower) and victim (higher) bands in MHz, respectively.</w:t>
              </w:r>
            </w:ins>
          </w:p>
        </w:tc>
      </w:tr>
    </w:tbl>
    <w:p w14:paraId="38A6CF87" w14:textId="77777777" w:rsidR="00E84547" w:rsidRPr="00E84547" w:rsidRDefault="00E84547" w:rsidP="006459C0"/>
    <w:p w14:paraId="53CF13F1" w14:textId="3BB7A52F" w:rsidR="006459C0" w:rsidRPr="00771DE2" w:rsidRDefault="006459C0" w:rsidP="006459C0">
      <w:pPr>
        <w:pStyle w:val="TH"/>
      </w:pPr>
      <w:bookmarkStart w:id="989" w:name="_Hlk157438921"/>
      <w:r w:rsidRPr="00771DE2">
        <w:lastRenderedPageBreak/>
        <w:t>Table 7.3C.0.2-3:</w:t>
      </w:r>
      <w:bookmarkEnd w:id="989"/>
      <w:r w:rsidRPr="00771DE2">
        <w:t xml:space="preserve"> </w:t>
      </w:r>
      <w:del w:id="990" w:author="Huawei" w:date="2024-01-29T16:41:00Z">
        <w:r w:rsidRPr="00771DE2" w:rsidDel="00EE16BD">
          <w:delText>Supplementary uplink configuration (exceptions due to harmonic issue)</w:delText>
        </w:r>
      </w:del>
      <w:ins w:id="991" w:author="Huawei" w:date="2024-01-29T16:41:00Z">
        <w:r w:rsidR="00EE16BD">
          <w:t>Void</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848"/>
        <w:gridCol w:w="784"/>
        <w:gridCol w:w="784"/>
        <w:gridCol w:w="784"/>
        <w:gridCol w:w="784"/>
        <w:gridCol w:w="740"/>
        <w:gridCol w:w="740"/>
        <w:gridCol w:w="740"/>
        <w:gridCol w:w="740"/>
        <w:gridCol w:w="740"/>
        <w:gridCol w:w="740"/>
        <w:gridCol w:w="740"/>
        <w:gridCol w:w="740"/>
      </w:tblGrid>
      <w:tr w:rsidR="006459C0" w:rsidRPr="00771DE2" w:rsidDel="00EE16BD" w14:paraId="1E00FEEC" w14:textId="79711619" w:rsidTr="007F041C">
        <w:trPr>
          <w:trHeight w:val="255"/>
          <w:jc w:val="center"/>
          <w:del w:id="992" w:author="Huawei" w:date="2024-01-29T16:41:00Z"/>
        </w:trPr>
        <w:tc>
          <w:tcPr>
            <w:tcW w:w="10737" w:type="dxa"/>
            <w:gridSpan w:val="14"/>
            <w:shd w:val="clear" w:color="auto" w:fill="auto"/>
          </w:tcPr>
          <w:p w14:paraId="4A3CEA9A" w14:textId="0F48DDC9" w:rsidR="006459C0" w:rsidRPr="00771DE2" w:rsidDel="00EE16BD" w:rsidRDefault="006459C0" w:rsidP="007F041C">
            <w:pPr>
              <w:pStyle w:val="TAH"/>
              <w:rPr>
                <w:del w:id="993" w:author="Huawei" w:date="2024-01-29T16:41:00Z"/>
              </w:rPr>
            </w:pPr>
            <w:del w:id="994" w:author="Huawei" w:date="2024-01-29T16:41:00Z">
              <w:r w:rsidRPr="00771DE2" w:rsidDel="00EE16BD">
                <w:delText>NR Band / Channel bandwidth of the high band</w:delText>
              </w:r>
            </w:del>
          </w:p>
        </w:tc>
      </w:tr>
      <w:tr w:rsidR="006459C0" w:rsidRPr="00771DE2" w:rsidDel="00EE16BD" w14:paraId="3767793E" w14:textId="0A294B59" w:rsidTr="007F041C">
        <w:trPr>
          <w:trHeight w:val="255"/>
          <w:jc w:val="center"/>
          <w:del w:id="995" w:author="Huawei" w:date="2024-01-29T16:41:00Z"/>
        </w:trPr>
        <w:tc>
          <w:tcPr>
            <w:tcW w:w="833" w:type="dxa"/>
            <w:shd w:val="clear" w:color="auto" w:fill="auto"/>
          </w:tcPr>
          <w:p w14:paraId="27406992" w14:textId="2BE31E9D" w:rsidR="006459C0" w:rsidRPr="00CC6E63" w:rsidDel="00EE16BD" w:rsidRDefault="006459C0" w:rsidP="007F041C">
            <w:pPr>
              <w:pStyle w:val="TAH"/>
              <w:rPr>
                <w:del w:id="996" w:author="Huawei" w:date="2024-01-29T16:41:00Z"/>
                <w:rFonts w:eastAsia="MS Mincho"/>
              </w:rPr>
            </w:pPr>
            <w:del w:id="997" w:author="Huawei" w:date="2024-01-29T16:41:00Z">
              <w:r w:rsidRPr="00CC6E63" w:rsidDel="00EE16BD">
                <w:delText>UL band</w:delText>
              </w:r>
            </w:del>
          </w:p>
        </w:tc>
        <w:tc>
          <w:tcPr>
            <w:tcW w:w="848" w:type="dxa"/>
            <w:shd w:val="clear" w:color="auto" w:fill="auto"/>
            <w:vAlign w:val="center"/>
          </w:tcPr>
          <w:p w14:paraId="6D1EC49A" w14:textId="5E6C3299" w:rsidR="006459C0" w:rsidRPr="00CC6E63" w:rsidDel="00EE16BD" w:rsidRDefault="006459C0" w:rsidP="007F041C">
            <w:pPr>
              <w:pStyle w:val="TAH"/>
              <w:rPr>
                <w:del w:id="998" w:author="Huawei" w:date="2024-01-29T16:41:00Z"/>
                <w:rFonts w:eastAsia="MS Mincho"/>
              </w:rPr>
            </w:pPr>
            <w:del w:id="999" w:author="Huawei" w:date="2024-01-29T16:41:00Z">
              <w:r w:rsidRPr="00CC6E63" w:rsidDel="00EE16BD">
                <w:delText>DL band</w:delText>
              </w:r>
            </w:del>
          </w:p>
        </w:tc>
        <w:tc>
          <w:tcPr>
            <w:tcW w:w="784" w:type="dxa"/>
            <w:shd w:val="clear" w:color="auto" w:fill="auto"/>
            <w:vAlign w:val="center"/>
          </w:tcPr>
          <w:p w14:paraId="50693B7C" w14:textId="3C781C2F" w:rsidR="006459C0" w:rsidRPr="00CC6E63" w:rsidDel="00EE16BD" w:rsidRDefault="006459C0" w:rsidP="007F041C">
            <w:pPr>
              <w:pStyle w:val="TAH"/>
              <w:rPr>
                <w:del w:id="1000" w:author="Huawei" w:date="2024-01-29T16:41:00Z"/>
                <w:rFonts w:eastAsia="MS Mincho"/>
              </w:rPr>
            </w:pPr>
            <w:del w:id="1001" w:author="Huawei" w:date="2024-01-29T16:41:00Z">
              <w:r w:rsidRPr="00CC6E63" w:rsidDel="00EE16BD">
                <w:delText>5 MHz (N</w:delText>
              </w:r>
              <w:r w:rsidRPr="00CC6E63" w:rsidDel="00EE16BD">
                <w:rPr>
                  <w:vertAlign w:val="subscript"/>
                </w:rPr>
                <w:delText>RB</w:delText>
              </w:r>
              <w:r w:rsidRPr="00CC6E63" w:rsidDel="00EE16BD">
                <w:delText>)</w:delText>
              </w:r>
            </w:del>
          </w:p>
        </w:tc>
        <w:tc>
          <w:tcPr>
            <w:tcW w:w="784" w:type="dxa"/>
            <w:shd w:val="clear" w:color="auto" w:fill="auto"/>
            <w:vAlign w:val="center"/>
          </w:tcPr>
          <w:p w14:paraId="701BE17B" w14:textId="1E762FD3" w:rsidR="006459C0" w:rsidRPr="00CC6E63" w:rsidDel="00EE16BD" w:rsidRDefault="006459C0" w:rsidP="007F041C">
            <w:pPr>
              <w:pStyle w:val="TAH"/>
              <w:rPr>
                <w:del w:id="1002" w:author="Huawei" w:date="2024-01-29T16:41:00Z"/>
                <w:rFonts w:eastAsia="MS Mincho"/>
              </w:rPr>
            </w:pPr>
            <w:del w:id="1003" w:author="Huawei" w:date="2024-01-29T16:41:00Z">
              <w:r w:rsidRPr="00CC6E63" w:rsidDel="00EE16BD">
                <w:delText>10 MHz (N</w:delText>
              </w:r>
              <w:r w:rsidRPr="00CC6E63" w:rsidDel="00EE16BD">
                <w:rPr>
                  <w:vertAlign w:val="subscript"/>
                </w:rPr>
                <w:delText>RB</w:delText>
              </w:r>
              <w:r w:rsidRPr="00CC6E63" w:rsidDel="00EE16BD">
                <w:delText>)</w:delText>
              </w:r>
            </w:del>
          </w:p>
        </w:tc>
        <w:tc>
          <w:tcPr>
            <w:tcW w:w="784" w:type="dxa"/>
            <w:shd w:val="clear" w:color="auto" w:fill="auto"/>
            <w:vAlign w:val="center"/>
          </w:tcPr>
          <w:p w14:paraId="78A618ED" w14:textId="0FE67D49" w:rsidR="006459C0" w:rsidRPr="00771DE2" w:rsidDel="00EE16BD" w:rsidRDefault="006459C0" w:rsidP="007F041C">
            <w:pPr>
              <w:pStyle w:val="TAH"/>
              <w:rPr>
                <w:del w:id="1004" w:author="Huawei" w:date="2024-01-29T16:41:00Z"/>
                <w:rFonts w:eastAsia="MS Mincho"/>
              </w:rPr>
            </w:pPr>
            <w:del w:id="1005" w:author="Huawei" w:date="2024-01-29T16:41:00Z">
              <w:r w:rsidRPr="00771DE2" w:rsidDel="00EE16BD">
                <w:delText>15 MHz (N</w:delText>
              </w:r>
              <w:r w:rsidRPr="00771DE2" w:rsidDel="00EE16BD">
                <w:rPr>
                  <w:vertAlign w:val="subscript"/>
                </w:rPr>
                <w:delText>RB</w:delText>
              </w:r>
              <w:r w:rsidRPr="00771DE2" w:rsidDel="00EE16BD">
                <w:delText>)</w:delText>
              </w:r>
            </w:del>
          </w:p>
        </w:tc>
        <w:tc>
          <w:tcPr>
            <w:tcW w:w="784" w:type="dxa"/>
            <w:shd w:val="clear" w:color="auto" w:fill="auto"/>
            <w:vAlign w:val="center"/>
          </w:tcPr>
          <w:p w14:paraId="17173602" w14:textId="261361F7" w:rsidR="006459C0" w:rsidRPr="00771DE2" w:rsidDel="00EE16BD" w:rsidRDefault="006459C0" w:rsidP="007F041C">
            <w:pPr>
              <w:pStyle w:val="TAH"/>
              <w:rPr>
                <w:del w:id="1006" w:author="Huawei" w:date="2024-01-29T16:41:00Z"/>
                <w:rFonts w:eastAsia="MS Mincho"/>
              </w:rPr>
            </w:pPr>
            <w:del w:id="1007" w:author="Huawei" w:date="2024-01-29T16:41:00Z">
              <w:r w:rsidRPr="00771DE2" w:rsidDel="00EE16BD">
                <w:delText>20 MHz (N</w:delText>
              </w:r>
              <w:r w:rsidRPr="00771DE2" w:rsidDel="00EE16BD">
                <w:rPr>
                  <w:vertAlign w:val="subscript"/>
                </w:rPr>
                <w:delText>RB</w:delText>
              </w:r>
              <w:r w:rsidRPr="00771DE2" w:rsidDel="00EE16BD">
                <w:delText>)</w:delText>
              </w:r>
            </w:del>
          </w:p>
        </w:tc>
        <w:tc>
          <w:tcPr>
            <w:tcW w:w="740" w:type="dxa"/>
            <w:vAlign w:val="center"/>
          </w:tcPr>
          <w:p w14:paraId="707FB295" w14:textId="7D738452" w:rsidR="006459C0" w:rsidRPr="00771DE2" w:rsidDel="00EE16BD" w:rsidRDefault="006459C0" w:rsidP="007F041C">
            <w:pPr>
              <w:pStyle w:val="TAH"/>
              <w:rPr>
                <w:del w:id="1008" w:author="Huawei" w:date="2024-01-29T16:41:00Z"/>
                <w:rFonts w:eastAsia="MS Mincho"/>
              </w:rPr>
            </w:pPr>
            <w:del w:id="1009" w:author="Huawei" w:date="2024-01-29T16:41:00Z">
              <w:r w:rsidRPr="00771DE2" w:rsidDel="00EE16BD">
                <w:delText>25 MHz (N</w:delText>
              </w:r>
              <w:r w:rsidRPr="00771DE2" w:rsidDel="00EE16BD">
                <w:rPr>
                  <w:vertAlign w:val="subscript"/>
                </w:rPr>
                <w:delText>RB</w:delText>
              </w:r>
              <w:r w:rsidRPr="00771DE2" w:rsidDel="00EE16BD">
                <w:delText>)</w:delText>
              </w:r>
            </w:del>
          </w:p>
        </w:tc>
        <w:tc>
          <w:tcPr>
            <w:tcW w:w="740" w:type="dxa"/>
          </w:tcPr>
          <w:p w14:paraId="6DF2DF62" w14:textId="1ABEAEC7" w:rsidR="006459C0" w:rsidRPr="00771DE2" w:rsidDel="00EE16BD" w:rsidRDefault="006459C0" w:rsidP="007F041C">
            <w:pPr>
              <w:pStyle w:val="TAH"/>
              <w:rPr>
                <w:del w:id="1010" w:author="Huawei" w:date="2024-01-29T16:41:00Z"/>
              </w:rPr>
            </w:pPr>
            <w:del w:id="1011" w:author="Huawei" w:date="2024-01-29T16:41:00Z">
              <w:r w:rsidRPr="00771DE2" w:rsidDel="00EE16BD">
                <w:delText>30 MHz (N</w:delText>
              </w:r>
              <w:r w:rsidRPr="00771DE2" w:rsidDel="00EE16BD">
                <w:rPr>
                  <w:vertAlign w:val="subscript"/>
                </w:rPr>
                <w:delText>RB</w:delText>
              </w:r>
              <w:r w:rsidRPr="00771DE2" w:rsidDel="00EE16BD">
                <w:delText>)</w:delText>
              </w:r>
            </w:del>
          </w:p>
        </w:tc>
        <w:tc>
          <w:tcPr>
            <w:tcW w:w="740" w:type="dxa"/>
          </w:tcPr>
          <w:p w14:paraId="1970AA1D" w14:textId="73C3CE85" w:rsidR="006459C0" w:rsidRPr="00771DE2" w:rsidDel="00EE16BD" w:rsidRDefault="006459C0" w:rsidP="007F041C">
            <w:pPr>
              <w:pStyle w:val="TAH"/>
              <w:rPr>
                <w:del w:id="1012" w:author="Huawei" w:date="2024-01-29T16:41:00Z"/>
              </w:rPr>
            </w:pPr>
            <w:del w:id="1013" w:author="Huawei" w:date="2024-01-29T16:41:00Z">
              <w:r w:rsidRPr="00771DE2" w:rsidDel="00EE16BD">
                <w:delText>40 MHz (N</w:delText>
              </w:r>
              <w:r w:rsidRPr="00771DE2" w:rsidDel="00EE16BD">
                <w:rPr>
                  <w:vertAlign w:val="subscript"/>
                </w:rPr>
                <w:delText>RB</w:delText>
              </w:r>
              <w:r w:rsidRPr="00771DE2" w:rsidDel="00EE16BD">
                <w:delText>)</w:delText>
              </w:r>
            </w:del>
          </w:p>
        </w:tc>
        <w:tc>
          <w:tcPr>
            <w:tcW w:w="740" w:type="dxa"/>
          </w:tcPr>
          <w:p w14:paraId="123AE996" w14:textId="51F97F2A" w:rsidR="006459C0" w:rsidRPr="00771DE2" w:rsidDel="00EE16BD" w:rsidRDefault="006459C0" w:rsidP="007F041C">
            <w:pPr>
              <w:pStyle w:val="TAH"/>
              <w:rPr>
                <w:del w:id="1014" w:author="Huawei" w:date="2024-01-29T16:41:00Z"/>
              </w:rPr>
            </w:pPr>
            <w:del w:id="1015" w:author="Huawei" w:date="2024-01-29T16:41:00Z">
              <w:r w:rsidRPr="00771DE2" w:rsidDel="00EE16BD">
                <w:delText>50 MHz (N</w:delText>
              </w:r>
              <w:r w:rsidRPr="00771DE2" w:rsidDel="00EE16BD">
                <w:rPr>
                  <w:vertAlign w:val="subscript"/>
                </w:rPr>
                <w:delText>RB</w:delText>
              </w:r>
              <w:r w:rsidRPr="00771DE2" w:rsidDel="00EE16BD">
                <w:delText>)</w:delText>
              </w:r>
            </w:del>
          </w:p>
        </w:tc>
        <w:tc>
          <w:tcPr>
            <w:tcW w:w="740" w:type="dxa"/>
          </w:tcPr>
          <w:p w14:paraId="791FEB2B" w14:textId="0F630D66" w:rsidR="006459C0" w:rsidRPr="00771DE2" w:rsidDel="00EE16BD" w:rsidRDefault="006459C0" w:rsidP="007F041C">
            <w:pPr>
              <w:pStyle w:val="TAH"/>
              <w:rPr>
                <w:del w:id="1016" w:author="Huawei" w:date="2024-01-29T16:41:00Z"/>
              </w:rPr>
            </w:pPr>
            <w:del w:id="1017" w:author="Huawei" w:date="2024-01-29T16:41:00Z">
              <w:r w:rsidRPr="00771DE2" w:rsidDel="00EE16BD">
                <w:delText>60 MHz (N</w:delText>
              </w:r>
              <w:r w:rsidRPr="00771DE2" w:rsidDel="00EE16BD">
                <w:rPr>
                  <w:vertAlign w:val="subscript"/>
                </w:rPr>
                <w:delText>RB</w:delText>
              </w:r>
              <w:r w:rsidRPr="00771DE2" w:rsidDel="00EE16BD">
                <w:delText>)</w:delText>
              </w:r>
            </w:del>
          </w:p>
        </w:tc>
        <w:tc>
          <w:tcPr>
            <w:tcW w:w="740" w:type="dxa"/>
          </w:tcPr>
          <w:p w14:paraId="588DBBFE" w14:textId="0DF20E08" w:rsidR="006459C0" w:rsidRPr="00771DE2" w:rsidDel="00EE16BD" w:rsidRDefault="006459C0" w:rsidP="007F041C">
            <w:pPr>
              <w:pStyle w:val="TAH"/>
              <w:rPr>
                <w:del w:id="1018" w:author="Huawei" w:date="2024-01-29T16:41:00Z"/>
              </w:rPr>
            </w:pPr>
            <w:del w:id="1019" w:author="Huawei" w:date="2024-01-29T16:41:00Z">
              <w:r w:rsidRPr="00771DE2" w:rsidDel="00EE16BD">
                <w:delText>80 MHz (N</w:delText>
              </w:r>
              <w:r w:rsidRPr="00771DE2" w:rsidDel="00EE16BD">
                <w:rPr>
                  <w:vertAlign w:val="subscript"/>
                </w:rPr>
                <w:delText>RB</w:delText>
              </w:r>
              <w:r w:rsidRPr="00771DE2" w:rsidDel="00EE16BD">
                <w:delText>)</w:delText>
              </w:r>
            </w:del>
          </w:p>
        </w:tc>
        <w:tc>
          <w:tcPr>
            <w:tcW w:w="740" w:type="dxa"/>
          </w:tcPr>
          <w:p w14:paraId="5071E45A" w14:textId="2A367192" w:rsidR="006459C0" w:rsidRPr="00771DE2" w:rsidDel="00EE16BD" w:rsidRDefault="006459C0" w:rsidP="007F041C">
            <w:pPr>
              <w:pStyle w:val="TAH"/>
              <w:rPr>
                <w:del w:id="1020" w:author="Huawei" w:date="2024-01-29T16:41:00Z"/>
              </w:rPr>
            </w:pPr>
            <w:del w:id="1021" w:author="Huawei" w:date="2024-01-29T16:41:00Z">
              <w:r w:rsidRPr="00771DE2" w:rsidDel="00EE16BD">
                <w:delText>90 MHz (N</w:delText>
              </w:r>
              <w:r w:rsidRPr="00771DE2" w:rsidDel="00EE16BD">
                <w:rPr>
                  <w:vertAlign w:val="subscript"/>
                </w:rPr>
                <w:delText>RB</w:delText>
              </w:r>
              <w:r w:rsidRPr="00771DE2" w:rsidDel="00EE16BD">
                <w:delText>)</w:delText>
              </w:r>
            </w:del>
          </w:p>
        </w:tc>
        <w:tc>
          <w:tcPr>
            <w:tcW w:w="740" w:type="dxa"/>
          </w:tcPr>
          <w:p w14:paraId="3C522BCF" w14:textId="5EA5653A" w:rsidR="006459C0" w:rsidRPr="00771DE2" w:rsidDel="00EE16BD" w:rsidRDefault="006459C0" w:rsidP="007F041C">
            <w:pPr>
              <w:pStyle w:val="TAH"/>
              <w:rPr>
                <w:del w:id="1022" w:author="Huawei" w:date="2024-01-29T16:41:00Z"/>
              </w:rPr>
            </w:pPr>
            <w:del w:id="1023" w:author="Huawei" w:date="2024-01-29T16:41:00Z">
              <w:r w:rsidRPr="00771DE2" w:rsidDel="00EE16BD">
                <w:delText>100 MHz (N</w:delText>
              </w:r>
              <w:r w:rsidRPr="00771DE2" w:rsidDel="00EE16BD">
                <w:rPr>
                  <w:vertAlign w:val="subscript"/>
                </w:rPr>
                <w:delText>RB</w:delText>
              </w:r>
              <w:r w:rsidRPr="00771DE2" w:rsidDel="00EE16BD">
                <w:delText>)</w:delText>
              </w:r>
            </w:del>
          </w:p>
        </w:tc>
      </w:tr>
      <w:tr w:rsidR="006459C0" w:rsidRPr="00771DE2" w:rsidDel="00EE16BD" w14:paraId="4A50399A" w14:textId="05CAE630" w:rsidTr="007F041C">
        <w:trPr>
          <w:trHeight w:val="255"/>
          <w:jc w:val="center"/>
          <w:del w:id="1024" w:author="Huawei" w:date="2024-01-29T16:41:00Z"/>
        </w:trPr>
        <w:tc>
          <w:tcPr>
            <w:tcW w:w="833" w:type="dxa"/>
            <w:shd w:val="clear" w:color="auto" w:fill="auto"/>
            <w:vAlign w:val="center"/>
          </w:tcPr>
          <w:p w14:paraId="17A31F96" w14:textId="343CF8FF" w:rsidR="006459C0" w:rsidRPr="00CC6E63" w:rsidDel="00EE16BD" w:rsidRDefault="006459C0" w:rsidP="007F041C">
            <w:pPr>
              <w:pStyle w:val="TAC"/>
              <w:rPr>
                <w:del w:id="1025" w:author="Huawei" w:date="2024-01-29T16:41:00Z"/>
                <w:rFonts w:cs="Arial"/>
              </w:rPr>
            </w:pPr>
            <w:del w:id="1026" w:author="Huawei" w:date="2024-01-29T16:41:00Z">
              <w:r w:rsidRPr="00CC6E63" w:rsidDel="00EE16BD">
                <w:rPr>
                  <w:rFonts w:eastAsia="MS Mincho"/>
                </w:rPr>
                <w:delText>n</w:delText>
              </w:r>
              <w:r w:rsidRPr="00CC6E63" w:rsidDel="00EE16BD">
                <w:delText>80</w:delText>
              </w:r>
            </w:del>
          </w:p>
        </w:tc>
        <w:tc>
          <w:tcPr>
            <w:tcW w:w="848" w:type="dxa"/>
            <w:shd w:val="clear" w:color="auto" w:fill="auto"/>
            <w:vAlign w:val="center"/>
          </w:tcPr>
          <w:p w14:paraId="67FF6BB9" w14:textId="222924CE" w:rsidR="006459C0" w:rsidRPr="00CC6E63" w:rsidDel="00EE16BD" w:rsidRDefault="006459C0" w:rsidP="007F041C">
            <w:pPr>
              <w:pStyle w:val="TAC"/>
              <w:rPr>
                <w:del w:id="1027" w:author="Huawei" w:date="2024-01-29T16:41:00Z"/>
              </w:rPr>
            </w:pPr>
            <w:del w:id="1028" w:author="Huawei" w:date="2024-01-29T16:41:00Z">
              <w:r w:rsidRPr="00CC6E63" w:rsidDel="00EE16BD">
                <w:delText>n78</w:delText>
              </w:r>
            </w:del>
          </w:p>
        </w:tc>
        <w:tc>
          <w:tcPr>
            <w:tcW w:w="784" w:type="dxa"/>
            <w:shd w:val="clear" w:color="auto" w:fill="auto"/>
            <w:vAlign w:val="center"/>
          </w:tcPr>
          <w:p w14:paraId="4CD474D1" w14:textId="1F75C855" w:rsidR="006459C0" w:rsidRPr="00CC6E63" w:rsidDel="00EE16BD" w:rsidRDefault="006459C0" w:rsidP="007F041C">
            <w:pPr>
              <w:pStyle w:val="TAC"/>
              <w:rPr>
                <w:del w:id="1029" w:author="Huawei" w:date="2024-01-29T16:41:00Z"/>
              </w:rPr>
            </w:pPr>
          </w:p>
        </w:tc>
        <w:tc>
          <w:tcPr>
            <w:tcW w:w="784" w:type="dxa"/>
            <w:shd w:val="clear" w:color="auto" w:fill="auto"/>
            <w:vAlign w:val="center"/>
          </w:tcPr>
          <w:p w14:paraId="0D926340" w14:textId="04932206" w:rsidR="006459C0" w:rsidRPr="00CC6E63" w:rsidDel="00EE16BD" w:rsidRDefault="006459C0" w:rsidP="007F041C">
            <w:pPr>
              <w:pStyle w:val="TAC"/>
              <w:rPr>
                <w:del w:id="1030" w:author="Huawei" w:date="2024-01-29T16:41:00Z"/>
              </w:rPr>
            </w:pPr>
            <w:del w:id="1031" w:author="Huawei" w:date="2024-01-29T16:41:00Z">
              <w:r w:rsidRPr="00CC6E63" w:rsidDel="00EE16BD">
                <w:delText>25</w:delText>
              </w:r>
            </w:del>
          </w:p>
        </w:tc>
        <w:tc>
          <w:tcPr>
            <w:tcW w:w="784" w:type="dxa"/>
            <w:shd w:val="clear" w:color="auto" w:fill="auto"/>
            <w:vAlign w:val="center"/>
          </w:tcPr>
          <w:p w14:paraId="43F64240" w14:textId="1B8CFC0D" w:rsidR="006459C0" w:rsidRPr="00771DE2" w:rsidDel="00EE16BD" w:rsidRDefault="006459C0" w:rsidP="007F041C">
            <w:pPr>
              <w:pStyle w:val="TAC"/>
              <w:rPr>
                <w:del w:id="1032" w:author="Huawei" w:date="2024-01-29T16:41:00Z"/>
              </w:rPr>
            </w:pPr>
            <w:del w:id="1033" w:author="Huawei" w:date="2024-01-29T16:41:00Z">
              <w:r w:rsidRPr="00771DE2" w:rsidDel="00EE16BD">
                <w:delText>36</w:delText>
              </w:r>
            </w:del>
          </w:p>
        </w:tc>
        <w:tc>
          <w:tcPr>
            <w:tcW w:w="784" w:type="dxa"/>
            <w:shd w:val="clear" w:color="auto" w:fill="auto"/>
            <w:vAlign w:val="center"/>
          </w:tcPr>
          <w:p w14:paraId="59586D56" w14:textId="0AAE3739" w:rsidR="006459C0" w:rsidRPr="00771DE2" w:rsidDel="00EE16BD" w:rsidRDefault="006459C0" w:rsidP="007F041C">
            <w:pPr>
              <w:pStyle w:val="TAC"/>
              <w:rPr>
                <w:del w:id="1034" w:author="Huawei" w:date="2024-01-29T16:41:00Z"/>
              </w:rPr>
            </w:pPr>
            <w:del w:id="1035" w:author="Huawei" w:date="2024-01-29T16:41:00Z">
              <w:r w:rsidRPr="00771DE2" w:rsidDel="00EE16BD">
                <w:delText>50</w:delText>
              </w:r>
            </w:del>
          </w:p>
        </w:tc>
        <w:tc>
          <w:tcPr>
            <w:tcW w:w="740" w:type="dxa"/>
            <w:vAlign w:val="center"/>
          </w:tcPr>
          <w:p w14:paraId="30675F26" w14:textId="58893788" w:rsidR="006459C0" w:rsidRPr="00771DE2" w:rsidDel="00EE16BD" w:rsidRDefault="006459C0" w:rsidP="007F041C">
            <w:pPr>
              <w:pStyle w:val="TAC"/>
              <w:rPr>
                <w:del w:id="1036" w:author="Huawei" w:date="2024-01-29T16:41:00Z"/>
              </w:rPr>
            </w:pPr>
          </w:p>
        </w:tc>
        <w:tc>
          <w:tcPr>
            <w:tcW w:w="740" w:type="dxa"/>
          </w:tcPr>
          <w:p w14:paraId="08BA05A8" w14:textId="23245498" w:rsidR="006459C0" w:rsidRPr="00771DE2" w:rsidDel="00EE16BD" w:rsidRDefault="006459C0" w:rsidP="007F041C">
            <w:pPr>
              <w:pStyle w:val="TAC"/>
              <w:rPr>
                <w:del w:id="1037" w:author="Huawei" w:date="2024-01-29T16:41:00Z"/>
              </w:rPr>
            </w:pPr>
          </w:p>
        </w:tc>
        <w:tc>
          <w:tcPr>
            <w:tcW w:w="740" w:type="dxa"/>
            <w:vAlign w:val="center"/>
          </w:tcPr>
          <w:p w14:paraId="6377B121" w14:textId="43CE0C2F" w:rsidR="006459C0" w:rsidRPr="00771DE2" w:rsidDel="00EE16BD" w:rsidRDefault="006459C0" w:rsidP="007F041C">
            <w:pPr>
              <w:pStyle w:val="TAC"/>
              <w:rPr>
                <w:del w:id="1038" w:author="Huawei" w:date="2024-01-29T16:41:00Z"/>
              </w:rPr>
            </w:pPr>
            <w:del w:id="1039" w:author="Huawei" w:date="2024-01-29T16:41:00Z">
              <w:r w:rsidRPr="00771DE2" w:rsidDel="00EE16BD">
                <w:delText>50</w:delText>
              </w:r>
            </w:del>
          </w:p>
        </w:tc>
        <w:tc>
          <w:tcPr>
            <w:tcW w:w="740" w:type="dxa"/>
            <w:vAlign w:val="center"/>
          </w:tcPr>
          <w:p w14:paraId="01D33A8D" w14:textId="31EB64F4" w:rsidR="006459C0" w:rsidRPr="00771DE2" w:rsidDel="00EE16BD" w:rsidRDefault="006459C0" w:rsidP="007F041C">
            <w:pPr>
              <w:pStyle w:val="TAC"/>
              <w:rPr>
                <w:del w:id="1040" w:author="Huawei" w:date="2024-01-29T16:41:00Z"/>
                <w:rFonts w:cs="Arial"/>
              </w:rPr>
            </w:pPr>
            <w:del w:id="1041" w:author="Huawei" w:date="2024-01-29T16:41:00Z">
              <w:r w:rsidRPr="00771DE2" w:rsidDel="00EE16BD">
                <w:delText>50</w:delText>
              </w:r>
            </w:del>
          </w:p>
        </w:tc>
        <w:tc>
          <w:tcPr>
            <w:tcW w:w="740" w:type="dxa"/>
            <w:vAlign w:val="center"/>
          </w:tcPr>
          <w:p w14:paraId="1F79D47E" w14:textId="65524A6F" w:rsidR="006459C0" w:rsidRPr="00771DE2" w:rsidDel="00EE16BD" w:rsidRDefault="006459C0" w:rsidP="007F041C">
            <w:pPr>
              <w:pStyle w:val="TAC"/>
              <w:rPr>
                <w:del w:id="1042" w:author="Huawei" w:date="2024-01-29T16:41:00Z"/>
                <w:rFonts w:cs="Arial"/>
              </w:rPr>
            </w:pPr>
            <w:del w:id="1043" w:author="Huawei" w:date="2024-01-29T16:41:00Z">
              <w:r w:rsidRPr="00771DE2" w:rsidDel="00EE16BD">
                <w:delText>50</w:delText>
              </w:r>
            </w:del>
          </w:p>
        </w:tc>
        <w:tc>
          <w:tcPr>
            <w:tcW w:w="740" w:type="dxa"/>
            <w:vAlign w:val="center"/>
          </w:tcPr>
          <w:p w14:paraId="1FD9B221" w14:textId="5EF2A36E" w:rsidR="006459C0" w:rsidRPr="00771DE2" w:rsidDel="00EE16BD" w:rsidRDefault="006459C0" w:rsidP="007F041C">
            <w:pPr>
              <w:pStyle w:val="TAC"/>
              <w:rPr>
                <w:del w:id="1044" w:author="Huawei" w:date="2024-01-29T16:41:00Z"/>
                <w:rFonts w:cs="Arial"/>
              </w:rPr>
            </w:pPr>
            <w:del w:id="1045" w:author="Huawei" w:date="2024-01-29T16:41:00Z">
              <w:r w:rsidRPr="00771DE2" w:rsidDel="00EE16BD">
                <w:delText>50</w:delText>
              </w:r>
            </w:del>
          </w:p>
        </w:tc>
        <w:tc>
          <w:tcPr>
            <w:tcW w:w="740" w:type="dxa"/>
            <w:vAlign w:val="center"/>
          </w:tcPr>
          <w:p w14:paraId="7D9369FC" w14:textId="1CB1B5FB" w:rsidR="006459C0" w:rsidRPr="00771DE2" w:rsidDel="00EE16BD" w:rsidRDefault="006459C0" w:rsidP="007F041C">
            <w:pPr>
              <w:pStyle w:val="TAC"/>
              <w:rPr>
                <w:del w:id="1046" w:author="Huawei" w:date="2024-01-29T16:41:00Z"/>
                <w:rFonts w:cs="Arial"/>
              </w:rPr>
            </w:pPr>
            <w:del w:id="1047" w:author="Huawei" w:date="2024-01-29T16:41:00Z">
              <w:r w:rsidRPr="00771DE2" w:rsidDel="00EE16BD">
                <w:delText>50</w:delText>
              </w:r>
            </w:del>
          </w:p>
        </w:tc>
        <w:tc>
          <w:tcPr>
            <w:tcW w:w="740" w:type="dxa"/>
            <w:vAlign w:val="center"/>
          </w:tcPr>
          <w:p w14:paraId="1B55EC20" w14:textId="3CAE4CF3" w:rsidR="006459C0" w:rsidRPr="00771DE2" w:rsidDel="00EE16BD" w:rsidRDefault="006459C0" w:rsidP="007F041C">
            <w:pPr>
              <w:pStyle w:val="TAC"/>
              <w:rPr>
                <w:del w:id="1048" w:author="Huawei" w:date="2024-01-29T16:41:00Z"/>
                <w:rFonts w:cs="Arial"/>
              </w:rPr>
            </w:pPr>
            <w:del w:id="1049" w:author="Huawei" w:date="2024-01-29T16:41:00Z">
              <w:r w:rsidRPr="00771DE2" w:rsidDel="00EE16BD">
                <w:delText>50</w:delText>
              </w:r>
            </w:del>
          </w:p>
        </w:tc>
      </w:tr>
      <w:tr w:rsidR="006459C0" w:rsidRPr="00771DE2" w:rsidDel="00EE16BD" w14:paraId="613A6334" w14:textId="3B355120" w:rsidTr="007F041C">
        <w:trPr>
          <w:trHeight w:val="255"/>
          <w:jc w:val="center"/>
          <w:del w:id="1050" w:author="Huawei" w:date="2024-01-29T16:41:00Z"/>
        </w:trPr>
        <w:tc>
          <w:tcPr>
            <w:tcW w:w="833" w:type="dxa"/>
            <w:shd w:val="clear" w:color="auto" w:fill="auto"/>
            <w:vAlign w:val="center"/>
          </w:tcPr>
          <w:p w14:paraId="02BEA8B5" w14:textId="1E1A6C9D" w:rsidR="006459C0" w:rsidRPr="00CC6E63" w:rsidDel="00EE16BD" w:rsidRDefault="006459C0" w:rsidP="007F041C">
            <w:pPr>
              <w:pStyle w:val="TAC"/>
              <w:rPr>
                <w:del w:id="1051" w:author="Huawei" w:date="2024-01-29T16:41:00Z"/>
                <w:rFonts w:eastAsia="MS Mincho"/>
              </w:rPr>
            </w:pPr>
            <w:del w:id="1052" w:author="Huawei" w:date="2024-01-29T16:41:00Z">
              <w:r w:rsidRPr="00CC6E63" w:rsidDel="00EE16BD">
                <w:rPr>
                  <w:rFonts w:eastAsia="MS Mincho"/>
                </w:rPr>
                <w:delText>n</w:delText>
              </w:r>
              <w:r w:rsidRPr="00CC6E63" w:rsidDel="00EE16BD">
                <w:delText>81</w:delText>
              </w:r>
            </w:del>
          </w:p>
        </w:tc>
        <w:tc>
          <w:tcPr>
            <w:tcW w:w="848" w:type="dxa"/>
            <w:shd w:val="clear" w:color="auto" w:fill="auto"/>
            <w:vAlign w:val="center"/>
          </w:tcPr>
          <w:p w14:paraId="675AE079" w14:textId="76C57E13" w:rsidR="006459C0" w:rsidRPr="00CC6E63" w:rsidDel="00EE16BD" w:rsidRDefault="006459C0" w:rsidP="007F041C">
            <w:pPr>
              <w:pStyle w:val="TAC"/>
              <w:rPr>
                <w:del w:id="1053" w:author="Huawei" w:date="2024-01-29T16:41:00Z"/>
              </w:rPr>
            </w:pPr>
            <w:del w:id="1054" w:author="Huawei" w:date="2024-01-29T16:41:00Z">
              <w:r w:rsidRPr="00CC6E63" w:rsidDel="00EE16BD">
                <w:delText>n78</w:delText>
              </w:r>
            </w:del>
          </w:p>
        </w:tc>
        <w:tc>
          <w:tcPr>
            <w:tcW w:w="784" w:type="dxa"/>
            <w:shd w:val="clear" w:color="auto" w:fill="auto"/>
            <w:vAlign w:val="center"/>
          </w:tcPr>
          <w:p w14:paraId="24626F0F" w14:textId="1182A434" w:rsidR="006459C0" w:rsidRPr="00CC6E63" w:rsidDel="00EE16BD" w:rsidRDefault="006459C0" w:rsidP="007F041C">
            <w:pPr>
              <w:pStyle w:val="TAC"/>
              <w:rPr>
                <w:del w:id="1055" w:author="Huawei" w:date="2024-01-29T16:41:00Z"/>
              </w:rPr>
            </w:pPr>
          </w:p>
        </w:tc>
        <w:tc>
          <w:tcPr>
            <w:tcW w:w="784" w:type="dxa"/>
            <w:shd w:val="clear" w:color="auto" w:fill="auto"/>
            <w:vAlign w:val="center"/>
          </w:tcPr>
          <w:p w14:paraId="6F4B488B" w14:textId="0BB66883" w:rsidR="006459C0" w:rsidRPr="00CC6E63" w:rsidDel="00EE16BD" w:rsidRDefault="006459C0" w:rsidP="007F041C">
            <w:pPr>
              <w:pStyle w:val="TAC"/>
              <w:rPr>
                <w:del w:id="1056" w:author="Huawei" w:date="2024-01-29T16:41:00Z"/>
              </w:rPr>
            </w:pPr>
            <w:del w:id="1057" w:author="Huawei" w:date="2024-01-29T16:41:00Z">
              <w:r w:rsidRPr="00CC6E63" w:rsidDel="00EE16BD">
                <w:delText>16</w:delText>
              </w:r>
            </w:del>
          </w:p>
        </w:tc>
        <w:tc>
          <w:tcPr>
            <w:tcW w:w="784" w:type="dxa"/>
            <w:shd w:val="clear" w:color="auto" w:fill="auto"/>
            <w:vAlign w:val="center"/>
          </w:tcPr>
          <w:p w14:paraId="362B023E" w14:textId="6FD426CE" w:rsidR="006459C0" w:rsidRPr="00771DE2" w:rsidDel="00EE16BD" w:rsidRDefault="006459C0" w:rsidP="007F041C">
            <w:pPr>
              <w:pStyle w:val="TAC"/>
              <w:rPr>
                <w:del w:id="1058" w:author="Huawei" w:date="2024-01-29T16:41:00Z"/>
              </w:rPr>
            </w:pPr>
            <w:del w:id="1059" w:author="Huawei" w:date="2024-01-29T16:41:00Z">
              <w:r w:rsidRPr="00771DE2" w:rsidDel="00EE16BD">
                <w:delText>25</w:delText>
              </w:r>
            </w:del>
          </w:p>
        </w:tc>
        <w:tc>
          <w:tcPr>
            <w:tcW w:w="784" w:type="dxa"/>
            <w:shd w:val="clear" w:color="auto" w:fill="auto"/>
            <w:vAlign w:val="center"/>
          </w:tcPr>
          <w:p w14:paraId="2B01E735" w14:textId="38E19609" w:rsidR="006459C0" w:rsidRPr="00771DE2" w:rsidDel="00EE16BD" w:rsidRDefault="006459C0" w:rsidP="007F041C">
            <w:pPr>
              <w:pStyle w:val="TAC"/>
              <w:rPr>
                <w:del w:id="1060" w:author="Huawei" w:date="2024-01-29T16:41:00Z"/>
              </w:rPr>
            </w:pPr>
            <w:del w:id="1061" w:author="Huawei" w:date="2024-01-29T16:41:00Z">
              <w:r w:rsidRPr="00771DE2" w:rsidDel="00EE16BD">
                <w:delText>25</w:delText>
              </w:r>
            </w:del>
          </w:p>
        </w:tc>
        <w:tc>
          <w:tcPr>
            <w:tcW w:w="740" w:type="dxa"/>
            <w:vAlign w:val="center"/>
          </w:tcPr>
          <w:p w14:paraId="030F9833" w14:textId="4145B202" w:rsidR="006459C0" w:rsidRPr="00771DE2" w:rsidDel="00EE16BD" w:rsidRDefault="006459C0" w:rsidP="007F041C">
            <w:pPr>
              <w:pStyle w:val="TAC"/>
              <w:rPr>
                <w:del w:id="1062" w:author="Huawei" w:date="2024-01-29T16:41:00Z"/>
              </w:rPr>
            </w:pPr>
          </w:p>
        </w:tc>
        <w:tc>
          <w:tcPr>
            <w:tcW w:w="740" w:type="dxa"/>
          </w:tcPr>
          <w:p w14:paraId="084E9BFF" w14:textId="29CACF4B" w:rsidR="006459C0" w:rsidRPr="00771DE2" w:rsidDel="00EE16BD" w:rsidRDefault="006459C0" w:rsidP="007F041C">
            <w:pPr>
              <w:pStyle w:val="TAC"/>
              <w:rPr>
                <w:del w:id="1063" w:author="Huawei" w:date="2024-01-29T16:41:00Z"/>
              </w:rPr>
            </w:pPr>
          </w:p>
        </w:tc>
        <w:tc>
          <w:tcPr>
            <w:tcW w:w="740" w:type="dxa"/>
          </w:tcPr>
          <w:p w14:paraId="4AC33358" w14:textId="647F3E8B" w:rsidR="006459C0" w:rsidRPr="00771DE2" w:rsidDel="00EE16BD" w:rsidRDefault="006459C0" w:rsidP="007F041C">
            <w:pPr>
              <w:pStyle w:val="TAC"/>
              <w:rPr>
                <w:del w:id="1064" w:author="Huawei" w:date="2024-01-29T16:41:00Z"/>
              </w:rPr>
            </w:pPr>
            <w:del w:id="1065" w:author="Huawei" w:date="2024-01-29T16:41:00Z">
              <w:r w:rsidRPr="00771DE2" w:rsidDel="00EE16BD">
                <w:delText>25</w:delText>
              </w:r>
            </w:del>
          </w:p>
        </w:tc>
        <w:tc>
          <w:tcPr>
            <w:tcW w:w="740" w:type="dxa"/>
          </w:tcPr>
          <w:p w14:paraId="3D95A029" w14:textId="008F5396" w:rsidR="006459C0" w:rsidRPr="00771DE2" w:rsidDel="00EE16BD" w:rsidRDefault="006459C0" w:rsidP="007F041C">
            <w:pPr>
              <w:pStyle w:val="TAC"/>
              <w:rPr>
                <w:del w:id="1066" w:author="Huawei" w:date="2024-01-29T16:41:00Z"/>
              </w:rPr>
            </w:pPr>
            <w:del w:id="1067" w:author="Huawei" w:date="2024-01-29T16:41:00Z">
              <w:r w:rsidRPr="00771DE2" w:rsidDel="00EE16BD">
                <w:delText>25</w:delText>
              </w:r>
            </w:del>
          </w:p>
        </w:tc>
        <w:tc>
          <w:tcPr>
            <w:tcW w:w="740" w:type="dxa"/>
          </w:tcPr>
          <w:p w14:paraId="302E1059" w14:textId="158642FD" w:rsidR="006459C0" w:rsidRPr="00771DE2" w:rsidDel="00EE16BD" w:rsidRDefault="006459C0" w:rsidP="007F041C">
            <w:pPr>
              <w:pStyle w:val="TAC"/>
              <w:rPr>
                <w:del w:id="1068" w:author="Huawei" w:date="2024-01-29T16:41:00Z"/>
              </w:rPr>
            </w:pPr>
            <w:del w:id="1069" w:author="Huawei" w:date="2024-01-29T16:41:00Z">
              <w:r w:rsidRPr="00771DE2" w:rsidDel="00EE16BD">
                <w:delText>25</w:delText>
              </w:r>
            </w:del>
          </w:p>
        </w:tc>
        <w:tc>
          <w:tcPr>
            <w:tcW w:w="740" w:type="dxa"/>
          </w:tcPr>
          <w:p w14:paraId="7235FCCC" w14:textId="5AC49ECE" w:rsidR="006459C0" w:rsidRPr="00771DE2" w:rsidDel="00EE16BD" w:rsidRDefault="006459C0" w:rsidP="007F041C">
            <w:pPr>
              <w:pStyle w:val="TAC"/>
              <w:rPr>
                <w:del w:id="1070" w:author="Huawei" w:date="2024-01-29T16:41:00Z"/>
              </w:rPr>
            </w:pPr>
            <w:del w:id="1071" w:author="Huawei" w:date="2024-01-29T16:41:00Z">
              <w:r w:rsidRPr="00771DE2" w:rsidDel="00EE16BD">
                <w:delText>25</w:delText>
              </w:r>
            </w:del>
          </w:p>
        </w:tc>
        <w:tc>
          <w:tcPr>
            <w:tcW w:w="740" w:type="dxa"/>
          </w:tcPr>
          <w:p w14:paraId="1C300F7A" w14:textId="440D2156" w:rsidR="006459C0" w:rsidRPr="00771DE2" w:rsidDel="00EE16BD" w:rsidRDefault="006459C0" w:rsidP="007F041C">
            <w:pPr>
              <w:pStyle w:val="TAC"/>
              <w:rPr>
                <w:del w:id="1072" w:author="Huawei" w:date="2024-01-29T16:41:00Z"/>
              </w:rPr>
            </w:pPr>
            <w:del w:id="1073" w:author="Huawei" w:date="2024-01-29T16:41:00Z">
              <w:r w:rsidRPr="00771DE2" w:rsidDel="00EE16BD">
                <w:delText>25</w:delText>
              </w:r>
            </w:del>
          </w:p>
        </w:tc>
        <w:tc>
          <w:tcPr>
            <w:tcW w:w="740" w:type="dxa"/>
          </w:tcPr>
          <w:p w14:paraId="7ACE8E6A" w14:textId="029F7AC4" w:rsidR="006459C0" w:rsidRPr="00771DE2" w:rsidDel="00EE16BD" w:rsidRDefault="006459C0" w:rsidP="007F041C">
            <w:pPr>
              <w:pStyle w:val="TAC"/>
              <w:rPr>
                <w:del w:id="1074" w:author="Huawei" w:date="2024-01-29T16:41:00Z"/>
              </w:rPr>
            </w:pPr>
            <w:del w:id="1075" w:author="Huawei" w:date="2024-01-29T16:41:00Z">
              <w:r w:rsidRPr="00CC6E63" w:rsidDel="00EE16BD">
                <w:delText>25</w:delText>
              </w:r>
            </w:del>
          </w:p>
        </w:tc>
      </w:tr>
      <w:tr w:rsidR="006459C0" w:rsidRPr="00771DE2" w:rsidDel="00EE16BD" w14:paraId="07C917DA" w14:textId="669A6DB3" w:rsidTr="007F041C">
        <w:trPr>
          <w:trHeight w:val="255"/>
          <w:jc w:val="center"/>
          <w:del w:id="1076" w:author="Huawei" w:date="2024-01-29T16:41:00Z"/>
        </w:trPr>
        <w:tc>
          <w:tcPr>
            <w:tcW w:w="833" w:type="dxa"/>
            <w:shd w:val="clear" w:color="auto" w:fill="auto"/>
            <w:vAlign w:val="center"/>
          </w:tcPr>
          <w:p w14:paraId="17FCB4E9" w14:textId="7EEED65F" w:rsidR="006459C0" w:rsidRPr="00CC6E63" w:rsidDel="00EE16BD" w:rsidRDefault="006459C0" w:rsidP="007F041C">
            <w:pPr>
              <w:pStyle w:val="TAC"/>
              <w:rPr>
                <w:del w:id="1077" w:author="Huawei" w:date="2024-01-29T16:41:00Z"/>
                <w:rFonts w:eastAsia="MS Mincho"/>
              </w:rPr>
            </w:pPr>
            <w:del w:id="1078" w:author="Huawei" w:date="2024-01-29T16:41:00Z">
              <w:r w:rsidRPr="00CC6E63" w:rsidDel="00EE16BD">
                <w:rPr>
                  <w:rFonts w:eastAsia="MS Mincho"/>
                </w:rPr>
                <w:delText>n</w:delText>
              </w:r>
              <w:r w:rsidRPr="00CC6E63" w:rsidDel="00EE16BD">
                <w:delText>81</w:delText>
              </w:r>
            </w:del>
          </w:p>
        </w:tc>
        <w:tc>
          <w:tcPr>
            <w:tcW w:w="848" w:type="dxa"/>
            <w:shd w:val="clear" w:color="auto" w:fill="auto"/>
            <w:vAlign w:val="center"/>
          </w:tcPr>
          <w:p w14:paraId="54B4FB27" w14:textId="2BA2EBE1" w:rsidR="006459C0" w:rsidRPr="00CC6E63" w:rsidDel="00EE16BD" w:rsidRDefault="006459C0" w:rsidP="007F041C">
            <w:pPr>
              <w:pStyle w:val="TAC"/>
              <w:rPr>
                <w:del w:id="1079" w:author="Huawei" w:date="2024-01-29T16:41:00Z"/>
              </w:rPr>
            </w:pPr>
            <w:del w:id="1080" w:author="Huawei" w:date="2024-01-29T16:41:00Z">
              <w:r w:rsidRPr="00CC6E63" w:rsidDel="00EE16BD">
                <w:delText>n79</w:delText>
              </w:r>
            </w:del>
          </w:p>
        </w:tc>
        <w:tc>
          <w:tcPr>
            <w:tcW w:w="784" w:type="dxa"/>
            <w:shd w:val="clear" w:color="auto" w:fill="auto"/>
            <w:vAlign w:val="center"/>
          </w:tcPr>
          <w:p w14:paraId="3E13DCF6" w14:textId="243FE9D6" w:rsidR="006459C0" w:rsidRPr="00CC6E63" w:rsidDel="00EE16BD" w:rsidRDefault="006459C0" w:rsidP="007F041C">
            <w:pPr>
              <w:pStyle w:val="TAC"/>
              <w:rPr>
                <w:del w:id="1081" w:author="Huawei" w:date="2024-01-29T16:41:00Z"/>
              </w:rPr>
            </w:pPr>
          </w:p>
        </w:tc>
        <w:tc>
          <w:tcPr>
            <w:tcW w:w="784" w:type="dxa"/>
            <w:shd w:val="clear" w:color="auto" w:fill="auto"/>
            <w:vAlign w:val="center"/>
          </w:tcPr>
          <w:p w14:paraId="1B10A262" w14:textId="42FA7B14" w:rsidR="006459C0" w:rsidRPr="00CC6E63" w:rsidDel="00EE16BD" w:rsidRDefault="006459C0" w:rsidP="007F041C">
            <w:pPr>
              <w:pStyle w:val="TAC"/>
              <w:rPr>
                <w:del w:id="1082" w:author="Huawei" w:date="2024-01-29T16:41:00Z"/>
              </w:rPr>
            </w:pPr>
          </w:p>
        </w:tc>
        <w:tc>
          <w:tcPr>
            <w:tcW w:w="784" w:type="dxa"/>
            <w:shd w:val="clear" w:color="auto" w:fill="auto"/>
            <w:vAlign w:val="center"/>
          </w:tcPr>
          <w:p w14:paraId="68325B59" w14:textId="1E507AEB" w:rsidR="006459C0" w:rsidRPr="00771DE2" w:rsidDel="00EE16BD" w:rsidRDefault="006459C0" w:rsidP="007F041C">
            <w:pPr>
              <w:pStyle w:val="TAC"/>
              <w:rPr>
                <w:del w:id="1083" w:author="Huawei" w:date="2024-01-29T16:41:00Z"/>
              </w:rPr>
            </w:pPr>
          </w:p>
        </w:tc>
        <w:tc>
          <w:tcPr>
            <w:tcW w:w="784" w:type="dxa"/>
            <w:shd w:val="clear" w:color="auto" w:fill="auto"/>
            <w:vAlign w:val="center"/>
          </w:tcPr>
          <w:p w14:paraId="6EE745B0" w14:textId="10885C3F" w:rsidR="006459C0" w:rsidRPr="00771DE2" w:rsidDel="00EE16BD" w:rsidRDefault="006459C0" w:rsidP="007F041C">
            <w:pPr>
              <w:pStyle w:val="TAC"/>
              <w:rPr>
                <w:del w:id="1084" w:author="Huawei" w:date="2024-01-29T16:41:00Z"/>
              </w:rPr>
            </w:pPr>
          </w:p>
        </w:tc>
        <w:tc>
          <w:tcPr>
            <w:tcW w:w="740" w:type="dxa"/>
            <w:vAlign w:val="center"/>
          </w:tcPr>
          <w:p w14:paraId="39696168" w14:textId="5A478C51" w:rsidR="006459C0" w:rsidRPr="00771DE2" w:rsidDel="00EE16BD" w:rsidRDefault="006459C0" w:rsidP="007F041C">
            <w:pPr>
              <w:pStyle w:val="TAC"/>
              <w:rPr>
                <w:del w:id="1085" w:author="Huawei" w:date="2024-01-29T16:41:00Z"/>
              </w:rPr>
            </w:pPr>
          </w:p>
        </w:tc>
        <w:tc>
          <w:tcPr>
            <w:tcW w:w="740" w:type="dxa"/>
          </w:tcPr>
          <w:p w14:paraId="1ACA9EFC" w14:textId="05DED872" w:rsidR="006459C0" w:rsidRPr="00771DE2" w:rsidDel="00EE16BD" w:rsidRDefault="006459C0" w:rsidP="007F041C">
            <w:pPr>
              <w:pStyle w:val="TAC"/>
              <w:rPr>
                <w:del w:id="1086" w:author="Huawei" w:date="2024-01-29T16:41:00Z"/>
              </w:rPr>
            </w:pPr>
          </w:p>
        </w:tc>
        <w:tc>
          <w:tcPr>
            <w:tcW w:w="740" w:type="dxa"/>
          </w:tcPr>
          <w:p w14:paraId="6A41F8F8" w14:textId="512238CC" w:rsidR="006459C0" w:rsidRPr="00771DE2" w:rsidDel="00EE16BD" w:rsidRDefault="006459C0" w:rsidP="007F041C">
            <w:pPr>
              <w:pStyle w:val="TAC"/>
              <w:rPr>
                <w:del w:id="1087" w:author="Huawei" w:date="2024-01-29T16:41:00Z"/>
              </w:rPr>
            </w:pPr>
            <w:del w:id="1088" w:author="Huawei" w:date="2024-01-29T16:41:00Z">
              <w:r w:rsidRPr="00771DE2" w:rsidDel="00EE16BD">
                <w:delText>25</w:delText>
              </w:r>
            </w:del>
          </w:p>
        </w:tc>
        <w:tc>
          <w:tcPr>
            <w:tcW w:w="740" w:type="dxa"/>
          </w:tcPr>
          <w:p w14:paraId="7FF9309C" w14:textId="28E9CA78" w:rsidR="006459C0" w:rsidRPr="00771DE2" w:rsidDel="00EE16BD" w:rsidRDefault="006459C0" w:rsidP="007F041C">
            <w:pPr>
              <w:pStyle w:val="TAC"/>
              <w:rPr>
                <w:del w:id="1089" w:author="Huawei" w:date="2024-01-29T16:41:00Z"/>
              </w:rPr>
            </w:pPr>
            <w:del w:id="1090" w:author="Huawei" w:date="2024-01-29T16:41:00Z">
              <w:r w:rsidRPr="00771DE2" w:rsidDel="00EE16BD">
                <w:delText>25</w:delText>
              </w:r>
            </w:del>
          </w:p>
        </w:tc>
        <w:tc>
          <w:tcPr>
            <w:tcW w:w="740" w:type="dxa"/>
          </w:tcPr>
          <w:p w14:paraId="15CACDCE" w14:textId="2C0927B3" w:rsidR="006459C0" w:rsidRPr="00771DE2" w:rsidDel="00EE16BD" w:rsidRDefault="006459C0" w:rsidP="007F041C">
            <w:pPr>
              <w:pStyle w:val="TAC"/>
              <w:rPr>
                <w:del w:id="1091" w:author="Huawei" w:date="2024-01-29T16:41:00Z"/>
              </w:rPr>
            </w:pPr>
            <w:del w:id="1092" w:author="Huawei" w:date="2024-01-29T16:41:00Z">
              <w:r w:rsidRPr="00771DE2" w:rsidDel="00EE16BD">
                <w:delText>25</w:delText>
              </w:r>
            </w:del>
          </w:p>
        </w:tc>
        <w:tc>
          <w:tcPr>
            <w:tcW w:w="740" w:type="dxa"/>
          </w:tcPr>
          <w:p w14:paraId="20461880" w14:textId="7644CA27" w:rsidR="006459C0" w:rsidRPr="00771DE2" w:rsidDel="00EE16BD" w:rsidRDefault="006459C0" w:rsidP="007F041C">
            <w:pPr>
              <w:pStyle w:val="TAC"/>
              <w:rPr>
                <w:del w:id="1093" w:author="Huawei" w:date="2024-01-29T16:41:00Z"/>
              </w:rPr>
            </w:pPr>
            <w:del w:id="1094" w:author="Huawei" w:date="2024-01-29T16:41:00Z">
              <w:r w:rsidRPr="00771DE2" w:rsidDel="00EE16BD">
                <w:delText>25</w:delText>
              </w:r>
            </w:del>
          </w:p>
        </w:tc>
        <w:tc>
          <w:tcPr>
            <w:tcW w:w="740" w:type="dxa"/>
          </w:tcPr>
          <w:p w14:paraId="3C26B6F9" w14:textId="480C28FD" w:rsidR="006459C0" w:rsidRPr="00771DE2" w:rsidDel="00EE16BD" w:rsidRDefault="006459C0" w:rsidP="007F041C">
            <w:pPr>
              <w:pStyle w:val="TAC"/>
              <w:rPr>
                <w:del w:id="1095" w:author="Huawei" w:date="2024-01-29T16:41:00Z"/>
              </w:rPr>
            </w:pPr>
          </w:p>
        </w:tc>
        <w:tc>
          <w:tcPr>
            <w:tcW w:w="740" w:type="dxa"/>
          </w:tcPr>
          <w:p w14:paraId="34464B72" w14:textId="158D3E44" w:rsidR="006459C0" w:rsidRPr="00771DE2" w:rsidDel="00EE16BD" w:rsidRDefault="006459C0" w:rsidP="007F041C">
            <w:pPr>
              <w:pStyle w:val="TAC"/>
              <w:rPr>
                <w:del w:id="1096" w:author="Huawei" w:date="2024-01-29T16:41:00Z"/>
              </w:rPr>
            </w:pPr>
            <w:del w:id="1097" w:author="Huawei" w:date="2024-01-29T16:41:00Z">
              <w:r w:rsidRPr="00771DE2" w:rsidDel="00EE16BD">
                <w:delText>25</w:delText>
              </w:r>
            </w:del>
          </w:p>
        </w:tc>
      </w:tr>
      <w:tr w:rsidR="006459C0" w:rsidRPr="00771DE2" w:rsidDel="00EE16BD" w14:paraId="236CE860" w14:textId="11F92F57" w:rsidTr="007F041C">
        <w:trPr>
          <w:trHeight w:val="255"/>
          <w:jc w:val="center"/>
          <w:del w:id="1098" w:author="Huawei" w:date="2024-01-29T16:41:00Z"/>
        </w:trPr>
        <w:tc>
          <w:tcPr>
            <w:tcW w:w="833" w:type="dxa"/>
            <w:shd w:val="clear" w:color="auto" w:fill="auto"/>
          </w:tcPr>
          <w:p w14:paraId="48A4CBF4" w14:textId="42B551DA" w:rsidR="006459C0" w:rsidRPr="00771DE2" w:rsidDel="00EE16BD" w:rsidRDefault="006459C0" w:rsidP="007F041C">
            <w:pPr>
              <w:pStyle w:val="TAC"/>
              <w:rPr>
                <w:del w:id="1099" w:author="Huawei" w:date="2024-01-29T16:41:00Z"/>
                <w:rFonts w:eastAsia="MS Mincho"/>
              </w:rPr>
            </w:pPr>
            <w:del w:id="1100" w:author="Huawei" w:date="2024-01-29T16:41:00Z">
              <w:r w:rsidRPr="00771DE2" w:rsidDel="00EE16BD">
                <w:delText>n82</w:delText>
              </w:r>
            </w:del>
          </w:p>
        </w:tc>
        <w:tc>
          <w:tcPr>
            <w:tcW w:w="848" w:type="dxa"/>
            <w:shd w:val="clear" w:color="auto" w:fill="auto"/>
          </w:tcPr>
          <w:p w14:paraId="75312D99" w14:textId="69650A98" w:rsidR="006459C0" w:rsidRPr="00771DE2" w:rsidDel="00EE16BD" w:rsidRDefault="006459C0" w:rsidP="007F041C">
            <w:pPr>
              <w:pStyle w:val="TAC"/>
              <w:rPr>
                <w:del w:id="1101" w:author="Huawei" w:date="2024-01-29T16:41:00Z"/>
                <w:rFonts w:cs="Arial"/>
              </w:rPr>
            </w:pPr>
            <w:del w:id="1102" w:author="Huawei" w:date="2024-01-29T16:41:00Z">
              <w:r w:rsidRPr="00771DE2" w:rsidDel="00EE16BD">
                <w:delText>n78</w:delText>
              </w:r>
            </w:del>
          </w:p>
        </w:tc>
        <w:tc>
          <w:tcPr>
            <w:tcW w:w="784" w:type="dxa"/>
            <w:shd w:val="clear" w:color="auto" w:fill="auto"/>
          </w:tcPr>
          <w:p w14:paraId="7AAF3E3D" w14:textId="64545231" w:rsidR="006459C0" w:rsidRPr="00771DE2" w:rsidDel="00EE16BD" w:rsidRDefault="006459C0" w:rsidP="007F041C">
            <w:pPr>
              <w:pStyle w:val="TAC"/>
              <w:rPr>
                <w:del w:id="1103" w:author="Huawei" w:date="2024-01-29T16:41:00Z"/>
              </w:rPr>
            </w:pPr>
          </w:p>
        </w:tc>
        <w:tc>
          <w:tcPr>
            <w:tcW w:w="784" w:type="dxa"/>
            <w:shd w:val="clear" w:color="auto" w:fill="auto"/>
          </w:tcPr>
          <w:p w14:paraId="2FF3AD83" w14:textId="283FD491" w:rsidR="006459C0" w:rsidRPr="00771DE2" w:rsidDel="00EE16BD" w:rsidRDefault="006459C0" w:rsidP="007F041C">
            <w:pPr>
              <w:pStyle w:val="TAC"/>
              <w:rPr>
                <w:del w:id="1104" w:author="Huawei" w:date="2024-01-29T16:41:00Z"/>
                <w:rFonts w:cs="Arial"/>
              </w:rPr>
            </w:pPr>
            <w:del w:id="1105" w:author="Huawei" w:date="2024-01-29T16:41:00Z">
              <w:r w:rsidRPr="00771DE2" w:rsidDel="00EE16BD">
                <w:delText>16</w:delText>
              </w:r>
            </w:del>
          </w:p>
        </w:tc>
        <w:tc>
          <w:tcPr>
            <w:tcW w:w="784" w:type="dxa"/>
            <w:shd w:val="clear" w:color="auto" w:fill="auto"/>
          </w:tcPr>
          <w:p w14:paraId="32543E1A" w14:textId="7C64077A" w:rsidR="006459C0" w:rsidRPr="00771DE2" w:rsidDel="00EE16BD" w:rsidRDefault="006459C0" w:rsidP="007F041C">
            <w:pPr>
              <w:pStyle w:val="TAC"/>
              <w:rPr>
                <w:del w:id="1106" w:author="Huawei" w:date="2024-01-29T16:41:00Z"/>
                <w:rFonts w:cs="Arial"/>
              </w:rPr>
            </w:pPr>
            <w:del w:id="1107" w:author="Huawei" w:date="2024-01-29T16:41:00Z">
              <w:r w:rsidRPr="00771DE2" w:rsidDel="00EE16BD">
                <w:delText>20</w:delText>
              </w:r>
            </w:del>
          </w:p>
        </w:tc>
        <w:tc>
          <w:tcPr>
            <w:tcW w:w="784" w:type="dxa"/>
            <w:shd w:val="clear" w:color="auto" w:fill="auto"/>
          </w:tcPr>
          <w:p w14:paraId="64DF382C" w14:textId="57B463E9" w:rsidR="006459C0" w:rsidRPr="00771DE2" w:rsidDel="00EE16BD" w:rsidRDefault="006459C0" w:rsidP="007F041C">
            <w:pPr>
              <w:pStyle w:val="TAC"/>
              <w:rPr>
                <w:del w:id="1108" w:author="Huawei" w:date="2024-01-29T16:41:00Z"/>
                <w:rFonts w:cs="Arial"/>
              </w:rPr>
            </w:pPr>
            <w:del w:id="1109" w:author="Huawei" w:date="2024-01-29T16:41:00Z">
              <w:r w:rsidRPr="00771DE2" w:rsidDel="00EE16BD">
                <w:delText>20</w:delText>
              </w:r>
            </w:del>
          </w:p>
        </w:tc>
        <w:tc>
          <w:tcPr>
            <w:tcW w:w="740" w:type="dxa"/>
          </w:tcPr>
          <w:p w14:paraId="627AC9D2" w14:textId="3E69C11B" w:rsidR="006459C0" w:rsidRPr="00771DE2" w:rsidDel="00EE16BD" w:rsidRDefault="006459C0" w:rsidP="007F041C">
            <w:pPr>
              <w:pStyle w:val="TAC"/>
              <w:rPr>
                <w:del w:id="1110" w:author="Huawei" w:date="2024-01-29T16:41:00Z"/>
              </w:rPr>
            </w:pPr>
          </w:p>
        </w:tc>
        <w:tc>
          <w:tcPr>
            <w:tcW w:w="740" w:type="dxa"/>
          </w:tcPr>
          <w:p w14:paraId="1B9D7554" w14:textId="7A21EC04" w:rsidR="006459C0" w:rsidRPr="00771DE2" w:rsidDel="00EE16BD" w:rsidRDefault="006459C0" w:rsidP="007F041C">
            <w:pPr>
              <w:pStyle w:val="TAC"/>
              <w:rPr>
                <w:del w:id="1111" w:author="Huawei" w:date="2024-01-29T16:41:00Z"/>
              </w:rPr>
            </w:pPr>
          </w:p>
        </w:tc>
        <w:tc>
          <w:tcPr>
            <w:tcW w:w="740" w:type="dxa"/>
          </w:tcPr>
          <w:p w14:paraId="02AACA8C" w14:textId="7746443A" w:rsidR="006459C0" w:rsidRPr="00771DE2" w:rsidDel="00EE16BD" w:rsidRDefault="006459C0" w:rsidP="007F041C">
            <w:pPr>
              <w:pStyle w:val="TAC"/>
              <w:rPr>
                <w:del w:id="1112" w:author="Huawei" w:date="2024-01-29T16:41:00Z"/>
                <w:rFonts w:cs="Arial"/>
              </w:rPr>
            </w:pPr>
            <w:del w:id="1113" w:author="Huawei" w:date="2024-01-29T16:41:00Z">
              <w:r w:rsidRPr="00771DE2" w:rsidDel="00EE16BD">
                <w:delText>20</w:delText>
              </w:r>
            </w:del>
          </w:p>
        </w:tc>
        <w:tc>
          <w:tcPr>
            <w:tcW w:w="740" w:type="dxa"/>
          </w:tcPr>
          <w:p w14:paraId="6D2904B8" w14:textId="6B2B47DC" w:rsidR="006459C0" w:rsidRPr="00771DE2" w:rsidDel="00EE16BD" w:rsidRDefault="006459C0" w:rsidP="007F041C">
            <w:pPr>
              <w:pStyle w:val="TAC"/>
              <w:rPr>
                <w:del w:id="1114" w:author="Huawei" w:date="2024-01-29T16:41:00Z"/>
                <w:rFonts w:cs="Arial"/>
              </w:rPr>
            </w:pPr>
            <w:del w:id="1115" w:author="Huawei" w:date="2024-01-29T16:41:00Z">
              <w:r w:rsidRPr="00771DE2" w:rsidDel="00EE16BD">
                <w:delText>20</w:delText>
              </w:r>
            </w:del>
          </w:p>
        </w:tc>
        <w:tc>
          <w:tcPr>
            <w:tcW w:w="740" w:type="dxa"/>
          </w:tcPr>
          <w:p w14:paraId="59A6F8F6" w14:textId="5DC6E222" w:rsidR="006459C0" w:rsidRPr="00771DE2" w:rsidDel="00EE16BD" w:rsidRDefault="006459C0" w:rsidP="007F041C">
            <w:pPr>
              <w:pStyle w:val="TAC"/>
              <w:rPr>
                <w:del w:id="1116" w:author="Huawei" w:date="2024-01-29T16:41:00Z"/>
                <w:rFonts w:cs="Arial"/>
              </w:rPr>
            </w:pPr>
            <w:del w:id="1117" w:author="Huawei" w:date="2024-01-29T16:41:00Z">
              <w:r w:rsidRPr="00771DE2" w:rsidDel="00EE16BD">
                <w:delText>20</w:delText>
              </w:r>
            </w:del>
          </w:p>
        </w:tc>
        <w:tc>
          <w:tcPr>
            <w:tcW w:w="740" w:type="dxa"/>
          </w:tcPr>
          <w:p w14:paraId="75A9D858" w14:textId="314F6567" w:rsidR="006459C0" w:rsidRPr="00771DE2" w:rsidDel="00EE16BD" w:rsidRDefault="006459C0" w:rsidP="007F041C">
            <w:pPr>
              <w:pStyle w:val="TAC"/>
              <w:rPr>
                <w:del w:id="1118" w:author="Huawei" w:date="2024-01-29T16:41:00Z"/>
                <w:rFonts w:cs="Arial"/>
              </w:rPr>
            </w:pPr>
            <w:del w:id="1119" w:author="Huawei" w:date="2024-01-29T16:41:00Z">
              <w:r w:rsidRPr="00771DE2" w:rsidDel="00EE16BD">
                <w:delText>20</w:delText>
              </w:r>
            </w:del>
          </w:p>
        </w:tc>
        <w:tc>
          <w:tcPr>
            <w:tcW w:w="740" w:type="dxa"/>
          </w:tcPr>
          <w:p w14:paraId="0FDDA627" w14:textId="535A72D8" w:rsidR="006459C0" w:rsidRPr="00771DE2" w:rsidDel="00EE16BD" w:rsidRDefault="006459C0" w:rsidP="007F041C">
            <w:pPr>
              <w:pStyle w:val="TAC"/>
              <w:rPr>
                <w:del w:id="1120" w:author="Huawei" w:date="2024-01-29T16:41:00Z"/>
                <w:rFonts w:cs="Arial"/>
              </w:rPr>
            </w:pPr>
            <w:del w:id="1121" w:author="Huawei" w:date="2024-01-29T16:41:00Z">
              <w:r w:rsidRPr="00771DE2" w:rsidDel="00EE16BD">
                <w:delText>20</w:delText>
              </w:r>
            </w:del>
          </w:p>
        </w:tc>
        <w:tc>
          <w:tcPr>
            <w:tcW w:w="740" w:type="dxa"/>
          </w:tcPr>
          <w:p w14:paraId="453BD526" w14:textId="76400B2A" w:rsidR="006459C0" w:rsidRPr="00771DE2" w:rsidDel="00EE16BD" w:rsidRDefault="006459C0" w:rsidP="007F041C">
            <w:pPr>
              <w:pStyle w:val="TAC"/>
              <w:rPr>
                <w:del w:id="1122" w:author="Huawei" w:date="2024-01-29T16:41:00Z"/>
                <w:rFonts w:cs="Arial"/>
              </w:rPr>
            </w:pPr>
            <w:del w:id="1123" w:author="Huawei" w:date="2024-01-29T16:41:00Z">
              <w:r w:rsidRPr="00771DE2" w:rsidDel="00EE16BD">
                <w:delText>20</w:delText>
              </w:r>
            </w:del>
          </w:p>
        </w:tc>
      </w:tr>
      <w:tr w:rsidR="006459C0" w:rsidRPr="00771DE2" w:rsidDel="00EE16BD" w14:paraId="27BDF0B4" w14:textId="39AC2D69" w:rsidTr="007F041C">
        <w:trPr>
          <w:trHeight w:val="255"/>
          <w:jc w:val="center"/>
          <w:del w:id="1124" w:author="Huawei" w:date="2024-01-29T16:41:00Z"/>
        </w:trPr>
        <w:tc>
          <w:tcPr>
            <w:tcW w:w="833" w:type="dxa"/>
            <w:shd w:val="clear" w:color="auto" w:fill="auto"/>
            <w:vAlign w:val="center"/>
          </w:tcPr>
          <w:p w14:paraId="241B6EFD" w14:textId="1DD6E065" w:rsidR="006459C0" w:rsidRPr="00771DE2" w:rsidDel="00EE16BD" w:rsidRDefault="006459C0" w:rsidP="007F041C">
            <w:pPr>
              <w:pStyle w:val="TAC"/>
              <w:rPr>
                <w:del w:id="1125" w:author="Huawei" w:date="2024-01-29T16:41:00Z"/>
                <w:rFonts w:eastAsia="MS Mincho"/>
              </w:rPr>
            </w:pPr>
            <w:del w:id="1126" w:author="Huawei" w:date="2024-01-29T16:41:00Z">
              <w:r w:rsidRPr="00771DE2" w:rsidDel="00EE16BD">
                <w:rPr>
                  <w:rFonts w:eastAsia="MS Mincho"/>
                </w:rPr>
                <w:delText>n</w:delText>
              </w:r>
              <w:r w:rsidRPr="00771DE2" w:rsidDel="00EE16BD">
                <w:delText>83</w:delText>
              </w:r>
            </w:del>
          </w:p>
        </w:tc>
        <w:tc>
          <w:tcPr>
            <w:tcW w:w="848" w:type="dxa"/>
            <w:shd w:val="clear" w:color="auto" w:fill="auto"/>
            <w:vAlign w:val="center"/>
          </w:tcPr>
          <w:p w14:paraId="4B7D97A8" w14:textId="576B57BC" w:rsidR="006459C0" w:rsidRPr="00771DE2" w:rsidDel="00EE16BD" w:rsidRDefault="006459C0" w:rsidP="007F041C">
            <w:pPr>
              <w:pStyle w:val="TAC"/>
              <w:rPr>
                <w:del w:id="1127" w:author="Huawei" w:date="2024-01-29T16:41:00Z"/>
              </w:rPr>
            </w:pPr>
            <w:del w:id="1128" w:author="Huawei" w:date="2024-01-29T16:41:00Z">
              <w:r w:rsidRPr="00771DE2" w:rsidDel="00EE16BD">
                <w:delText>n78</w:delText>
              </w:r>
            </w:del>
          </w:p>
        </w:tc>
        <w:tc>
          <w:tcPr>
            <w:tcW w:w="784" w:type="dxa"/>
            <w:shd w:val="clear" w:color="auto" w:fill="auto"/>
            <w:vAlign w:val="center"/>
          </w:tcPr>
          <w:p w14:paraId="2C2FE744" w14:textId="4C11A75B" w:rsidR="006459C0" w:rsidRPr="00771DE2" w:rsidDel="00EE16BD" w:rsidRDefault="006459C0" w:rsidP="007F041C">
            <w:pPr>
              <w:pStyle w:val="TAC"/>
              <w:rPr>
                <w:del w:id="1129" w:author="Huawei" w:date="2024-01-29T16:41:00Z"/>
              </w:rPr>
            </w:pPr>
          </w:p>
        </w:tc>
        <w:tc>
          <w:tcPr>
            <w:tcW w:w="784" w:type="dxa"/>
            <w:shd w:val="clear" w:color="auto" w:fill="auto"/>
            <w:vAlign w:val="center"/>
          </w:tcPr>
          <w:p w14:paraId="44C7F05F" w14:textId="5C4E22A7" w:rsidR="006459C0" w:rsidRPr="00771DE2" w:rsidDel="00EE16BD" w:rsidRDefault="006459C0" w:rsidP="007F041C">
            <w:pPr>
              <w:pStyle w:val="TAC"/>
              <w:rPr>
                <w:del w:id="1130" w:author="Huawei" w:date="2024-01-29T16:41:00Z"/>
              </w:rPr>
            </w:pPr>
            <w:del w:id="1131" w:author="Huawei" w:date="2024-01-29T16:41:00Z">
              <w:r w:rsidRPr="00771DE2" w:rsidDel="00EE16BD">
                <w:delText>10</w:delText>
              </w:r>
            </w:del>
          </w:p>
        </w:tc>
        <w:tc>
          <w:tcPr>
            <w:tcW w:w="784" w:type="dxa"/>
            <w:shd w:val="clear" w:color="auto" w:fill="auto"/>
            <w:vAlign w:val="center"/>
          </w:tcPr>
          <w:p w14:paraId="455D5017" w14:textId="3C943D48" w:rsidR="006459C0" w:rsidRPr="00771DE2" w:rsidDel="00EE16BD" w:rsidRDefault="006459C0" w:rsidP="007F041C">
            <w:pPr>
              <w:pStyle w:val="TAC"/>
              <w:rPr>
                <w:del w:id="1132" w:author="Huawei" w:date="2024-01-29T16:41:00Z"/>
              </w:rPr>
            </w:pPr>
            <w:del w:id="1133" w:author="Huawei" w:date="2024-01-29T16:41:00Z">
              <w:r w:rsidRPr="00771DE2" w:rsidDel="00EE16BD">
                <w:delText>15</w:delText>
              </w:r>
            </w:del>
          </w:p>
        </w:tc>
        <w:tc>
          <w:tcPr>
            <w:tcW w:w="784" w:type="dxa"/>
            <w:shd w:val="clear" w:color="auto" w:fill="auto"/>
            <w:vAlign w:val="center"/>
          </w:tcPr>
          <w:p w14:paraId="27D66B8E" w14:textId="1DFFBA1E" w:rsidR="006459C0" w:rsidRPr="00771DE2" w:rsidDel="00EE16BD" w:rsidRDefault="006459C0" w:rsidP="007F041C">
            <w:pPr>
              <w:pStyle w:val="TAC"/>
              <w:rPr>
                <w:del w:id="1134" w:author="Huawei" w:date="2024-01-29T16:41:00Z"/>
              </w:rPr>
            </w:pPr>
            <w:del w:id="1135" w:author="Huawei" w:date="2024-01-29T16:41:00Z">
              <w:r w:rsidRPr="00771DE2" w:rsidDel="00EE16BD">
                <w:delText>20</w:delText>
              </w:r>
            </w:del>
          </w:p>
        </w:tc>
        <w:tc>
          <w:tcPr>
            <w:tcW w:w="740" w:type="dxa"/>
            <w:vAlign w:val="center"/>
          </w:tcPr>
          <w:p w14:paraId="67E90152" w14:textId="7693C4E5" w:rsidR="006459C0" w:rsidRPr="00771DE2" w:rsidDel="00EE16BD" w:rsidRDefault="006459C0" w:rsidP="007F041C">
            <w:pPr>
              <w:pStyle w:val="TAC"/>
              <w:rPr>
                <w:del w:id="1136" w:author="Huawei" w:date="2024-01-29T16:41:00Z"/>
              </w:rPr>
            </w:pPr>
          </w:p>
        </w:tc>
        <w:tc>
          <w:tcPr>
            <w:tcW w:w="740" w:type="dxa"/>
          </w:tcPr>
          <w:p w14:paraId="70E4A5B7" w14:textId="1DF587A5" w:rsidR="006459C0" w:rsidRPr="00771DE2" w:rsidDel="00EE16BD" w:rsidRDefault="006459C0" w:rsidP="007F041C">
            <w:pPr>
              <w:pStyle w:val="TAC"/>
              <w:rPr>
                <w:del w:id="1137" w:author="Huawei" w:date="2024-01-29T16:41:00Z"/>
              </w:rPr>
            </w:pPr>
          </w:p>
        </w:tc>
        <w:tc>
          <w:tcPr>
            <w:tcW w:w="740" w:type="dxa"/>
          </w:tcPr>
          <w:p w14:paraId="0EB65226" w14:textId="6F61818E" w:rsidR="006459C0" w:rsidRPr="00771DE2" w:rsidDel="00EE16BD" w:rsidRDefault="006459C0" w:rsidP="007F041C">
            <w:pPr>
              <w:pStyle w:val="TAC"/>
              <w:rPr>
                <w:del w:id="1138" w:author="Huawei" w:date="2024-01-29T16:41:00Z"/>
              </w:rPr>
            </w:pPr>
            <w:del w:id="1139" w:author="Huawei" w:date="2024-01-29T16:41:00Z">
              <w:r w:rsidRPr="00771DE2" w:rsidDel="00EE16BD">
                <w:delText>25</w:delText>
              </w:r>
            </w:del>
          </w:p>
        </w:tc>
        <w:tc>
          <w:tcPr>
            <w:tcW w:w="740" w:type="dxa"/>
          </w:tcPr>
          <w:p w14:paraId="037A283E" w14:textId="0AB422C5" w:rsidR="006459C0" w:rsidRPr="00771DE2" w:rsidDel="00EE16BD" w:rsidRDefault="006459C0" w:rsidP="007F041C">
            <w:pPr>
              <w:pStyle w:val="TAC"/>
              <w:rPr>
                <w:del w:id="1140" w:author="Huawei" w:date="2024-01-29T16:41:00Z"/>
              </w:rPr>
            </w:pPr>
            <w:del w:id="1141" w:author="Huawei" w:date="2024-01-29T16:41:00Z">
              <w:r w:rsidRPr="00771DE2" w:rsidDel="00EE16BD">
                <w:delText>25</w:delText>
              </w:r>
            </w:del>
          </w:p>
        </w:tc>
        <w:tc>
          <w:tcPr>
            <w:tcW w:w="740" w:type="dxa"/>
          </w:tcPr>
          <w:p w14:paraId="00667AFD" w14:textId="3BA68E8C" w:rsidR="006459C0" w:rsidRPr="00771DE2" w:rsidDel="00EE16BD" w:rsidRDefault="006459C0" w:rsidP="007F041C">
            <w:pPr>
              <w:pStyle w:val="TAC"/>
              <w:rPr>
                <w:del w:id="1142" w:author="Huawei" w:date="2024-01-29T16:41:00Z"/>
              </w:rPr>
            </w:pPr>
            <w:del w:id="1143" w:author="Huawei" w:date="2024-01-29T16:41:00Z">
              <w:r w:rsidRPr="00771DE2" w:rsidDel="00EE16BD">
                <w:delText>25</w:delText>
              </w:r>
            </w:del>
          </w:p>
        </w:tc>
        <w:tc>
          <w:tcPr>
            <w:tcW w:w="740" w:type="dxa"/>
          </w:tcPr>
          <w:p w14:paraId="7688F2AE" w14:textId="7FB7666D" w:rsidR="006459C0" w:rsidRPr="00771DE2" w:rsidDel="00EE16BD" w:rsidRDefault="006459C0" w:rsidP="007F041C">
            <w:pPr>
              <w:pStyle w:val="TAC"/>
              <w:rPr>
                <w:del w:id="1144" w:author="Huawei" w:date="2024-01-29T16:41:00Z"/>
              </w:rPr>
            </w:pPr>
            <w:del w:id="1145" w:author="Huawei" w:date="2024-01-29T16:41:00Z">
              <w:r w:rsidRPr="00771DE2" w:rsidDel="00EE16BD">
                <w:delText>25</w:delText>
              </w:r>
            </w:del>
          </w:p>
        </w:tc>
        <w:tc>
          <w:tcPr>
            <w:tcW w:w="740" w:type="dxa"/>
          </w:tcPr>
          <w:p w14:paraId="7ED2F4F2" w14:textId="39E14E12" w:rsidR="006459C0" w:rsidRPr="00771DE2" w:rsidDel="00EE16BD" w:rsidRDefault="006459C0" w:rsidP="007F041C">
            <w:pPr>
              <w:pStyle w:val="TAC"/>
              <w:rPr>
                <w:del w:id="1146" w:author="Huawei" w:date="2024-01-29T16:41:00Z"/>
              </w:rPr>
            </w:pPr>
            <w:del w:id="1147" w:author="Huawei" w:date="2024-01-29T16:41:00Z">
              <w:r w:rsidRPr="00771DE2" w:rsidDel="00EE16BD">
                <w:delText>25</w:delText>
              </w:r>
            </w:del>
          </w:p>
        </w:tc>
        <w:tc>
          <w:tcPr>
            <w:tcW w:w="740" w:type="dxa"/>
          </w:tcPr>
          <w:p w14:paraId="7E0BDA2D" w14:textId="137CE6BA" w:rsidR="006459C0" w:rsidRPr="00771DE2" w:rsidDel="00EE16BD" w:rsidRDefault="006459C0" w:rsidP="007F041C">
            <w:pPr>
              <w:pStyle w:val="TAC"/>
              <w:rPr>
                <w:del w:id="1148" w:author="Huawei" w:date="2024-01-29T16:41:00Z"/>
              </w:rPr>
            </w:pPr>
            <w:del w:id="1149" w:author="Huawei" w:date="2024-01-29T16:41:00Z">
              <w:r w:rsidRPr="00771DE2" w:rsidDel="00EE16BD">
                <w:delText>25</w:delText>
              </w:r>
            </w:del>
          </w:p>
        </w:tc>
      </w:tr>
      <w:tr w:rsidR="006459C0" w:rsidRPr="00771DE2" w:rsidDel="00EE16BD" w14:paraId="00961BED" w14:textId="7D9F1C8C" w:rsidTr="007F041C">
        <w:trPr>
          <w:trHeight w:val="255"/>
          <w:jc w:val="center"/>
          <w:del w:id="1150" w:author="Huawei" w:date="2024-01-29T16:41:00Z"/>
        </w:trPr>
        <w:tc>
          <w:tcPr>
            <w:tcW w:w="833" w:type="dxa"/>
            <w:shd w:val="clear" w:color="auto" w:fill="auto"/>
            <w:vAlign w:val="center"/>
          </w:tcPr>
          <w:p w14:paraId="3CC7E2B6" w14:textId="5D6EF24A" w:rsidR="006459C0" w:rsidRPr="00771DE2" w:rsidDel="00EE16BD" w:rsidRDefault="006459C0" w:rsidP="007F041C">
            <w:pPr>
              <w:pStyle w:val="TAC"/>
              <w:rPr>
                <w:del w:id="1151" w:author="Huawei" w:date="2024-01-29T16:41:00Z"/>
                <w:rFonts w:eastAsia="MS Mincho"/>
              </w:rPr>
            </w:pPr>
            <w:del w:id="1152" w:author="Huawei" w:date="2024-01-29T16:41:00Z">
              <w:r w:rsidRPr="00771DE2" w:rsidDel="00EE16BD">
                <w:rPr>
                  <w:rFonts w:eastAsia="MS Mincho"/>
                </w:rPr>
                <w:delText>n</w:delText>
              </w:r>
              <w:r w:rsidRPr="00771DE2" w:rsidDel="00EE16BD">
                <w:delText>86</w:delText>
              </w:r>
            </w:del>
          </w:p>
        </w:tc>
        <w:tc>
          <w:tcPr>
            <w:tcW w:w="848" w:type="dxa"/>
            <w:shd w:val="clear" w:color="auto" w:fill="auto"/>
            <w:vAlign w:val="center"/>
          </w:tcPr>
          <w:p w14:paraId="5B51383B" w14:textId="0451ED62" w:rsidR="006459C0" w:rsidRPr="00771DE2" w:rsidDel="00EE16BD" w:rsidRDefault="006459C0" w:rsidP="007F041C">
            <w:pPr>
              <w:pStyle w:val="TAC"/>
              <w:rPr>
                <w:del w:id="1153" w:author="Huawei" w:date="2024-01-29T16:41:00Z"/>
              </w:rPr>
            </w:pPr>
            <w:del w:id="1154" w:author="Huawei" w:date="2024-01-29T16:41:00Z">
              <w:r w:rsidRPr="00771DE2" w:rsidDel="00EE16BD">
                <w:delText>n78</w:delText>
              </w:r>
            </w:del>
          </w:p>
        </w:tc>
        <w:tc>
          <w:tcPr>
            <w:tcW w:w="784" w:type="dxa"/>
            <w:shd w:val="clear" w:color="auto" w:fill="auto"/>
            <w:vAlign w:val="center"/>
          </w:tcPr>
          <w:p w14:paraId="55E720A6" w14:textId="560C7CAD" w:rsidR="006459C0" w:rsidRPr="00771DE2" w:rsidDel="00EE16BD" w:rsidRDefault="006459C0" w:rsidP="007F041C">
            <w:pPr>
              <w:pStyle w:val="TAC"/>
              <w:rPr>
                <w:del w:id="1155" w:author="Huawei" w:date="2024-01-29T16:41:00Z"/>
              </w:rPr>
            </w:pPr>
          </w:p>
        </w:tc>
        <w:tc>
          <w:tcPr>
            <w:tcW w:w="784" w:type="dxa"/>
            <w:shd w:val="clear" w:color="auto" w:fill="auto"/>
            <w:vAlign w:val="center"/>
          </w:tcPr>
          <w:p w14:paraId="1EDC6BC1" w14:textId="3817DBE7" w:rsidR="006459C0" w:rsidRPr="00771DE2" w:rsidDel="00EE16BD" w:rsidRDefault="006459C0" w:rsidP="007F041C">
            <w:pPr>
              <w:pStyle w:val="TAC"/>
              <w:rPr>
                <w:del w:id="1156" w:author="Huawei" w:date="2024-01-29T16:41:00Z"/>
              </w:rPr>
            </w:pPr>
            <w:del w:id="1157" w:author="Huawei" w:date="2024-01-29T16:41:00Z">
              <w:r w:rsidRPr="00771DE2" w:rsidDel="00EE16BD">
                <w:delText>25</w:delText>
              </w:r>
            </w:del>
          </w:p>
        </w:tc>
        <w:tc>
          <w:tcPr>
            <w:tcW w:w="784" w:type="dxa"/>
            <w:shd w:val="clear" w:color="auto" w:fill="auto"/>
            <w:vAlign w:val="center"/>
          </w:tcPr>
          <w:p w14:paraId="091E90BA" w14:textId="065C0BB5" w:rsidR="006459C0" w:rsidRPr="00771DE2" w:rsidDel="00EE16BD" w:rsidRDefault="006459C0" w:rsidP="007F041C">
            <w:pPr>
              <w:pStyle w:val="TAC"/>
              <w:rPr>
                <w:del w:id="1158" w:author="Huawei" w:date="2024-01-29T16:41:00Z"/>
              </w:rPr>
            </w:pPr>
            <w:del w:id="1159" w:author="Huawei" w:date="2024-01-29T16:41:00Z">
              <w:r w:rsidRPr="00771DE2" w:rsidDel="00EE16BD">
                <w:delText>36</w:delText>
              </w:r>
            </w:del>
          </w:p>
        </w:tc>
        <w:tc>
          <w:tcPr>
            <w:tcW w:w="784" w:type="dxa"/>
            <w:shd w:val="clear" w:color="auto" w:fill="auto"/>
            <w:vAlign w:val="center"/>
          </w:tcPr>
          <w:p w14:paraId="74A2D93A" w14:textId="1439C99E" w:rsidR="006459C0" w:rsidRPr="00771DE2" w:rsidDel="00EE16BD" w:rsidRDefault="006459C0" w:rsidP="007F041C">
            <w:pPr>
              <w:pStyle w:val="TAC"/>
              <w:rPr>
                <w:del w:id="1160" w:author="Huawei" w:date="2024-01-29T16:41:00Z"/>
              </w:rPr>
            </w:pPr>
            <w:del w:id="1161" w:author="Huawei" w:date="2024-01-29T16:41:00Z">
              <w:r w:rsidRPr="00771DE2" w:rsidDel="00EE16BD">
                <w:delText>50</w:delText>
              </w:r>
            </w:del>
          </w:p>
        </w:tc>
        <w:tc>
          <w:tcPr>
            <w:tcW w:w="740" w:type="dxa"/>
            <w:vAlign w:val="center"/>
          </w:tcPr>
          <w:p w14:paraId="267485FA" w14:textId="07F861FB" w:rsidR="006459C0" w:rsidRPr="00771DE2" w:rsidDel="00EE16BD" w:rsidRDefault="006459C0" w:rsidP="007F041C">
            <w:pPr>
              <w:pStyle w:val="TAC"/>
              <w:rPr>
                <w:del w:id="1162" w:author="Huawei" w:date="2024-01-29T16:41:00Z"/>
              </w:rPr>
            </w:pPr>
          </w:p>
        </w:tc>
        <w:tc>
          <w:tcPr>
            <w:tcW w:w="740" w:type="dxa"/>
            <w:vAlign w:val="center"/>
          </w:tcPr>
          <w:p w14:paraId="5F447DB1" w14:textId="5ED39AC5" w:rsidR="006459C0" w:rsidRPr="00771DE2" w:rsidDel="00EE16BD" w:rsidRDefault="006459C0" w:rsidP="007F041C">
            <w:pPr>
              <w:pStyle w:val="TAC"/>
              <w:rPr>
                <w:del w:id="1163" w:author="Huawei" w:date="2024-01-29T16:41:00Z"/>
              </w:rPr>
            </w:pPr>
          </w:p>
        </w:tc>
        <w:tc>
          <w:tcPr>
            <w:tcW w:w="740" w:type="dxa"/>
            <w:vAlign w:val="center"/>
          </w:tcPr>
          <w:p w14:paraId="6196E024" w14:textId="76E5676E" w:rsidR="006459C0" w:rsidRPr="00771DE2" w:rsidDel="00EE16BD" w:rsidRDefault="006459C0" w:rsidP="007F041C">
            <w:pPr>
              <w:pStyle w:val="TAC"/>
              <w:rPr>
                <w:del w:id="1164" w:author="Huawei" w:date="2024-01-29T16:41:00Z"/>
              </w:rPr>
            </w:pPr>
            <w:del w:id="1165" w:author="Huawei" w:date="2024-01-29T16:41:00Z">
              <w:r w:rsidRPr="00771DE2" w:rsidDel="00EE16BD">
                <w:delText>100</w:delText>
              </w:r>
            </w:del>
          </w:p>
        </w:tc>
        <w:tc>
          <w:tcPr>
            <w:tcW w:w="740" w:type="dxa"/>
          </w:tcPr>
          <w:p w14:paraId="7421B40B" w14:textId="6670DB62" w:rsidR="006459C0" w:rsidRPr="00771DE2" w:rsidDel="00EE16BD" w:rsidRDefault="006459C0" w:rsidP="007F041C">
            <w:pPr>
              <w:pStyle w:val="TAC"/>
              <w:rPr>
                <w:del w:id="1166" w:author="Huawei" w:date="2024-01-29T16:41:00Z"/>
                <w:rFonts w:cs="Arial"/>
              </w:rPr>
            </w:pPr>
            <w:del w:id="1167" w:author="Huawei" w:date="2024-01-29T16:41:00Z">
              <w:r w:rsidRPr="00771DE2" w:rsidDel="00EE16BD">
                <w:delText>100</w:delText>
              </w:r>
            </w:del>
          </w:p>
        </w:tc>
        <w:tc>
          <w:tcPr>
            <w:tcW w:w="740" w:type="dxa"/>
          </w:tcPr>
          <w:p w14:paraId="4C050A93" w14:textId="3303F317" w:rsidR="006459C0" w:rsidRPr="00771DE2" w:rsidDel="00EE16BD" w:rsidRDefault="006459C0" w:rsidP="007F041C">
            <w:pPr>
              <w:pStyle w:val="TAC"/>
              <w:rPr>
                <w:del w:id="1168" w:author="Huawei" w:date="2024-01-29T16:41:00Z"/>
                <w:rFonts w:cs="Arial"/>
              </w:rPr>
            </w:pPr>
            <w:del w:id="1169" w:author="Huawei" w:date="2024-01-29T16:41:00Z">
              <w:r w:rsidRPr="00771DE2" w:rsidDel="00EE16BD">
                <w:delText>100</w:delText>
              </w:r>
            </w:del>
          </w:p>
        </w:tc>
        <w:tc>
          <w:tcPr>
            <w:tcW w:w="740" w:type="dxa"/>
          </w:tcPr>
          <w:p w14:paraId="7873778D" w14:textId="1F3928D1" w:rsidR="006459C0" w:rsidRPr="00771DE2" w:rsidDel="00EE16BD" w:rsidRDefault="006459C0" w:rsidP="007F041C">
            <w:pPr>
              <w:pStyle w:val="TAC"/>
              <w:rPr>
                <w:del w:id="1170" w:author="Huawei" w:date="2024-01-29T16:41:00Z"/>
                <w:rFonts w:cs="Arial"/>
              </w:rPr>
            </w:pPr>
            <w:del w:id="1171" w:author="Huawei" w:date="2024-01-29T16:41:00Z">
              <w:r w:rsidRPr="00771DE2" w:rsidDel="00EE16BD">
                <w:delText>100</w:delText>
              </w:r>
            </w:del>
          </w:p>
        </w:tc>
        <w:tc>
          <w:tcPr>
            <w:tcW w:w="740" w:type="dxa"/>
          </w:tcPr>
          <w:p w14:paraId="00BE4760" w14:textId="10CA9F65" w:rsidR="006459C0" w:rsidRPr="00771DE2" w:rsidDel="00EE16BD" w:rsidRDefault="006459C0" w:rsidP="007F041C">
            <w:pPr>
              <w:pStyle w:val="TAC"/>
              <w:rPr>
                <w:del w:id="1172" w:author="Huawei" w:date="2024-01-29T16:41:00Z"/>
                <w:rFonts w:cs="Arial"/>
              </w:rPr>
            </w:pPr>
            <w:del w:id="1173" w:author="Huawei" w:date="2024-01-29T16:41:00Z">
              <w:r w:rsidRPr="00771DE2" w:rsidDel="00EE16BD">
                <w:delText>100</w:delText>
              </w:r>
            </w:del>
          </w:p>
        </w:tc>
        <w:tc>
          <w:tcPr>
            <w:tcW w:w="740" w:type="dxa"/>
          </w:tcPr>
          <w:p w14:paraId="1EC4D7C3" w14:textId="7FB27E2A" w:rsidR="006459C0" w:rsidRPr="00771DE2" w:rsidDel="00EE16BD" w:rsidRDefault="006459C0" w:rsidP="007F041C">
            <w:pPr>
              <w:pStyle w:val="TAC"/>
              <w:rPr>
                <w:del w:id="1174" w:author="Huawei" w:date="2024-01-29T16:41:00Z"/>
                <w:rFonts w:cs="Arial"/>
              </w:rPr>
            </w:pPr>
            <w:del w:id="1175" w:author="Huawei" w:date="2024-01-29T16:41:00Z">
              <w:r w:rsidRPr="00771DE2" w:rsidDel="00EE16BD">
                <w:delText>100</w:delText>
              </w:r>
            </w:del>
          </w:p>
        </w:tc>
      </w:tr>
      <w:tr w:rsidR="006459C0" w:rsidRPr="00771DE2" w:rsidDel="00EE16BD" w14:paraId="7D248C92" w14:textId="33B75CB7" w:rsidTr="007F041C">
        <w:trPr>
          <w:trHeight w:val="255"/>
          <w:jc w:val="center"/>
          <w:del w:id="1176" w:author="Huawei" w:date="2024-01-29T16:41:00Z"/>
        </w:trPr>
        <w:tc>
          <w:tcPr>
            <w:tcW w:w="10737" w:type="dxa"/>
            <w:gridSpan w:val="14"/>
          </w:tcPr>
          <w:p w14:paraId="19BA080A" w14:textId="5C171A79" w:rsidR="006459C0" w:rsidRPr="00771DE2" w:rsidDel="00EE16BD" w:rsidRDefault="006459C0" w:rsidP="007F041C">
            <w:pPr>
              <w:pStyle w:val="TAN"/>
              <w:rPr>
                <w:del w:id="1177" w:author="Huawei" w:date="2024-01-29T16:41:00Z"/>
              </w:rPr>
            </w:pPr>
            <w:del w:id="1178" w:author="Huawei" w:date="2024-01-29T16:41:00Z">
              <w:r w:rsidRPr="00771DE2" w:rsidDel="00EE16BD">
                <w:delText>NOTE 1:</w:delText>
              </w:r>
              <w:r w:rsidRPr="00771DE2" w:rsidDel="00EE16BD">
                <w:tab/>
                <w:delText>15kHz SCS is assumed for UL band.</w:delText>
              </w:r>
            </w:del>
          </w:p>
          <w:p w14:paraId="10D3148F" w14:textId="52966AAD" w:rsidR="006459C0" w:rsidRPr="00771DE2" w:rsidDel="00EE16BD" w:rsidRDefault="006459C0" w:rsidP="007F041C">
            <w:pPr>
              <w:pStyle w:val="TAN"/>
              <w:rPr>
                <w:del w:id="1179" w:author="Huawei" w:date="2024-01-29T16:41:00Z"/>
              </w:rPr>
            </w:pPr>
            <w:del w:id="1180" w:author="Huawei" w:date="2024-01-29T16:41:00Z">
              <w:r w:rsidRPr="00771DE2" w:rsidDel="00EE16BD">
                <w:delText>NOTE 2:</w:delText>
              </w:r>
              <w:r w:rsidRPr="00771DE2" w:rsidDel="00EE16BD">
                <w:tab/>
                <w:delText>The UL configuration applies regardless of the channel bandwidth of the low band unless the UL resource blocks exceed that specified in Table 7.3.2.3-3 for the uplink bandwidth in which case the allocation according to Table 7.3.2.3-3 applies.</w:delText>
              </w:r>
            </w:del>
          </w:p>
          <w:p w14:paraId="0CC859AA" w14:textId="6F8746E3" w:rsidR="006459C0" w:rsidRPr="00771DE2" w:rsidDel="00EE16BD" w:rsidRDefault="006459C0" w:rsidP="007F041C">
            <w:pPr>
              <w:pStyle w:val="TAN"/>
              <w:rPr>
                <w:del w:id="1181" w:author="Huawei" w:date="2024-01-29T16:41:00Z"/>
              </w:rPr>
            </w:pPr>
            <w:del w:id="1182" w:author="Huawei" w:date="2024-01-29T16:41:00Z">
              <w:r w:rsidRPr="00771DE2" w:rsidDel="00EE16BD">
                <w:delText>NOTE 3:</w:delText>
              </w:r>
              <w:r w:rsidRPr="00771DE2" w:rsidDel="00EE16BD">
                <w:tab/>
                <w:delText>Unless stated otherwise, UL resource blocks shall be centred within the transmission bandwidth configuration for the channel bandwidth.</w:delText>
              </w:r>
            </w:del>
          </w:p>
        </w:tc>
      </w:tr>
    </w:tbl>
    <w:p w14:paraId="01D7CC78" w14:textId="77777777" w:rsidR="00EE16BD" w:rsidRPr="00771DE2" w:rsidRDefault="00EE16BD" w:rsidP="006459C0"/>
    <w:p w14:paraId="214DF7AC" w14:textId="77777777" w:rsidR="00CC6E63" w:rsidRPr="005268D5" w:rsidRDefault="00CC6E63" w:rsidP="00CC6E63">
      <w:pPr>
        <w:pStyle w:val="30"/>
        <w:rPr>
          <w:noProof/>
          <w:color w:val="FF0000"/>
        </w:rPr>
      </w:pPr>
      <w:bookmarkStart w:id="1183" w:name="_Toc27478389"/>
      <w:bookmarkStart w:id="1184" w:name="_Toc36227103"/>
      <w:bookmarkStart w:id="1185" w:name="_Hlk508786557"/>
      <w:r w:rsidRPr="006A6DC8">
        <w:rPr>
          <w:noProof/>
          <w:color w:val="FF0000"/>
        </w:rPr>
        <w:t>&lt;</w:t>
      </w:r>
      <w:r>
        <w:rPr>
          <w:noProof/>
          <w:color w:val="FF0000"/>
        </w:rPr>
        <w:t>Unchanged Skipped</w:t>
      </w:r>
      <w:r w:rsidRPr="006A6DC8">
        <w:rPr>
          <w:noProof/>
          <w:color w:val="FF0000"/>
        </w:rPr>
        <w:t>&gt;</w:t>
      </w:r>
    </w:p>
    <w:p w14:paraId="6ED69463" w14:textId="77777777" w:rsidR="006459C0" w:rsidRPr="00771DE2" w:rsidRDefault="006459C0" w:rsidP="006459C0">
      <w:pPr>
        <w:pStyle w:val="30"/>
      </w:pPr>
      <w:r w:rsidRPr="00771DE2">
        <w:t>7.3C.2</w:t>
      </w:r>
      <w:r w:rsidRPr="00771DE2">
        <w:tab/>
        <w:t>Reference sensitivity power level for SUL</w:t>
      </w:r>
      <w:bookmarkEnd w:id="1183"/>
      <w:bookmarkEnd w:id="1184"/>
    </w:p>
    <w:bookmarkEnd w:id="1185"/>
    <w:p w14:paraId="39079500" w14:textId="77777777" w:rsidR="006459C0" w:rsidRPr="00771DE2" w:rsidRDefault="006459C0" w:rsidP="006459C0">
      <w:pPr>
        <w:pStyle w:val="EditorsNote"/>
      </w:pPr>
      <w:r w:rsidRPr="00771DE2">
        <w:t>Editor’s Note:  The following aspects are either missing or not yet determined:</w:t>
      </w:r>
    </w:p>
    <w:p w14:paraId="72EBE9C1" w14:textId="046CFDED" w:rsidR="006459C0" w:rsidRPr="00771DE2" w:rsidRDefault="006459C0" w:rsidP="006459C0">
      <w:pPr>
        <w:pStyle w:val="EditorsNote"/>
      </w:pPr>
      <w:r w:rsidRPr="00771DE2">
        <w:t>-</w:t>
      </w:r>
      <w:r w:rsidRPr="00771DE2">
        <w:tab/>
        <w:t>Exceptional test points for configurations except SUL_n78-n80</w:t>
      </w:r>
      <w:ins w:id="1186" w:author="Huawei" w:date="2024-01-29T16:03:00Z">
        <w:r w:rsidR="00E95BD3">
          <w:t xml:space="preserve"> and SUL_n78-n81</w:t>
        </w:r>
      </w:ins>
      <w:r w:rsidRPr="00771DE2">
        <w:t xml:space="preserve"> is FFS</w:t>
      </w:r>
    </w:p>
    <w:p w14:paraId="5F737943" w14:textId="77777777" w:rsidR="006459C0" w:rsidRPr="00771DE2" w:rsidRDefault="006459C0" w:rsidP="006459C0">
      <w:pPr>
        <w:pStyle w:val="H6"/>
      </w:pPr>
      <w:bookmarkStart w:id="1187" w:name="_Toc27478390"/>
      <w:bookmarkStart w:id="1188" w:name="_Toc36227104"/>
      <w:r w:rsidRPr="00771DE2">
        <w:t>7.3C.2.1</w:t>
      </w:r>
      <w:r w:rsidRPr="00771DE2">
        <w:tab/>
        <w:t>Test purpose</w:t>
      </w:r>
      <w:bookmarkEnd w:id="1187"/>
      <w:bookmarkEnd w:id="1188"/>
    </w:p>
    <w:p w14:paraId="6BFFEBC2" w14:textId="77777777" w:rsidR="006459C0" w:rsidRPr="00771DE2" w:rsidRDefault="006459C0" w:rsidP="006459C0">
      <w:r w:rsidRPr="00771DE2">
        <w:t>The test purpose is to verify the ability of the UE to receive data with a given average throughput for a specified reference measurement channel, under SUL operation and conditions of low signal level, ideal propagation and no added noise.</w:t>
      </w:r>
    </w:p>
    <w:p w14:paraId="54046B4F" w14:textId="77777777" w:rsidR="006459C0" w:rsidRPr="00771DE2" w:rsidRDefault="006459C0" w:rsidP="006459C0">
      <w:pPr>
        <w:pStyle w:val="H6"/>
      </w:pPr>
      <w:bookmarkStart w:id="1189" w:name="_Toc27478391"/>
      <w:bookmarkStart w:id="1190" w:name="_Toc36227105"/>
      <w:r w:rsidRPr="00771DE2">
        <w:t>7.3C.2.2</w:t>
      </w:r>
      <w:r w:rsidRPr="00771DE2">
        <w:tab/>
        <w:t>Test applicability</w:t>
      </w:r>
      <w:bookmarkEnd w:id="1189"/>
      <w:bookmarkEnd w:id="1190"/>
    </w:p>
    <w:p w14:paraId="48959D06" w14:textId="77777777" w:rsidR="006459C0" w:rsidRPr="00771DE2" w:rsidRDefault="006459C0" w:rsidP="006459C0">
      <w:r w:rsidRPr="00771DE2">
        <w:t>This test case applies to all types of NR UE release 15 and forward that supports SUL operation on the SUL bands.</w:t>
      </w:r>
    </w:p>
    <w:p w14:paraId="2EB5DB87" w14:textId="77777777" w:rsidR="006459C0" w:rsidRPr="00771DE2" w:rsidRDefault="006459C0" w:rsidP="006459C0">
      <w:pPr>
        <w:pStyle w:val="H6"/>
      </w:pPr>
      <w:bookmarkStart w:id="1191" w:name="_Toc27478392"/>
      <w:bookmarkStart w:id="1192" w:name="_Toc36227106"/>
      <w:r w:rsidRPr="00771DE2">
        <w:t>7.3C.2.3</w:t>
      </w:r>
      <w:r w:rsidRPr="00771DE2">
        <w:tab/>
        <w:t>Minimum conformance requirement</w:t>
      </w:r>
      <w:bookmarkEnd w:id="1191"/>
      <w:bookmarkEnd w:id="1192"/>
    </w:p>
    <w:p w14:paraId="11B3968C" w14:textId="77777777" w:rsidR="006459C0" w:rsidRPr="00771DE2" w:rsidRDefault="006459C0" w:rsidP="006459C0">
      <w:r w:rsidRPr="00771DE2">
        <w:t>The minimum conformance requirements are defined in clause 7.3C.0.</w:t>
      </w:r>
    </w:p>
    <w:p w14:paraId="31A33DCB" w14:textId="77777777" w:rsidR="006459C0" w:rsidRPr="00771DE2" w:rsidRDefault="006459C0" w:rsidP="006459C0">
      <w:pPr>
        <w:pStyle w:val="H6"/>
      </w:pPr>
      <w:bookmarkStart w:id="1193" w:name="_Toc27478393"/>
      <w:bookmarkStart w:id="1194" w:name="_Toc36227107"/>
      <w:r w:rsidRPr="00771DE2">
        <w:t>7.3C.2.4</w:t>
      </w:r>
      <w:r w:rsidRPr="00771DE2">
        <w:tab/>
        <w:t>Test description</w:t>
      </w:r>
      <w:bookmarkEnd w:id="1193"/>
      <w:bookmarkEnd w:id="1194"/>
    </w:p>
    <w:p w14:paraId="5E8672C8" w14:textId="77777777" w:rsidR="006459C0" w:rsidRPr="00771DE2" w:rsidRDefault="006459C0" w:rsidP="006459C0">
      <w:pPr>
        <w:pStyle w:val="H6"/>
      </w:pPr>
      <w:r w:rsidRPr="00771DE2">
        <w:t>7.3C.2.4.1</w:t>
      </w:r>
      <w:r w:rsidRPr="00771DE2">
        <w:tab/>
        <w:t>Initial conditions</w:t>
      </w:r>
    </w:p>
    <w:p w14:paraId="66EE3AEB" w14:textId="77777777" w:rsidR="006459C0" w:rsidRPr="00771DE2" w:rsidRDefault="006459C0" w:rsidP="006459C0">
      <w:r w:rsidRPr="00771DE2">
        <w:t>Initial conditions are a set of test configurations the UE needs to be tested in and the steps for the SS to take with the UE to reach the correct measurement state.</w:t>
      </w:r>
    </w:p>
    <w:p w14:paraId="5C574886" w14:textId="77777777" w:rsidR="006459C0" w:rsidRPr="00771DE2" w:rsidRDefault="006459C0" w:rsidP="006459C0">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1B861FE3" w14:textId="77777777" w:rsidR="006459C0" w:rsidRPr="00771DE2" w:rsidRDefault="006459C0" w:rsidP="006459C0">
      <w:pPr>
        <w:pStyle w:val="TH"/>
      </w:pPr>
      <w:r w:rsidRPr="00771DE2">
        <w:lastRenderedPageBreak/>
        <w:t>Table 7.3C.2.4.1-1: Test Configuration Table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6459C0" w:rsidRPr="00771DE2" w14:paraId="2F5920A2" w14:textId="77777777" w:rsidTr="007F041C">
        <w:trPr>
          <w:cantSplit/>
          <w:jc w:val="center"/>
        </w:trPr>
        <w:tc>
          <w:tcPr>
            <w:tcW w:w="5000" w:type="pct"/>
            <w:gridSpan w:val="7"/>
          </w:tcPr>
          <w:p w14:paraId="03820DD4" w14:textId="77777777" w:rsidR="006459C0" w:rsidRPr="00771DE2" w:rsidRDefault="006459C0" w:rsidP="007F041C">
            <w:pPr>
              <w:pStyle w:val="TAH"/>
            </w:pPr>
            <w:bookmarkStart w:id="1195" w:name="OLE_LINK70"/>
            <w:r w:rsidRPr="00771DE2">
              <w:t>Initial Conditions</w:t>
            </w:r>
          </w:p>
        </w:tc>
      </w:tr>
      <w:tr w:rsidR="006459C0" w:rsidRPr="00771DE2" w14:paraId="3E5D2570" w14:textId="77777777" w:rsidTr="007F041C">
        <w:trPr>
          <w:cantSplit/>
          <w:jc w:val="center"/>
        </w:trPr>
        <w:tc>
          <w:tcPr>
            <w:tcW w:w="2114" w:type="pct"/>
            <w:gridSpan w:val="4"/>
          </w:tcPr>
          <w:p w14:paraId="0945BD8C" w14:textId="77777777" w:rsidR="006459C0" w:rsidRPr="00771DE2" w:rsidRDefault="006459C0" w:rsidP="007F041C">
            <w:pPr>
              <w:pStyle w:val="TAL"/>
            </w:pPr>
            <w:r w:rsidRPr="00771DE2">
              <w:t>Test Environment as specified in TS 38.508-1 [5] subclause 4.1</w:t>
            </w:r>
          </w:p>
        </w:tc>
        <w:tc>
          <w:tcPr>
            <w:tcW w:w="2886" w:type="pct"/>
            <w:gridSpan w:val="3"/>
          </w:tcPr>
          <w:p w14:paraId="53855D67" w14:textId="77777777" w:rsidR="006459C0" w:rsidRPr="00771DE2" w:rsidRDefault="006459C0" w:rsidP="007F041C">
            <w:pPr>
              <w:pStyle w:val="TAL"/>
            </w:pPr>
            <w:r w:rsidRPr="00771DE2">
              <w:t>Normal, TL/VL, TL/VH, TH/VL, TH/VH</w:t>
            </w:r>
          </w:p>
        </w:tc>
      </w:tr>
      <w:tr w:rsidR="006459C0" w:rsidRPr="00771DE2" w14:paraId="0AC9983C" w14:textId="77777777" w:rsidTr="007F041C">
        <w:trPr>
          <w:cantSplit/>
          <w:jc w:val="center"/>
        </w:trPr>
        <w:tc>
          <w:tcPr>
            <w:tcW w:w="2114" w:type="pct"/>
            <w:gridSpan w:val="4"/>
          </w:tcPr>
          <w:p w14:paraId="16721E8B" w14:textId="77777777" w:rsidR="006459C0" w:rsidRPr="00771DE2" w:rsidRDefault="006459C0" w:rsidP="007F041C">
            <w:pPr>
              <w:pStyle w:val="TAL"/>
            </w:pPr>
            <w:r w:rsidRPr="00771DE2">
              <w:t>Test Frequencies as specified in TS 38.508-1 [5] subclause 4.3.1</w:t>
            </w:r>
          </w:p>
        </w:tc>
        <w:tc>
          <w:tcPr>
            <w:tcW w:w="2886" w:type="pct"/>
            <w:gridSpan w:val="3"/>
          </w:tcPr>
          <w:p w14:paraId="330A80B4" w14:textId="77777777" w:rsidR="006459C0" w:rsidRPr="00771DE2" w:rsidRDefault="006459C0" w:rsidP="007F041C">
            <w:pPr>
              <w:pStyle w:val="TAL"/>
            </w:pPr>
            <w:proofErr w:type="spellStart"/>
            <w:r w:rsidRPr="00771DE2">
              <w:t>Mid range</w:t>
            </w:r>
            <w:proofErr w:type="spellEnd"/>
            <w:r w:rsidRPr="00771DE2">
              <w:t xml:space="preserve"> for SUL carrier. </w:t>
            </w:r>
          </w:p>
          <w:p w14:paraId="34F85ACC" w14:textId="77777777" w:rsidR="006459C0" w:rsidRPr="00771DE2" w:rsidRDefault="006459C0" w:rsidP="007F041C">
            <w:pPr>
              <w:pStyle w:val="TAL"/>
            </w:pPr>
            <w:r w:rsidRPr="00771DE2">
              <w:t>Low, Mid, High range for non-SUL carrier</w:t>
            </w:r>
          </w:p>
          <w:p w14:paraId="36C0230B" w14:textId="77777777" w:rsidR="006459C0" w:rsidRPr="00771DE2" w:rsidRDefault="006459C0" w:rsidP="007F041C">
            <w:pPr>
              <w:pStyle w:val="TAL"/>
            </w:pPr>
            <w:r w:rsidRPr="00771DE2">
              <w:t>With following exceptions:</w:t>
            </w:r>
          </w:p>
          <w:p w14:paraId="0F9DCDFD" w14:textId="77777777" w:rsidR="006459C0" w:rsidRDefault="006459C0" w:rsidP="007F041C">
            <w:pPr>
              <w:pStyle w:val="TAL"/>
              <w:rPr>
                <w:ins w:id="1196" w:author="Huawei" w:date="2024-01-29T20:09:00Z"/>
              </w:rPr>
            </w:pPr>
            <w:r w:rsidRPr="00771DE2">
              <w:t>SUL_n78-n80: High in band n78</w:t>
            </w:r>
          </w:p>
          <w:p w14:paraId="040D3C29" w14:textId="1E608F6A" w:rsidR="00B25807" w:rsidRPr="00771DE2" w:rsidRDefault="00B25807" w:rsidP="007F041C">
            <w:pPr>
              <w:pStyle w:val="TAL"/>
            </w:pPr>
            <w:ins w:id="1197" w:author="Huawei" w:date="2024-01-29T20:09:00Z">
              <w:r w:rsidRPr="00942CF9">
                <w:t>SUL_n78-n81: High in band n78</w:t>
              </w:r>
            </w:ins>
          </w:p>
        </w:tc>
      </w:tr>
      <w:tr w:rsidR="006459C0" w:rsidRPr="00771DE2" w14:paraId="4CCD6912" w14:textId="77777777" w:rsidTr="007F041C">
        <w:trPr>
          <w:cantSplit/>
          <w:jc w:val="center"/>
        </w:trPr>
        <w:tc>
          <w:tcPr>
            <w:tcW w:w="2114" w:type="pct"/>
            <w:gridSpan w:val="4"/>
          </w:tcPr>
          <w:p w14:paraId="72E1F722" w14:textId="77777777" w:rsidR="006459C0" w:rsidRPr="00771DE2" w:rsidRDefault="006459C0" w:rsidP="007F041C">
            <w:pPr>
              <w:pStyle w:val="TAL"/>
            </w:pPr>
            <w:r w:rsidRPr="00771DE2">
              <w:t>Test Channel Bandwidths as specified in TS 38.508-1 [5] subclause 4.3.1</w:t>
            </w:r>
          </w:p>
        </w:tc>
        <w:tc>
          <w:tcPr>
            <w:tcW w:w="2886" w:type="pct"/>
            <w:gridSpan w:val="3"/>
          </w:tcPr>
          <w:p w14:paraId="61D2BC2D" w14:textId="77777777" w:rsidR="006459C0" w:rsidRPr="00771DE2" w:rsidRDefault="006459C0" w:rsidP="007F041C">
            <w:pPr>
              <w:pStyle w:val="TAL"/>
            </w:pPr>
            <w:r w:rsidRPr="00771DE2">
              <w:t>Lowest, Mid, Highest for Non-SUL carrier</w:t>
            </w:r>
          </w:p>
          <w:p w14:paraId="6C89E8AE" w14:textId="77777777" w:rsidR="006459C0" w:rsidRPr="00771DE2" w:rsidRDefault="006459C0" w:rsidP="007F041C">
            <w:pPr>
              <w:pStyle w:val="TAL"/>
            </w:pPr>
            <w:r w:rsidRPr="00771DE2">
              <w:t>For SUL band:</w:t>
            </w:r>
          </w:p>
          <w:p w14:paraId="01B04F5B" w14:textId="77777777" w:rsidR="006459C0" w:rsidRPr="00771DE2" w:rsidRDefault="006459C0" w:rsidP="007F041C">
            <w:pPr>
              <w:pStyle w:val="TAL"/>
            </w:pPr>
            <w:r w:rsidRPr="00771DE2">
              <w:t>n80: 30 MHz</w:t>
            </w:r>
          </w:p>
          <w:p w14:paraId="63E0F826" w14:textId="77777777" w:rsidR="006459C0" w:rsidRPr="00771DE2" w:rsidRDefault="006459C0" w:rsidP="007F041C">
            <w:pPr>
              <w:pStyle w:val="TAL"/>
            </w:pPr>
            <w:r w:rsidRPr="00771DE2">
              <w:t xml:space="preserve">n81: </w:t>
            </w:r>
            <w:bookmarkStart w:id="1198" w:name="OLE_LINK4"/>
            <w:r w:rsidRPr="00771DE2">
              <w:t>20 MHz</w:t>
            </w:r>
            <w:bookmarkEnd w:id="1198"/>
          </w:p>
          <w:p w14:paraId="489CBC72" w14:textId="77777777" w:rsidR="006459C0" w:rsidRPr="00771DE2" w:rsidRDefault="006459C0" w:rsidP="007F041C">
            <w:pPr>
              <w:pStyle w:val="TAL"/>
            </w:pPr>
            <w:r w:rsidRPr="00771DE2">
              <w:t>n82: 20 MHz</w:t>
            </w:r>
          </w:p>
          <w:p w14:paraId="3FF64ECF" w14:textId="77777777" w:rsidR="006459C0" w:rsidRPr="00771DE2" w:rsidRDefault="006459C0" w:rsidP="007F041C">
            <w:pPr>
              <w:pStyle w:val="TAL"/>
            </w:pPr>
            <w:r w:rsidRPr="00771DE2">
              <w:t>n83: 20 MHz</w:t>
            </w:r>
          </w:p>
          <w:p w14:paraId="673A3C87" w14:textId="77777777" w:rsidR="006459C0" w:rsidRPr="00771DE2" w:rsidRDefault="006459C0" w:rsidP="007F041C">
            <w:pPr>
              <w:pStyle w:val="TAL"/>
            </w:pPr>
            <w:r w:rsidRPr="00771DE2">
              <w:t>n84: 20 MHz</w:t>
            </w:r>
          </w:p>
          <w:p w14:paraId="4031055F" w14:textId="77777777" w:rsidR="006459C0" w:rsidRPr="00771DE2" w:rsidRDefault="006459C0" w:rsidP="007F041C">
            <w:pPr>
              <w:pStyle w:val="TAL"/>
            </w:pPr>
            <w:r w:rsidRPr="00771DE2">
              <w:t>n86: 40 MHz</w:t>
            </w:r>
          </w:p>
          <w:p w14:paraId="33A7F0CB" w14:textId="77777777" w:rsidR="006459C0" w:rsidRPr="00771DE2" w:rsidRDefault="006459C0" w:rsidP="007F041C">
            <w:pPr>
              <w:pStyle w:val="TAL"/>
            </w:pPr>
            <w:r w:rsidRPr="00771DE2">
              <w:t>n95: 15 MHz</w:t>
            </w:r>
          </w:p>
        </w:tc>
      </w:tr>
      <w:tr w:rsidR="006459C0" w:rsidRPr="00771DE2" w14:paraId="3939E947" w14:textId="77777777" w:rsidTr="007F041C">
        <w:trPr>
          <w:cantSplit/>
          <w:jc w:val="center"/>
        </w:trPr>
        <w:tc>
          <w:tcPr>
            <w:tcW w:w="2114" w:type="pct"/>
            <w:gridSpan w:val="4"/>
          </w:tcPr>
          <w:p w14:paraId="7F44C2C2" w14:textId="77777777" w:rsidR="006459C0" w:rsidRPr="00771DE2" w:rsidRDefault="006459C0" w:rsidP="007F041C">
            <w:pPr>
              <w:pStyle w:val="TAL"/>
            </w:pPr>
            <w:r w:rsidRPr="00771DE2">
              <w:t>Test SCS as specified in Table 5.5C-1</w:t>
            </w:r>
          </w:p>
        </w:tc>
        <w:tc>
          <w:tcPr>
            <w:tcW w:w="2886" w:type="pct"/>
            <w:gridSpan w:val="3"/>
          </w:tcPr>
          <w:p w14:paraId="0BF089E9" w14:textId="77777777" w:rsidR="006459C0" w:rsidRPr="00771DE2" w:rsidRDefault="006459C0" w:rsidP="007F041C">
            <w:pPr>
              <w:pStyle w:val="TAL"/>
            </w:pPr>
            <w:r w:rsidRPr="00771DE2">
              <w:t>15kHz for SUL carrier</w:t>
            </w:r>
          </w:p>
          <w:p w14:paraId="25E765D2" w14:textId="77777777" w:rsidR="006459C0" w:rsidRPr="00771DE2" w:rsidRDefault="006459C0" w:rsidP="007F041C">
            <w:pPr>
              <w:pStyle w:val="TAL"/>
            </w:pPr>
            <w:r w:rsidRPr="00771DE2">
              <w:t>Lowest for Non-SUL carrier</w:t>
            </w:r>
          </w:p>
        </w:tc>
      </w:tr>
      <w:tr w:rsidR="006459C0" w:rsidRPr="00771DE2" w14:paraId="766AAA81" w14:textId="77777777" w:rsidTr="007F041C">
        <w:trPr>
          <w:cantSplit/>
          <w:jc w:val="center"/>
        </w:trPr>
        <w:tc>
          <w:tcPr>
            <w:tcW w:w="5000" w:type="pct"/>
            <w:gridSpan w:val="7"/>
          </w:tcPr>
          <w:p w14:paraId="7DB72746" w14:textId="77777777" w:rsidR="006459C0" w:rsidRPr="00771DE2" w:rsidRDefault="006459C0" w:rsidP="007F041C">
            <w:pPr>
              <w:pStyle w:val="TAH"/>
            </w:pPr>
            <w:r w:rsidRPr="00771DE2">
              <w:t>Test Parameters</w:t>
            </w:r>
          </w:p>
        </w:tc>
      </w:tr>
      <w:tr w:rsidR="006459C0" w:rsidRPr="00771DE2" w14:paraId="159C4DBD" w14:textId="77777777" w:rsidTr="007F041C">
        <w:trPr>
          <w:jc w:val="center"/>
        </w:trPr>
        <w:tc>
          <w:tcPr>
            <w:tcW w:w="484" w:type="pct"/>
          </w:tcPr>
          <w:p w14:paraId="751BFD4A" w14:textId="77777777" w:rsidR="006459C0" w:rsidRPr="00771DE2" w:rsidRDefault="006459C0" w:rsidP="007F041C">
            <w:pPr>
              <w:pStyle w:val="TAH"/>
            </w:pPr>
            <w:r w:rsidRPr="00771DE2">
              <w:t>Test ID</w:t>
            </w:r>
          </w:p>
        </w:tc>
        <w:tc>
          <w:tcPr>
            <w:tcW w:w="1353" w:type="pct"/>
            <w:gridSpan w:val="2"/>
            <w:tcBorders>
              <w:bottom w:val="single" w:sz="4" w:space="0" w:color="auto"/>
            </w:tcBorders>
          </w:tcPr>
          <w:p w14:paraId="4DD0E569" w14:textId="77777777" w:rsidR="006459C0" w:rsidRPr="00771DE2" w:rsidRDefault="006459C0" w:rsidP="007F041C">
            <w:pPr>
              <w:pStyle w:val="TAH"/>
            </w:pPr>
            <w:r w:rsidRPr="00771DE2">
              <w:t>Downlink Configuration</w:t>
            </w:r>
          </w:p>
        </w:tc>
        <w:tc>
          <w:tcPr>
            <w:tcW w:w="747" w:type="pct"/>
            <w:gridSpan w:val="2"/>
            <w:vMerge w:val="restart"/>
          </w:tcPr>
          <w:p w14:paraId="61FDCBC7" w14:textId="77777777" w:rsidR="006459C0" w:rsidRPr="00771DE2" w:rsidRDefault="006459C0" w:rsidP="007F041C">
            <w:pPr>
              <w:pStyle w:val="TAH"/>
            </w:pPr>
            <w:r w:rsidRPr="00771DE2">
              <w:t>UL Configuration</w:t>
            </w:r>
          </w:p>
        </w:tc>
        <w:tc>
          <w:tcPr>
            <w:tcW w:w="2416" w:type="pct"/>
            <w:gridSpan w:val="2"/>
          </w:tcPr>
          <w:p w14:paraId="607F7AF1" w14:textId="77777777" w:rsidR="006459C0" w:rsidRPr="00771DE2" w:rsidRDefault="006459C0" w:rsidP="007F041C">
            <w:pPr>
              <w:pStyle w:val="TAH"/>
            </w:pPr>
            <w:r w:rsidRPr="00771DE2">
              <w:t>SUL Configuration</w:t>
            </w:r>
          </w:p>
        </w:tc>
      </w:tr>
      <w:tr w:rsidR="006459C0" w:rsidRPr="00771DE2" w14:paraId="11F53C27" w14:textId="77777777" w:rsidTr="007F041C">
        <w:trPr>
          <w:cantSplit/>
          <w:jc w:val="center"/>
        </w:trPr>
        <w:tc>
          <w:tcPr>
            <w:tcW w:w="484" w:type="pct"/>
          </w:tcPr>
          <w:p w14:paraId="285F0B80" w14:textId="77777777" w:rsidR="006459C0" w:rsidRPr="00771DE2" w:rsidRDefault="006459C0" w:rsidP="007F041C">
            <w:pPr>
              <w:pStyle w:val="TAC"/>
            </w:pPr>
          </w:p>
        </w:tc>
        <w:tc>
          <w:tcPr>
            <w:tcW w:w="611" w:type="pct"/>
          </w:tcPr>
          <w:p w14:paraId="6148FE0C" w14:textId="77777777" w:rsidR="006459C0" w:rsidRPr="00771DE2" w:rsidRDefault="006459C0" w:rsidP="007F041C">
            <w:pPr>
              <w:pStyle w:val="TAH"/>
            </w:pPr>
            <w:r w:rsidRPr="00771DE2">
              <w:t>Modulation</w:t>
            </w:r>
          </w:p>
        </w:tc>
        <w:tc>
          <w:tcPr>
            <w:tcW w:w="742" w:type="pct"/>
          </w:tcPr>
          <w:p w14:paraId="4846F650" w14:textId="77777777" w:rsidR="006459C0" w:rsidRPr="00771DE2" w:rsidRDefault="006459C0" w:rsidP="007F041C">
            <w:pPr>
              <w:pStyle w:val="TAH"/>
            </w:pPr>
            <w:r w:rsidRPr="00771DE2">
              <w:t>RB allocation</w:t>
            </w:r>
          </w:p>
        </w:tc>
        <w:tc>
          <w:tcPr>
            <w:tcW w:w="747" w:type="pct"/>
            <w:gridSpan w:val="2"/>
            <w:vMerge/>
            <w:tcBorders>
              <w:bottom w:val="single" w:sz="4" w:space="0" w:color="auto"/>
            </w:tcBorders>
          </w:tcPr>
          <w:p w14:paraId="656440BD" w14:textId="77777777" w:rsidR="006459C0" w:rsidRPr="00771DE2" w:rsidRDefault="006459C0" w:rsidP="007F041C">
            <w:pPr>
              <w:pStyle w:val="TAC"/>
            </w:pPr>
          </w:p>
        </w:tc>
        <w:tc>
          <w:tcPr>
            <w:tcW w:w="1217" w:type="pct"/>
          </w:tcPr>
          <w:p w14:paraId="52147F28" w14:textId="77777777" w:rsidR="006459C0" w:rsidRPr="00771DE2" w:rsidRDefault="006459C0" w:rsidP="007F041C">
            <w:pPr>
              <w:pStyle w:val="TAC"/>
            </w:pPr>
            <w:r w:rsidRPr="00771DE2">
              <w:t>Modulation</w:t>
            </w:r>
          </w:p>
        </w:tc>
        <w:tc>
          <w:tcPr>
            <w:tcW w:w="1199" w:type="pct"/>
          </w:tcPr>
          <w:p w14:paraId="775EFBF7" w14:textId="77777777" w:rsidR="006459C0" w:rsidRPr="00771DE2" w:rsidRDefault="006459C0" w:rsidP="007F041C">
            <w:pPr>
              <w:pStyle w:val="TAC"/>
            </w:pPr>
            <w:r w:rsidRPr="00771DE2">
              <w:t>RB allocation (NOTE 2)</w:t>
            </w:r>
          </w:p>
        </w:tc>
      </w:tr>
      <w:tr w:rsidR="006459C0" w:rsidRPr="00771DE2" w14:paraId="0D1237B7" w14:textId="77777777" w:rsidTr="007F041C">
        <w:trPr>
          <w:cantSplit/>
          <w:jc w:val="center"/>
        </w:trPr>
        <w:tc>
          <w:tcPr>
            <w:tcW w:w="484" w:type="pct"/>
          </w:tcPr>
          <w:p w14:paraId="08115CBE" w14:textId="77777777" w:rsidR="006459C0" w:rsidRPr="00771DE2" w:rsidRDefault="006459C0" w:rsidP="007F041C">
            <w:pPr>
              <w:pStyle w:val="TAC"/>
            </w:pPr>
            <w:r w:rsidRPr="00771DE2">
              <w:t>1</w:t>
            </w:r>
          </w:p>
        </w:tc>
        <w:tc>
          <w:tcPr>
            <w:tcW w:w="611" w:type="pct"/>
            <w:tcBorders>
              <w:bottom w:val="nil"/>
            </w:tcBorders>
          </w:tcPr>
          <w:p w14:paraId="1D1F9DD2" w14:textId="77777777" w:rsidR="006459C0" w:rsidRPr="00771DE2" w:rsidRDefault="006459C0" w:rsidP="007F041C">
            <w:pPr>
              <w:pStyle w:val="TAC"/>
            </w:pPr>
            <w:r w:rsidRPr="00771DE2">
              <w:t>CP-OFDM QPSK</w:t>
            </w:r>
          </w:p>
        </w:tc>
        <w:tc>
          <w:tcPr>
            <w:tcW w:w="742" w:type="pct"/>
            <w:tcBorders>
              <w:bottom w:val="nil"/>
            </w:tcBorders>
          </w:tcPr>
          <w:p w14:paraId="60F64EFD" w14:textId="77777777" w:rsidR="006459C0" w:rsidRPr="00771DE2" w:rsidRDefault="006459C0" w:rsidP="007F041C">
            <w:pPr>
              <w:pStyle w:val="TAC"/>
            </w:pPr>
            <w:r w:rsidRPr="00771DE2">
              <w:t>Full RB (NOTE 1)</w:t>
            </w:r>
          </w:p>
        </w:tc>
        <w:tc>
          <w:tcPr>
            <w:tcW w:w="747" w:type="pct"/>
            <w:gridSpan w:val="2"/>
            <w:tcBorders>
              <w:top w:val="single" w:sz="4" w:space="0" w:color="auto"/>
              <w:bottom w:val="nil"/>
            </w:tcBorders>
          </w:tcPr>
          <w:p w14:paraId="6441279C" w14:textId="77777777" w:rsidR="006459C0" w:rsidRPr="00771DE2" w:rsidRDefault="006459C0" w:rsidP="007F041C">
            <w:pPr>
              <w:pStyle w:val="TAC"/>
            </w:pPr>
            <w:r w:rsidRPr="00771DE2">
              <w:t>N/A</w:t>
            </w:r>
          </w:p>
        </w:tc>
        <w:tc>
          <w:tcPr>
            <w:tcW w:w="1217" w:type="pct"/>
          </w:tcPr>
          <w:p w14:paraId="3299747F" w14:textId="77777777" w:rsidR="006459C0" w:rsidRPr="00771DE2" w:rsidRDefault="006459C0" w:rsidP="007F041C">
            <w:pPr>
              <w:pStyle w:val="TAC"/>
              <w:rPr>
                <w:b/>
              </w:rPr>
            </w:pPr>
            <w:r w:rsidRPr="00771DE2">
              <w:t>DFT-s-OFDM QPSK</w:t>
            </w:r>
          </w:p>
        </w:tc>
        <w:tc>
          <w:tcPr>
            <w:tcW w:w="1199" w:type="pct"/>
          </w:tcPr>
          <w:p w14:paraId="44170A66" w14:textId="77777777" w:rsidR="006459C0" w:rsidRPr="00771DE2" w:rsidRDefault="006459C0" w:rsidP="007F041C">
            <w:pPr>
              <w:pStyle w:val="TAC"/>
            </w:pPr>
            <w:r w:rsidRPr="00771DE2">
              <w:t xml:space="preserve">REFSENS </w:t>
            </w:r>
          </w:p>
          <w:p w14:paraId="42F6B1DD" w14:textId="77777777" w:rsidR="006459C0" w:rsidRPr="00771DE2" w:rsidRDefault="006459C0" w:rsidP="007F041C">
            <w:pPr>
              <w:pStyle w:val="TAC"/>
              <w:rPr>
                <w:b/>
              </w:rPr>
            </w:pPr>
            <w:r w:rsidRPr="00771DE2">
              <w:t>(NOTE 2)</w:t>
            </w:r>
          </w:p>
        </w:tc>
      </w:tr>
      <w:tr w:rsidR="006459C0" w:rsidRPr="00771DE2" w14:paraId="379806C6" w14:textId="77777777" w:rsidTr="007F041C">
        <w:trPr>
          <w:cantSplit/>
          <w:jc w:val="center"/>
        </w:trPr>
        <w:tc>
          <w:tcPr>
            <w:tcW w:w="5000" w:type="pct"/>
            <w:gridSpan w:val="7"/>
          </w:tcPr>
          <w:p w14:paraId="0EF02573" w14:textId="77777777" w:rsidR="006459C0" w:rsidRPr="00771DE2" w:rsidRDefault="006459C0" w:rsidP="007F041C">
            <w:pPr>
              <w:pStyle w:val="TAN"/>
            </w:pPr>
            <w:r w:rsidRPr="00771DE2">
              <w:t>NOTE 1:</w:t>
            </w:r>
            <w:r w:rsidRPr="00771DE2">
              <w:tab/>
              <w:t>Full RB allocation shall be used per each SCS and channel BW as specified in Table 7.3.2.4.1-2.</w:t>
            </w:r>
          </w:p>
          <w:p w14:paraId="2DD96892" w14:textId="77777777" w:rsidR="006459C0" w:rsidRPr="00771DE2" w:rsidRDefault="006459C0" w:rsidP="007F041C">
            <w:pPr>
              <w:pStyle w:val="TAN"/>
            </w:pPr>
            <w:r w:rsidRPr="00771DE2">
              <w:t>NOTE 2:</w:t>
            </w:r>
            <w:r w:rsidRPr="00771DE2">
              <w:tab/>
              <w:t>REFSENS refers to Table 7.3C.2.4.1-1a which defines uplink RB configuration and start RB location for each SCS, channel BW and NR band.</w:t>
            </w:r>
          </w:p>
          <w:p w14:paraId="088D80EF" w14:textId="77777777" w:rsidR="006459C0" w:rsidRPr="00771DE2" w:rsidRDefault="006459C0" w:rsidP="007F041C">
            <w:pPr>
              <w:pStyle w:val="TAN"/>
              <w:rPr>
                <w:highlight w:val="cyan"/>
              </w:rPr>
            </w:pPr>
            <w:r w:rsidRPr="00771DE2">
              <w:t>NOTE 3:</w:t>
            </w:r>
            <w:r w:rsidRPr="00771DE2">
              <w:tab/>
              <w:t>In a band where UE supports 4Rx, the test needs to be repeated with only 2Rx antennas connected and the other antennas terminated.</w:t>
            </w:r>
          </w:p>
        </w:tc>
      </w:tr>
      <w:bookmarkEnd w:id="1195"/>
    </w:tbl>
    <w:p w14:paraId="5E48AB60" w14:textId="77777777" w:rsidR="006459C0" w:rsidRPr="00771DE2" w:rsidRDefault="006459C0" w:rsidP="006459C0"/>
    <w:p w14:paraId="24E36CBA" w14:textId="77777777" w:rsidR="006459C0" w:rsidRPr="00771DE2" w:rsidRDefault="006459C0" w:rsidP="006459C0">
      <w:pPr>
        <w:pStyle w:val="TH"/>
      </w:pPr>
      <w:r w:rsidRPr="00771DE2">
        <w:t xml:space="preserve">Table 7.3C.2.4.1-1a: SUL configuration for reference sensitivity, LCRB @ </w:t>
      </w:r>
      <w:proofErr w:type="spellStart"/>
      <w:r w:rsidRPr="00771DE2">
        <w:t>RBstart</w:t>
      </w:r>
      <w:proofErr w:type="spellEnd"/>
      <w:r w:rsidRPr="00771DE2">
        <w:t xml:space="preserve"> format (without exception)</w:t>
      </w:r>
    </w:p>
    <w:tbl>
      <w:tblPr>
        <w:tblW w:w="1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646"/>
        <w:gridCol w:w="656"/>
        <w:gridCol w:w="586"/>
        <w:gridCol w:w="800"/>
        <w:gridCol w:w="800"/>
        <w:gridCol w:w="800"/>
        <w:gridCol w:w="586"/>
        <w:gridCol w:w="800"/>
        <w:gridCol w:w="800"/>
        <w:gridCol w:w="800"/>
        <w:gridCol w:w="800"/>
        <w:gridCol w:w="800"/>
        <w:gridCol w:w="800"/>
        <w:gridCol w:w="800"/>
      </w:tblGrid>
      <w:tr w:rsidR="006459C0" w:rsidRPr="00771DE2" w14:paraId="70068FBC" w14:textId="77777777" w:rsidTr="00F20684">
        <w:trPr>
          <w:trHeight w:val="187"/>
        </w:trPr>
        <w:tc>
          <w:tcPr>
            <w:tcW w:w="11120" w:type="dxa"/>
            <w:gridSpan w:val="15"/>
          </w:tcPr>
          <w:p w14:paraId="43CECFCC" w14:textId="77777777" w:rsidR="006459C0" w:rsidRPr="00771DE2" w:rsidRDefault="006459C0" w:rsidP="007F041C">
            <w:pPr>
              <w:pStyle w:val="TAH"/>
            </w:pPr>
            <w:r w:rsidRPr="00771DE2">
              <w:t xml:space="preserve">NR Band / SCS of SUL band / Channel bandwidth of the DL band / </w:t>
            </w:r>
            <w:proofErr w:type="spellStart"/>
            <w:r w:rsidRPr="00771DE2">
              <w:t>L</w:t>
            </w:r>
            <w:r w:rsidRPr="00771DE2">
              <w:rPr>
                <w:vertAlign w:val="subscript"/>
              </w:rPr>
              <w:t>CRB</w:t>
            </w:r>
            <w:r w:rsidRPr="00771DE2">
              <w:t>@RB</w:t>
            </w:r>
            <w:r w:rsidRPr="00771DE2">
              <w:rPr>
                <w:vertAlign w:val="subscript"/>
              </w:rPr>
              <w:t>Start</w:t>
            </w:r>
            <w:proofErr w:type="spellEnd"/>
            <w:r w:rsidRPr="00771DE2">
              <w:t xml:space="preserve"> of SUL band</w:t>
            </w:r>
          </w:p>
        </w:tc>
      </w:tr>
      <w:tr w:rsidR="006459C0" w:rsidRPr="00771DE2" w14:paraId="27D0E8E2" w14:textId="77777777" w:rsidTr="00F20684">
        <w:trPr>
          <w:trHeight w:val="187"/>
        </w:trPr>
        <w:tc>
          <w:tcPr>
            <w:tcW w:w="646" w:type="dxa"/>
          </w:tcPr>
          <w:p w14:paraId="46C51C34" w14:textId="77777777" w:rsidR="006459C0" w:rsidRPr="00771DE2" w:rsidRDefault="006459C0" w:rsidP="007F041C">
            <w:pPr>
              <w:pStyle w:val="TAH"/>
            </w:pPr>
            <w:r w:rsidRPr="00771DE2">
              <w:t>DL band</w:t>
            </w:r>
          </w:p>
        </w:tc>
        <w:tc>
          <w:tcPr>
            <w:tcW w:w="646" w:type="dxa"/>
            <w:shd w:val="clear" w:color="auto" w:fill="auto"/>
          </w:tcPr>
          <w:p w14:paraId="12D7C8F1" w14:textId="77777777" w:rsidR="006459C0" w:rsidRPr="00771DE2" w:rsidRDefault="006459C0" w:rsidP="007F041C">
            <w:pPr>
              <w:pStyle w:val="TAH"/>
            </w:pPr>
            <w:r w:rsidRPr="00771DE2">
              <w:t>SUL band</w:t>
            </w:r>
          </w:p>
        </w:tc>
        <w:tc>
          <w:tcPr>
            <w:tcW w:w="656" w:type="dxa"/>
          </w:tcPr>
          <w:p w14:paraId="7B44750D" w14:textId="77777777" w:rsidR="006459C0" w:rsidRPr="00771DE2" w:rsidRDefault="006459C0" w:rsidP="007F041C">
            <w:pPr>
              <w:pStyle w:val="TAH"/>
            </w:pPr>
            <w:r w:rsidRPr="00771DE2">
              <w:t>SCS of SUL band</w:t>
            </w:r>
          </w:p>
          <w:p w14:paraId="0C4B7A13" w14:textId="77777777" w:rsidR="006459C0" w:rsidRPr="00771DE2" w:rsidRDefault="006459C0" w:rsidP="007F041C">
            <w:pPr>
              <w:pStyle w:val="TAH"/>
            </w:pPr>
            <w:r w:rsidRPr="00771DE2">
              <w:t>(kHz)</w:t>
            </w:r>
          </w:p>
        </w:tc>
        <w:tc>
          <w:tcPr>
            <w:tcW w:w="586" w:type="dxa"/>
            <w:shd w:val="clear" w:color="auto" w:fill="auto"/>
          </w:tcPr>
          <w:p w14:paraId="4696D23D" w14:textId="77777777" w:rsidR="006459C0" w:rsidRPr="00771DE2" w:rsidRDefault="006459C0" w:rsidP="007F041C">
            <w:pPr>
              <w:pStyle w:val="TAH"/>
            </w:pPr>
            <w:r w:rsidRPr="00771DE2">
              <w:t>5</w:t>
            </w:r>
          </w:p>
          <w:p w14:paraId="230C55DD" w14:textId="77777777" w:rsidR="006459C0" w:rsidRPr="00771DE2" w:rsidRDefault="006459C0" w:rsidP="007F041C">
            <w:pPr>
              <w:pStyle w:val="TAH"/>
            </w:pPr>
            <w:r w:rsidRPr="00771DE2">
              <w:t>MHz</w:t>
            </w:r>
          </w:p>
        </w:tc>
        <w:tc>
          <w:tcPr>
            <w:tcW w:w="800" w:type="dxa"/>
            <w:shd w:val="clear" w:color="auto" w:fill="auto"/>
          </w:tcPr>
          <w:p w14:paraId="2B46C1C0" w14:textId="77777777" w:rsidR="006459C0" w:rsidRPr="00771DE2" w:rsidRDefault="006459C0" w:rsidP="007F041C">
            <w:pPr>
              <w:pStyle w:val="TAH"/>
            </w:pPr>
            <w:r w:rsidRPr="00771DE2">
              <w:t>10 MHz</w:t>
            </w:r>
          </w:p>
        </w:tc>
        <w:tc>
          <w:tcPr>
            <w:tcW w:w="800" w:type="dxa"/>
            <w:shd w:val="clear" w:color="auto" w:fill="auto"/>
          </w:tcPr>
          <w:p w14:paraId="54839AA5" w14:textId="77777777" w:rsidR="006459C0" w:rsidRPr="00771DE2" w:rsidRDefault="006459C0" w:rsidP="007F041C">
            <w:pPr>
              <w:pStyle w:val="TAH"/>
            </w:pPr>
            <w:r w:rsidRPr="00771DE2">
              <w:t>15 MHz</w:t>
            </w:r>
          </w:p>
        </w:tc>
        <w:tc>
          <w:tcPr>
            <w:tcW w:w="800" w:type="dxa"/>
            <w:shd w:val="clear" w:color="auto" w:fill="auto"/>
          </w:tcPr>
          <w:p w14:paraId="57D0991C" w14:textId="77777777" w:rsidR="006459C0" w:rsidRPr="00771DE2" w:rsidRDefault="006459C0" w:rsidP="007F041C">
            <w:pPr>
              <w:pStyle w:val="TAH"/>
            </w:pPr>
            <w:r w:rsidRPr="00771DE2">
              <w:t>20 MHz</w:t>
            </w:r>
          </w:p>
        </w:tc>
        <w:tc>
          <w:tcPr>
            <w:tcW w:w="586" w:type="dxa"/>
          </w:tcPr>
          <w:p w14:paraId="788EB9F5" w14:textId="77777777" w:rsidR="006459C0" w:rsidRPr="00771DE2" w:rsidRDefault="006459C0" w:rsidP="007F041C">
            <w:pPr>
              <w:pStyle w:val="TAH"/>
            </w:pPr>
            <w:r w:rsidRPr="00771DE2">
              <w:t>25 MHz</w:t>
            </w:r>
          </w:p>
        </w:tc>
        <w:tc>
          <w:tcPr>
            <w:tcW w:w="800" w:type="dxa"/>
          </w:tcPr>
          <w:p w14:paraId="1680F6B3" w14:textId="77777777" w:rsidR="006459C0" w:rsidRPr="00771DE2" w:rsidRDefault="006459C0" w:rsidP="007F041C">
            <w:pPr>
              <w:pStyle w:val="TAH"/>
            </w:pPr>
            <w:r w:rsidRPr="00771DE2">
              <w:t>30 MHz</w:t>
            </w:r>
          </w:p>
        </w:tc>
        <w:tc>
          <w:tcPr>
            <w:tcW w:w="800" w:type="dxa"/>
          </w:tcPr>
          <w:p w14:paraId="6C84ECE5" w14:textId="77777777" w:rsidR="006459C0" w:rsidRPr="00771DE2" w:rsidRDefault="006459C0" w:rsidP="007F041C">
            <w:pPr>
              <w:pStyle w:val="TAH"/>
            </w:pPr>
            <w:r w:rsidRPr="00771DE2">
              <w:t>40 MHz</w:t>
            </w:r>
          </w:p>
        </w:tc>
        <w:tc>
          <w:tcPr>
            <w:tcW w:w="800" w:type="dxa"/>
          </w:tcPr>
          <w:p w14:paraId="4280EC0D" w14:textId="77777777" w:rsidR="006459C0" w:rsidRPr="00771DE2" w:rsidRDefault="006459C0" w:rsidP="007F041C">
            <w:pPr>
              <w:pStyle w:val="TAH"/>
            </w:pPr>
            <w:r w:rsidRPr="00771DE2">
              <w:t>50 MHz</w:t>
            </w:r>
          </w:p>
        </w:tc>
        <w:tc>
          <w:tcPr>
            <w:tcW w:w="800" w:type="dxa"/>
          </w:tcPr>
          <w:p w14:paraId="66EC8710" w14:textId="77777777" w:rsidR="006459C0" w:rsidRPr="00771DE2" w:rsidRDefault="006459C0" w:rsidP="007F041C">
            <w:pPr>
              <w:pStyle w:val="TAH"/>
            </w:pPr>
            <w:r w:rsidRPr="00771DE2">
              <w:t>60 MHz</w:t>
            </w:r>
          </w:p>
        </w:tc>
        <w:tc>
          <w:tcPr>
            <w:tcW w:w="800" w:type="dxa"/>
          </w:tcPr>
          <w:p w14:paraId="1B065093" w14:textId="77777777" w:rsidR="006459C0" w:rsidRPr="00771DE2" w:rsidRDefault="006459C0" w:rsidP="007F041C">
            <w:pPr>
              <w:pStyle w:val="TAH"/>
            </w:pPr>
            <w:r w:rsidRPr="00771DE2">
              <w:t>80 MHz</w:t>
            </w:r>
          </w:p>
        </w:tc>
        <w:tc>
          <w:tcPr>
            <w:tcW w:w="800" w:type="dxa"/>
          </w:tcPr>
          <w:p w14:paraId="5C4DD01F" w14:textId="77777777" w:rsidR="006459C0" w:rsidRPr="00771DE2" w:rsidRDefault="006459C0" w:rsidP="007F041C">
            <w:pPr>
              <w:pStyle w:val="TAH"/>
            </w:pPr>
            <w:r w:rsidRPr="00771DE2">
              <w:t>90 MHz</w:t>
            </w:r>
          </w:p>
        </w:tc>
        <w:tc>
          <w:tcPr>
            <w:tcW w:w="800" w:type="dxa"/>
          </w:tcPr>
          <w:p w14:paraId="3036225C" w14:textId="77777777" w:rsidR="006459C0" w:rsidRPr="00771DE2" w:rsidRDefault="006459C0" w:rsidP="007F041C">
            <w:pPr>
              <w:pStyle w:val="TAH"/>
            </w:pPr>
            <w:r w:rsidRPr="00771DE2">
              <w:t>100 MHz</w:t>
            </w:r>
          </w:p>
        </w:tc>
      </w:tr>
      <w:tr w:rsidR="006459C0" w:rsidRPr="00771DE2" w14:paraId="44B0730A" w14:textId="49C062AB" w:rsidTr="00F20684">
        <w:trPr>
          <w:trHeight w:val="187"/>
        </w:trPr>
        <w:tc>
          <w:tcPr>
            <w:tcW w:w="646" w:type="dxa"/>
            <w:vAlign w:val="center"/>
          </w:tcPr>
          <w:p w14:paraId="1482E831" w14:textId="1F6EA0F0" w:rsidR="006459C0" w:rsidRPr="00771DE2" w:rsidRDefault="006459C0" w:rsidP="007F041C">
            <w:pPr>
              <w:pStyle w:val="TAC"/>
            </w:pPr>
            <w:r w:rsidRPr="00771DE2">
              <w:t>n41</w:t>
            </w:r>
          </w:p>
        </w:tc>
        <w:tc>
          <w:tcPr>
            <w:tcW w:w="646" w:type="dxa"/>
            <w:shd w:val="clear" w:color="auto" w:fill="auto"/>
            <w:vAlign w:val="center"/>
          </w:tcPr>
          <w:p w14:paraId="7D125B37" w14:textId="7220DF44" w:rsidR="006459C0" w:rsidRPr="00771DE2" w:rsidRDefault="006459C0" w:rsidP="007F041C">
            <w:pPr>
              <w:pStyle w:val="TAC"/>
            </w:pPr>
            <w:r w:rsidRPr="00771DE2">
              <w:t>n80</w:t>
            </w:r>
          </w:p>
        </w:tc>
        <w:tc>
          <w:tcPr>
            <w:tcW w:w="656" w:type="dxa"/>
            <w:vAlign w:val="center"/>
          </w:tcPr>
          <w:p w14:paraId="44424EC2" w14:textId="722229DD" w:rsidR="006459C0" w:rsidRPr="00771DE2" w:rsidRDefault="006459C0" w:rsidP="007F041C">
            <w:pPr>
              <w:pStyle w:val="TAC"/>
            </w:pPr>
            <w:r w:rsidRPr="00771DE2">
              <w:t>15</w:t>
            </w:r>
          </w:p>
        </w:tc>
        <w:tc>
          <w:tcPr>
            <w:tcW w:w="586" w:type="dxa"/>
            <w:shd w:val="clear" w:color="auto" w:fill="auto"/>
            <w:vAlign w:val="center"/>
          </w:tcPr>
          <w:p w14:paraId="3ED43308" w14:textId="23ACEE5C" w:rsidR="006459C0" w:rsidRPr="00771DE2" w:rsidRDefault="006459C0" w:rsidP="007F041C">
            <w:pPr>
              <w:pStyle w:val="TAC"/>
            </w:pPr>
          </w:p>
        </w:tc>
        <w:tc>
          <w:tcPr>
            <w:tcW w:w="800" w:type="dxa"/>
            <w:shd w:val="clear" w:color="auto" w:fill="auto"/>
            <w:vAlign w:val="center"/>
          </w:tcPr>
          <w:p w14:paraId="6DB6897A" w14:textId="3C4108A1" w:rsidR="006459C0" w:rsidRPr="00771DE2" w:rsidRDefault="006459C0" w:rsidP="007F041C">
            <w:pPr>
              <w:pStyle w:val="TAC"/>
              <w:rPr>
                <w:rFonts w:eastAsia="Yu Mincho"/>
              </w:rPr>
            </w:pPr>
            <w:bookmarkStart w:id="1199" w:name="OLE_LINK60"/>
            <w:r w:rsidRPr="00771DE2">
              <w:rPr>
                <w:rFonts w:eastAsia="Yu Mincho"/>
              </w:rPr>
              <w:t>160</w:t>
            </w:r>
            <w:bookmarkEnd w:id="1199"/>
            <w:r w:rsidRPr="00771DE2">
              <w:rPr>
                <w:rFonts w:eastAsia="Yu Mincho"/>
              </w:rPr>
              <w:t>@0</w:t>
            </w:r>
          </w:p>
        </w:tc>
        <w:tc>
          <w:tcPr>
            <w:tcW w:w="800" w:type="dxa"/>
            <w:shd w:val="clear" w:color="auto" w:fill="auto"/>
            <w:vAlign w:val="center"/>
          </w:tcPr>
          <w:p w14:paraId="0EC509C8" w14:textId="793A84E4" w:rsidR="006459C0" w:rsidRPr="00771DE2" w:rsidRDefault="006459C0" w:rsidP="007F041C">
            <w:pPr>
              <w:pStyle w:val="TAC"/>
              <w:rPr>
                <w:rFonts w:eastAsia="Yu Mincho"/>
              </w:rPr>
            </w:pPr>
            <w:r w:rsidRPr="00771DE2">
              <w:rPr>
                <w:rFonts w:eastAsia="Yu Mincho"/>
              </w:rPr>
              <w:t>160</w:t>
            </w:r>
            <w:r w:rsidRPr="00771DE2">
              <w:t>@0</w:t>
            </w:r>
          </w:p>
        </w:tc>
        <w:tc>
          <w:tcPr>
            <w:tcW w:w="800" w:type="dxa"/>
            <w:shd w:val="clear" w:color="auto" w:fill="auto"/>
            <w:vAlign w:val="center"/>
          </w:tcPr>
          <w:p w14:paraId="3814E5E5" w14:textId="3A882D5F" w:rsidR="006459C0" w:rsidRPr="00771DE2" w:rsidRDefault="006459C0" w:rsidP="007F041C">
            <w:pPr>
              <w:pStyle w:val="TAC"/>
              <w:rPr>
                <w:rFonts w:eastAsia="Yu Mincho"/>
              </w:rPr>
            </w:pPr>
            <w:r w:rsidRPr="00771DE2">
              <w:rPr>
                <w:rFonts w:eastAsia="Yu Mincho"/>
              </w:rPr>
              <w:t>160</w:t>
            </w:r>
            <w:r w:rsidRPr="00771DE2">
              <w:t>@0</w:t>
            </w:r>
          </w:p>
        </w:tc>
        <w:tc>
          <w:tcPr>
            <w:tcW w:w="586" w:type="dxa"/>
            <w:vAlign w:val="center"/>
          </w:tcPr>
          <w:p w14:paraId="14C44A6D" w14:textId="154161DE" w:rsidR="006459C0" w:rsidRPr="00771DE2" w:rsidRDefault="006459C0" w:rsidP="007F041C">
            <w:pPr>
              <w:pStyle w:val="TAC"/>
            </w:pPr>
          </w:p>
        </w:tc>
        <w:tc>
          <w:tcPr>
            <w:tcW w:w="800" w:type="dxa"/>
          </w:tcPr>
          <w:p w14:paraId="4967EEF8" w14:textId="085438A6" w:rsidR="006459C0" w:rsidRPr="00771DE2" w:rsidRDefault="006459C0" w:rsidP="007F041C">
            <w:pPr>
              <w:pStyle w:val="TAC"/>
            </w:pPr>
          </w:p>
        </w:tc>
        <w:tc>
          <w:tcPr>
            <w:tcW w:w="800" w:type="dxa"/>
            <w:vAlign w:val="center"/>
          </w:tcPr>
          <w:p w14:paraId="334782DA" w14:textId="2DB5FEC2" w:rsidR="006459C0" w:rsidRPr="00771DE2" w:rsidRDefault="006459C0" w:rsidP="007F041C">
            <w:pPr>
              <w:pStyle w:val="TAC"/>
              <w:rPr>
                <w:rFonts w:eastAsia="Yu Mincho"/>
                <w:b/>
              </w:rPr>
            </w:pPr>
            <w:r w:rsidRPr="00771DE2">
              <w:rPr>
                <w:rFonts w:eastAsia="Yu Mincho"/>
              </w:rPr>
              <w:t>160</w:t>
            </w:r>
            <w:r w:rsidRPr="00771DE2">
              <w:t>@0</w:t>
            </w:r>
          </w:p>
        </w:tc>
        <w:tc>
          <w:tcPr>
            <w:tcW w:w="800" w:type="dxa"/>
            <w:vAlign w:val="center"/>
          </w:tcPr>
          <w:p w14:paraId="5973A81B" w14:textId="19A57FA2" w:rsidR="006459C0" w:rsidRPr="00771DE2" w:rsidRDefault="006459C0" w:rsidP="007F041C">
            <w:pPr>
              <w:pStyle w:val="TAC"/>
              <w:rPr>
                <w:rFonts w:eastAsia="Yu Mincho"/>
                <w:b/>
              </w:rPr>
            </w:pPr>
            <w:r w:rsidRPr="00771DE2">
              <w:rPr>
                <w:rFonts w:eastAsia="Yu Mincho"/>
              </w:rPr>
              <w:t>160</w:t>
            </w:r>
            <w:r w:rsidRPr="00771DE2">
              <w:t>@0</w:t>
            </w:r>
          </w:p>
        </w:tc>
        <w:tc>
          <w:tcPr>
            <w:tcW w:w="800" w:type="dxa"/>
          </w:tcPr>
          <w:p w14:paraId="4504F584" w14:textId="7D1E286A" w:rsidR="006459C0" w:rsidRPr="00771DE2" w:rsidRDefault="006459C0" w:rsidP="007F041C">
            <w:pPr>
              <w:pStyle w:val="TAC"/>
            </w:pPr>
            <w:r w:rsidRPr="00771DE2">
              <w:t>160@0</w:t>
            </w:r>
          </w:p>
        </w:tc>
        <w:tc>
          <w:tcPr>
            <w:tcW w:w="800" w:type="dxa"/>
          </w:tcPr>
          <w:p w14:paraId="6A4B9D65" w14:textId="09015E0D" w:rsidR="006459C0" w:rsidRPr="00771DE2" w:rsidRDefault="006459C0" w:rsidP="007F041C">
            <w:pPr>
              <w:pStyle w:val="TAC"/>
            </w:pPr>
            <w:r w:rsidRPr="00771DE2">
              <w:t>160@0</w:t>
            </w:r>
          </w:p>
        </w:tc>
        <w:tc>
          <w:tcPr>
            <w:tcW w:w="800" w:type="dxa"/>
          </w:tcPr>
          <w:p w14:paraId="71E220BA" w14:textId="1481CFCC" w:rsidR="006459C0" w:rsidRPr="00771DE2" w:rsidRDefault="006459C0" w:rsidP="007F041C">
            <w:pPr>
              <w:pStyle w:val="TAC"/>
            </w:pPr>
            <w:r w:rsidRPr="00771DE2">
              <w:t>160@0</w:t>
            </w:r>
          </w:p>
        </w:tc>
        <w:tc>
          <w:tcPr>
            <w:tcW w:w="800" w:type="dxa"/>
          </w:tcPr>
          <w:p w14:paraId="0B0E7523" w14:textId="530D8BFE" w:rsidR="006459C0" w:rsidRPr="00771DE2" w:rsidRDefault="006459C0" w:rsidP="007F041C">
            <w:pPr>
              <w:pStyle w:val="TAC"/>
            </w:pPr>
            <w:r w:rsidRPr="00771DE2">
              <w:t>160@0</w:t>
            </w:r>
          </w:p>
        </w:tc>
      </w:tr>
      <w:tr w:rsidR="006459C0" w:rsidRPr="00771DE2" w14:paraId="1AD49B9D" w14:textId="49A0C434" w:rsidTr="00F20684">
        <w:trPr>
          <w:trHeight w:val="187"/>
        </w:trPr>
        <w:tc>
          <w:tcPr>
            <w:tcW w:w="646" w:type="dxa"/>
            <w:vAlign w:val="center"/>
          </w:tcPr>
          <w:p w14:paraId="403A30BB" w14:textId="3D7CEB0C" w:rsidR="006459C0" w:rsidRPr="00771DE2" w:rsidRDefault="006459C0" w:rsidP="007F041C">
            <w:pPr>
              <w:pStyle w:val="TAC"/>
              <w:rPr>
                <w:rFonts w:cs="Arial"/>
              </w:rPr>
            </w:pPr>
            <w:r w:rsidRPr="00771DE2">
              <w:t>n41</w:t>
            </w:r>
          </w:p>
        </w:tc>
        <w:tc>
          <w:tcPr>
            <w:tcW w:w="646" w:type="dxa"/>
            <w:shd w:val="clear" w:color="auto" w:fill="auto"/>
            <w:vAlign w:val="center"/>
          </w:tcPr>
          <w:p w14:paraId="136C5791" w14:textId="7C51FFCD" w:rsidR="006459C0" w:rsidRPr="00771DE2" w:rsidRDefault="006459C0" w:rsidP="007F041C">
            <w:pPr>
              <w:pStyle w:val="TAC"/>
            </w:pPr>
            <w:r w:rsidRPr="00771DE2">
              <w:t>n81</w:t>
            </w:r>
          </w:p>
        </w:tc>
        <w:tc>
          <w:tcPr>
            <w:tcW w:w="656" w:type="dxa"/>
            <w:vAlign w:val="center"/>
          </w:tcPr>
          <w:p w14:paraId="3E682327" w14:textId="70CF5082" w:rsidR="006459C0" w:rsidRPr="00771DE2" w:rsidRDefault="006459C0" w:rsidP="007F041C">
            <w:pPr>
              <w:pStyle w:val="TAC"/>
            </w:pPr>
            <w:r w:rsidRPr="00771DE2">
              <w:t>15</w:t>
            </w:r>
          </w:p>
        </w:tc>
        <w:tc>
          <w:tcPr>
            <w:tcW w:w="586" w:type="dxa"/>
            <w:shd w:val="clear" w:color="auto" w:fill="auto"/>
            <w:vAlign w:val="center"/>
          </w:tcPr>
          <w:p w14:paraId="3C1961F7" w14:textId="5C5080F0" w:rsidR="006459C0" w:rsidRPr="00771DE2" w:rsidRDefault="006459C0" w:rsidP="007F041C">
            <w:pPr>
              <w:pStyle w:val="TAC"/>
            </w:pPr>
          </w:p>
        </w:tc>
        <w:tc>
          <w:tcPr>
            <w:tcW w:w="800" w:type="dxa"/>
            <w:shd w:val="clear" w:color="auto" w:fill="auto"/>
            <w:vAlign w:val="center"/>
          </w:tcPr>
          <w:p w14:paraId="34D00F8E" w14:textId="2695336C" w:rsidR="006459C0" w:rsidRPr="00771DE2" w:rsidRDefault="006459C0" w:rsidP="007F041C">
            <w:pPr>
              <w:pStyle w:val="TAC"/>
              <w:rPr>
                <w:rFonts w:cs="Arial"/>
              </w:rPr>
            </w:pPr>
            <w:r w:rsidRPr="00771DE2">
              <w:rPr>
                <w:rFonts w:eastAsia="Yu Mincho"/>
              </w:rPr>
              <w:t>100@0</w:t>
            </w:r>
          </w:p>
        </w:tc>
        <w:tc>
          <w:tcPr>
            <w:tcW w:w="800" w:type="dxa"/>
            <w:shd w:val="clear" w:color="auto" w:fill="auto"/>
            <w:vAlign w:val="center"/>
          </w:tcPr>
          <w:p w14:paraId="2CF197B9" w14:textId="1BCA124F" w:rsidR="006459C0" w:rsidRPr="00771DE2" w:rsidRDefault="006459C0" w:rsidP="007F041C">
            <w:pPr>
              <w:pStyle w:val="TAC"/>
              <w:rPr>
                <w:rFonts w:cs="Arial"/>
              </w:rPr>
            </w:pPr>
            <w:r w:rsidRPr="00771DE2">
              <w:rPr>
                <w:rFonts w:eastAsia="Yu Mincho"/>
              </w:rPr>
              <w:t>100</w:t>
            </w:r>
            <w:r w:rsidRPr="00771DE2">
              <w:t>@0</w:t>
            </w:r>
          </w:p>
        </w:tc>
        <w:tc>
          <w:tcPr>
            <w:tcW w:w="800" w:type="dxa"/>
            <w:shd w:val="clear" w:color="auto" w:fill="auto"/>
            <w:vAlign w:val="center"/>
          </w:tcPr>
          <w:p w14:paraId="4B566594" w14:textId="35D745D5" w:rsidR="006459C0" w:rsidRPr="00771DE2" w:rsidRDefault="006459C0" w:rsidP="007F041C">
            <w:pPr>
              <w:pStyle w:val="TAC"/>
              <w:rPr>
                <w:rFonts w:cs="Arial"/>
              </w:rPr>
            </w:pPr>
            <w:r w:rsidRPr="00771DE2">
              <w:rPr>
                <w:rFonts w:eastAsia="Yu Mincho"/>
              </w:rPr>
              <w:t>100</w:t>
            </w:r>
            <w:r w:rsidRPr="00771DE2">
              <w:t>@0</w:t>
            </w:r>
          </w:p>
        </w:tc>
        <w:tc>
          <w:tcPr>
            <w:tcW w:w="586" w:type="dxa"/>
            <w:vAlign w:val="center"/>
          </w:tcPr>
          <w:p w14:paraId="4C83C2A5" w14:textId="1E9ECCA1" w:rsidR="006459C0" w:rsidRPr="00771DE2" w:rsidRDefault="006459C0" w:rsidP="007F041C">
            <w:pPr>
              <w:pStyle w:val="TAC"/>
            </w:pPr>
          </w:p>
        </w:tc>
        <w:tc>
          <w:tcPr>
            <w:tcW w:w="800" w:type="dxa"/>
          </w:tcPr>
          <w:p w14:paraId="75CF12A6" w14:textId="4D1D0492" w:rsidR="006459C0" w:rsidRPr="00771DE2" w:rsidRDefault="006459C0" w:rsidP="007F041C">
            <w:pPr>
              <w:pStyle w:val="TAC"/>
            </w:pPr>
          </w:p>
        </w:tc>
        <w:tc>
          <w:tcPr>
            <w:tcW w:w="800" w:type="dxa"/>
            <w:vAlign w:val="center"/>
          </w:tcPr>
          <w:p w14:paraId="240B5AED" w14:textId="5AC60B2F" w:rsidR="006459C0" w:rsidRPr="00771DE2" w:rsidRDefault="006459C0" w:rsidP="007F041C">
            <w:pPr>
              <w:pStyle w:val="TAC"/>
              <w:rPr>
                <w:b/>
              </w:rPr>
            </w:pPr>
            <w:r w:rsidRPr="00771DE2">
              <w:rPr>
                <w:rFonts w:eastAsia="Yu Mincho"/>
              </w:rPr>
              <w:t>100</w:t>
            </w:r>
            <w:r w:rsidRPr="00771DE2">
              <w:t>@0</w:t>
            </w:r>
          </w:p>
        </w:tc>
        <w:tc>
          <w:tcPr>
            <w:tcW w:w="800" w:type="dxa"/>
            <w:vAlign w:val="center"/>
          </w:tcPr>
          <w:p w14:paraId="62ABE9DF" w14:textId="6D3C91EA" w:rsidR="006459C0" w:rsidRPr="00771DE2" w:rsidRDefault="006459C0" w:rsidP="007F041C">
            <w:pPr>
              <w:pStyle w:val="TAC"/>
              <w:rPr>
                <w:b/>
              </w:rPr>
            </w:pPr>
            <w:r w:rsidRPr="00771DE2">
              <w:rPr>
                <w:rFonts w:eastAsia="Yu Mincho"/>
              </w:rPr>
              <w:t>100</w:t>
            </w:r>
            <w:r w:rsidRPr="00771DE2">
              <w:t>@0</w:t>
            </w:r>
          </w:p>
        </w:tc>
        <w:tc>
          <w:tcPr>
            <w:tcW w:w="800" w:type="dxa"/>
          </w:tcPr>
          <w:p w14:paraId="7837FD8E" w14:textId="47B6B764" w:rsidR="006459C0" w:rsidRPr="00771DE2" w:rsidRDefault="006459C0" w:rsidP="007F041C">
            <w:pPr>
              <w:pStyle w:val="TAC"/>
            </w:pPr>
            <w:r w:rsidRPr="00771DE2">
              <w:t>100@0</w:t>
            </w:r>
          </w:p>
        </w:tc>
        <w:tc>
          <w:tcPr>
            <w:tcW w:w="800" w:type="dxa"/>
          </w:tcPr>
          <w:p w14:paraId="17071FDB" w14:textId="47A65B0F" w:rsidR="006459C0" w:rsidRPr="00771DE2" w:rsidRDefault="006459C0" w:rsidP="007F041C">
            <w:pPr>
              <w:pStyle w:val="TAC"/>
            </w:pPr>
            <w:r w:rsidRPr="00771DE2">
              <w:t>100@0</w:t>
            </w:r>
          </w:p>
        </w:tc>
        <w:tc>
          <w:tcPr>
            <w:tcW w:w="800" w:type="dxa"/>
          </w:tcPr>
          <w:p w14:paraId="075DE45C" w14:textId="54001F39" w:rsidR="006459C0" w:rsidRPr="00771DE2" w:rsidRDefault="006459C0" w:rsidP="007F041C">
            <w:pPr>
              <w:pStyle w:val="TAC"/>
            </w:pPr>
            <w:r w:rsidRPr="00771DE2">
              <w:t>100@0</w:t>
            </w:r>
          </w:p>
        </w:tc>
        <w:tc>
          <w:tcPr>
            <w:tcW w:w="800" w:type="dxa"/>
          </w:tcPr>
          <w:p w14:paraId="380E620F" w14:textId="23BAA035" w:rsidR="006459C0" w:rsidRPr="00771DE2" w:rsidRDefault="006459C0" w:rsidP="007F041C">
            <w:pPr>
              <w:pStyle w:val="TAC"/>
            </w:pPr>
            <w:r w:rsidRPr="00771DE2">
              <w:t>100@0</w:t>
            </w:r>
          </w:p>
        </w:tc>
      </w:tr>
      <w:tr w:rsidR="006459C0" w:rsidRPr="00771DE2" w14:paraId="41B47876" w14:textId="77777777" w:rsidTr="00F20684">
        <w:trPr>
          <w:trHeight w:val="187"/>
        </w:trPr>
        <w:tc>
          <w:tcPr>
            <w:tcW w:w="646" w:type="dxa"/>
            <w:vMerge w:val="restart"/>
            <w:vAlign w:val="center"/>
          </w:tcPr>
          <w:p w14:paraId="6962986B" w14:textId="77777777" w:rsidR="006459C0" w:rsidRPr="006428A2" w:rsidRDefault="006459C0" w:rsidP="007F041C">
            <w:pPr>
              <w:pStyle w:val="TAC"/>
            </w:pPr>
            <w:r w:rsidRPr="006428A2">
              <w:t>n41</w:t>
            </w:r>
          </w:p>
        </w:tc>
        <w:tc>
          <w:tcPr>
            <w:tcW w:w="646" w:type="dxa"/>
            <w:vMerge w:val="restart"/>
            <w:shd w:val="clear" w:color="auto" w:fill="auto"/>
            <w:vAlign w:val="center"/>
          </w:tcPr>
          <w:p w14:paraId="067E3E88" w14:textId="77777777" w:rsidR="006459C0" w:rsidRPr="006428A2" w:rsidRDefault="006459C0" w:rsidP="007F041C">
            <w:pPr>
              <w:pStyle w:val="TAC"/>
            </w:pPr>
            <w:r w:rsidRPr="006428A2">
              <w:t>n83</w:t>
            </w:r>
          </w:p>
        </w:tc>
        <w:tc>
          <w:tcPr>
            <w:tcW w:w="656" w:type="dxa"/>
            <w:vAlign w:val="center"/>
          </w:tcPr>
          <w:p w14:paraId="34318BF9" w14:textId="77777777" w:rsidR="006459C0" w:rsidRPr="00771DE2" w:rsidRDefault="006459C0" w:rsidP="007F041C">
            <w:pPr>
              <w:pStyle w:val="TAC"/>
            </w:pPr>
            <w:r w:rsidRPr="00771DE2">
              <w:t>15</w:t>
            </w:r>
          </w:p>
        </w:tc>
        <w:tc>
          <w:tcPr>
            <w:tcW w:w="586" w:type="dxa"/>
            <w:shd w:val="clear" w:color="auto" w:fill="auto"/>
            <w:vAlign w:val="center"/>
          </w:tcPr>
          <w:p w14:paraId="6BD39B82" w14:textId="77777777" w:rsidR="006459C0" w:rsidRPr="00771DE2" w:rsidRDefault="006459C0" w:rsidP="007F041C">
            <w:pPr>
              <w:pStyle w:val="TAC"/>
            </w:pPr>
          </w:p>
        </w:tc>
        <w:tc>
          <w:tcPr>
            <w:tcW w:w="800" w:type="dxa"/>
            <w:shd w:val="clear" w:color="auto" w:fill="auto"/>
            <w:vAlign w:val="center"/>
          </w:tcPr>
          <w:p w14:paraId="3001B214" w14:textId="3075DC9F" w:rsidR="006459C0" w:rsidRPr="00771DE2" w:rsidRDefault="006459C0" w:rsidP="007F041C">
            <w:pPr>
              <w:pStyle w:val="TAC"/>
              <w:rPr>
                <w:rFonts w:eastAsia="Yu Mincho"/>
              </w:rPr>
            </w:pPr>
            <w:bookmarkStart w:id="1200" w:name="OLE_LINK165"/>
            <w:bookmarkStart w:id="1201" w:name="OLE_LINK166"/>
            <w:r w:rsidRPr="00771DE2">
              <w:t>100@0</w:t>
            </w:r>
            <w:bookmarkEnd w:id="1200"/>
            <w:bookmarkEnd w:id="1201"/>
          </w:p>
        </w:tc>
        <w:tc>
          <w:tcPr>
            <w:tcW w:w="800" w:type="dxa"/>
            <w:shd w:val="clear" w:color="auto" w:fill="auto"/>
            <w:vAlign w:val="center"/>
          </w:tcPr>
          <w:p w14:paraId="4C1979D0" w14:textId="349D9DDF" w:rsidR="006459C0" w:rsidRPr="00771DE2" w:rsidRDefault="006459C0" w:rsidP="007F041C">
            <w:pPr>
              <w:pStyle w:val="TAC"/>
              <w:rPr>
                <w:rFonts w:eastAsia="Yu Mincho"/>
              </w:rPr>
            </w:pPr>
            <w:r w:rsidRPr="00771DE2">
              <w:t>100@0</w:t>
            </w:r>
          </w:p>
        </w:tc>
        <w:tc>
          <w:tcPr>
            <w:tcW w:w="800" w:type="dxa"/>
            <w:shd w:val="clear" w:color="auto" w:fill="auto"/>
            <w:vAlign w:val="center"/>
          </w:tcPr>
          <w:p w14:paraId="08630485" w14:textId="77777777" w:rsidR="006459C0" w:rsidRPr="00771DE2" w:rsidRDefault="006459C0" w:rsidP="007F041C">
            <w:pPr>
              <w:pStyle w:val="TAC"/>
              <w:rPr>
                <w:rFonts w:eastAsia="Yu Mincho"/>
              </w:rPr>
            </w:pPr>
            <w:r w:rsidRPr="00771DE2">
              <w:t>100@0</w:t>
            </w:r>
          </w:p>
        </w:tc>
        <w:tc>
          <w:tcPr>
            <w:tcW w:w="586" w:type="dxa"/>
            <w:vAlign w:val="center"/>
          </w:tcPr>
          <w:p w14:paraId="59B121A1" w14:textId="77777777" w:rsidR="006459C0" w:rsidRPr="00771DE2" w:rsidRDefault="006459C0" w:rsidP="007F041C">
            <w:pPr>
              <w:pStyle w:val="TAC"/>
            </w:pPr>
          </w:p>
        </w:tc>
        <w:tc>
          <w:tcPr>
            <w:tcW w:w="800" w:type="dxa"/>
          </w:tcPr>
          <w:p w14:paraId="7B6409FB" w14:textId="77777777" w:rsidR="006459C0" w:rsidRPr="00771DE2" w:rsidRDefault="006459C0" w:rsidP="007F041C">
            <w:pPr>
              <w:pStyle w:val="TAC"/>
              <w:rPr>
                <w:b/>
              </w:rPr>
            </w:pPr>
            <w:r w:rsidRPr="00771DE2">
              <w:t>100@0</w:t>
            </w:r>
          </w:p>
        </w:tc>
        <w:tc>
          <w:tcPr>
            <w:tcW w:w="800" w:type="dxa"/>
            <w:vAlign w:val="center"/>
          </w:tcPr>
          <w:p w14:paraId="47DFE2FC" w14:textId="77777777" w:rsidR="006459C0" w:rsidRPr="00771DE2" w:rsidRDefault="006459C0" w:rsidP="007F041C">
            <w:pPr>
              <w:pStyle w:val="TAC"/>
              <w:rPr>
                <w:rFonts w:eastAsia="Yu Mincho"/>
              </w:rPr>
            </w:pPr>
            <w:r w:rsidRPr="00771DE2">
              <w:t>100@0</w:t>
            </w:r>
          </w:p>
        </w:tc>
        <w:tc>
          <w:tcPr>
            <w:tcW w:w="800" w:type="dxa"/>
            <w:vAlign w:val="center"/>
          </w:tcPr>
          <w:p w14:paraId="7313C0AD" w14:textId="77777777" w:rsidR="006459C0" w:rsidRPr="00771DE2" w:rsidRDefault="006459C0" w:rsidP="007F041C">
            <w:pPr>
              <w:pStyle w:val="TAC"/>
              <w:rPr>
                <w:rFonts w:eastAsia="Yu Mincho"/>
              </w:rPr>
            </w:pPr>
            <w:r w:rsidRPr="00771DE2">
              <w:t>100@0</w:t>
            </w:r>
          </w:p>
        </w:tc>
        <w:tc>
          <w:tcPr>
            <w:tcW w:w="800" w:type="dxa"/>
          </w:tcPr>
          <w:p w14:paraId="57D39299" w14:textId="77777777" w:rsidR="006459C0" w:rsidRPr="00771DE2" w:rsidRDefault="006459C0" w:rsidP="007F041C">
            <w:pPr>
              <w:pStyle w:val="TAC"/>
            </w:pPr>
            <w:r w:rsidRPr="00771DE2">
              <w:t>100@0</w:t>
            </w:r>
          </w:p>
        </w:tc>
        <w:tc>
          <w:tcPr>
            <w:tcW w:w="800" w:type="dxa"/>
          </w:tcPr>
          <w:p w14:paraId="6AABEB32" w14:textId="77777777" w:rsidR="006459C0" w:rsidRPr="00771DE2" w:rsidRDefault="006459C0" w:rsidP="007F041C">
            <w:pPr>
              <w:pStyle w:val="TAC"/>
            </w:pPr>
            <w:r w:rsidRPr="00771DE2">
              <w:t>100@0</w:t>
            </w:r>
          </w:p>
        </w:tc>
        <w:tc>
          <w:tcPr>
            <w:tcW w:w="800" w:type="dxa"/>
          </w:tcPr>
          <w:p w14:paraId="606AC16B" w14:textId="77777777" w:rsidR="006459C0" w:rsidRPr="00771DE2" w:rsidRDefault="006459C0" w:rsidP="007F041C">
            <w:pPr>
              <w:pStyle w:val="TAC"/>
            </w:pPr>
            <w:r w:rsidRPr="00771DE2">
              <w:t>100@0</w:t>
            </w:r>
          </w:p>
        </w:tc>
        <w:tc>
          <w:tcPr>
            <w:tcW w:w="800" w:type="dxa"/>
          </w:tcPr>
          <w:p w14:paraId="7A8B010E" w14:textId="77777777" w:rsidR="006459C0" w:rsidRPr="00771DE2" w:rsidRDefault="006459C0" w:rsidP="007F041C">
            <w:pPr>
              <w:pStyle w:val="TAC"/>
            </w:pPr>
            <w:r w:rsidRPr="00771DE2">
              <w:t>100@0</w:t>
            </w:r>
          </w:p>
        </w:tc>
      </w:tr>
      <w:tr w:rsidR="006459C0" w:rsidRPr="00771DE2" w14:paraId="6BC14C51" w14:textId="77777777" w:rsidTr="00F20684">
        <w:trPr>
          <w:trHeight w:val="187"/>
        </w:trPr>
        <w:tc>
          <w:tcPr>
            <w:tcW w:w="646" w:type="dxa"/>
            <w:vMerge/>
            <w:vAlign w:val="center"/>
          </w:tcPr>
          <w:p w14:paraId="437E22CE" w14:textId="77777777" w:rsidR="006459C0" w:rsidRPr="00771DE2" w:rsidRDefault="006459C0" w:rsidP="007F041C">
            <w:pPr>
              <w:pStyle w:val="TAC"/>
            </w:pPr>
          </w:p>
        </w:tc>
        <w:tc>
          <w:tcPr>
            <w:tcW w:w="646" w:type="dxa"/>
            <w:vMerge/>
            <w:shd w:val="clear" w:color="auto" w:fill="auto"/>
            <w:vAlign w:val="center"/>
          </w:tcPr>
          <w:p w14:paraId="590A0DCE" w14:textId="77777777" w:rsidR="006459C0" w:rsidRPr="00771DE2" w:rsidRDefault="006459C0" w:rsidP="007F041C">
            <w:pPr>
              <w:pStyle w:val="TAC"/>
            </w:pPr>
          </w:p>
        </w:tc>
        <w:tc>
          <w:tcPr>
            <w:tcW w:w="656" w:type="dxa"/>
            <w:vAlign w:val="center"/>
          </w:tcPr>
          <w:p w14:paraId="71C070EC" w14:textId="77777777" w:rsidR="006459C0" w:rsidRPr="00771DE2" w:rsidRDefault="006459C0" w:rsidP="007F041C">
            <w:pPr>
              <w:pStyle w:val="TAC"/>
            </w:pPr>
            <w:r w:rsidRPr="00771DE2">
              <w:t>30</w:t>
            </w:r>
          </w:p>
        </w:tc>
        <w:tc>
          <w:tcPr>
            <w:tcW w:w="586" w:type="dxa"/>
            <w:shd w:val="clear" w:color="auto" w:fill="auto"/>
            <w:vAlign w:val="center"/>
          </w:tcPr>
          <w:p w14:paraId="7EB90CCF" w14:textId="77777777" w:rsidR="006459C0" w:rsidRPr="00771DE2" w:rsidRDefault="006459C0" w:rsidP="007F041C">
            <w:pPr>
              <w:pStyle w:val="TAC"/>
            </w:pPr>
          </w:p>
        </w:tc>
        <w:tc>
          <w:tcPr>
            <w:tcW w:w="800" w:type="dxa"/>
            <w:shd w:val="clear" w:color="auto" w:fill="auto"/>
            <w:vAlign w:val="center"/>
          </w:tcPr>
          <w:p w14:paraId="1C2D63CD" w14:textId="1DBE533F" w:rsidR="006459C0" w:rsidRPr="00771DE2" w:rsidRDefault="006459C0" w:rsidP="007F041C">
            <w:pPr>
              <w:pStyle w:val="TAC"/>
              <w:rPr>
                <w:rFonts w:eastAsia="Yu Mincho"/>
              </w:rPr>
            </w:pPr>
            <w:bookmarkStart w:id="1202" w:name="OLE_LINK167"/>
            <w:bookmarkStart w:id="1203" w:name="OLE_LINK168"/>
            <w:r w:rsidRPr="00771DE2">
              <w:t>50@0</w:t>
            </w:r>
            <w:bookmarkEnd w:id="1202"/>
            <w:bookmarkEnd w:id="1203"/>
          </w:p>
        </w:tc>
        <w:tc>
          <w:tcPr>
            <w:tcW w:w="800" w:type="dxa"/>
            <w:shd w:val="clear" w:color="auto" w:fill="auto"/>
            <w:vAlign w:val="center"/>
          </w:tcPr>
          <w:p w14:paraId="145A7A08" w14:textId="298C6C8F" w:rsidR="006459C0" w:rsidRPr="00771DE2" w:rsidRDefault="006459C0" w:rsidP="007F041C">
            <w:pPr>
              <w:pStyle w:val="TAC"/>
              <w:rPr>
                <w:rFonts w:eastAsia="Yu Mincho"/>
              </w:rPr>
            </w:pPr>
            <w:r w:rsidRPr="00771DE2">
              <w:t>50@0</w:t>
            </w:r>
          </w:p>
        </w:tc>
        <w:tc>
          <w:tcPr>
            <w:tcW w:w="800" w:type="dxa"/>
            <w:shd w:val="clear" w:color="auto" w:fill="auto"/>
            <w:vAlign w:val="center"/>
          </w:tcPr>
          <w:p w14:paraId="6E082E1D" w14:textId="77777777" w:rsidR="006459C0" w:rsidRPr="00771DE2" w:rsidRDefault="006459C0" w:rsidP="007F041C">
            <w:pPr>
              <w:pStyle w:val="TAC"/>
              <w:rPr>
                <w:rFonts w:eastAsia="Yu Mincho"/>
              </w:rPr>
            </w:pPr>
            <w:r w:rsidRPr="00771DE2">
              <w:t>50@0</w:t>
            </w:r>
          </w:p>
        </w:tc>
        <w:tc>
          <w:tcPr>
            <w:tcW w:w="586" w:type="dxa"/>
            <w:vAlign w:val="center"/>
          </w:tcPr>
          <w:p w14:paraId="4ADE0AFE" w14:textId="77777777" w:rsidR="006459C0" w:rsidRPr="00771DE2" w:rsidRDefault="006459C0" w:rsidP="007F041C">
            <w:pPr>
              <w:pStyle w:val="TAC"/>
            </w:pPr>
          </w:p>
        </w:tc>
        <w:tc>
          <w:tcPr>
            <w:tcW w:w="800" w:type="dxa"/>
          </w:tcPr>
          <w:p w14:paraId="435880E0" w14:textId="77777777" w:rsidR="006459C0" w:rsidRPr="00771DE2" w:rsidRDefault="006459C0" w:rsidP="007F041C">
            <w:pPr>
              <w:pStyle w:val="TAC"/>
              <w:rPr>
                <w:b/>
              </w:rPr>
            </w:pPr>
            <w:r w:rsidRPr="00771DE2">
              <w:t>50@0</w:t>
            </w:r>
          </w:p>
        </w:tc>
        <w:tc>
          <w:tcPr>
            <w:tcW w:w="800" w:type="dxa"/>
            <w:vAlign w:val="center"/>
          </w:tcPr>
          <w:p w14:paraId="3554D99B" w14:textId="77777777" w:rsidR="006459C0" w:rsidRPr="00771DE2" w:rsidRDefault="006459C0" w:rsidP="007F041C">
            <w:pPr>
              <w:pStyle w:val="TAC"/>
              <w:rPr>
                <w:rFonts w:eastAsia="Yu Mincho"/>
              </w:rPr>
            </w:pPr>
            <w:r w:rsidRPr="00771DE2">
              <w:t>50@0</w:t>
            </w:r>
          </w:p>
        </w:tc>
        <w:tc>
          <w:tcPr>
            <w:tcW w:w="800" w:type="dxa"/>
            <w:vAlign w:val="center"/>
          </w:tcPr>
          <w:p w14:paraId="132CED0C" w14:textId="77777777" w:rsidR="006459C0" w:rsidRPr="00771DE2" w:rsidRDefault="006459C0" w:rsidP="007F041C">
            <w:pPr>
              <w:pStyle w:val="TAC"/>
              <w:rPr>
                <w:rFonts w:eastAsia="Yu Mincho"/>
              </w:rPr>
            </w:pPr>
            <w:r w:rsidRPr="00771DE2">
              <w:t>50@0</w:t>
            </w:r>
          </w:p>
        </w:tc>
        <w:tc>
          <w:tcPr>
            <w:tcW w:w="800" w:type="dxa"/>
          </w:tcPr>
          <w:p w14:paraId="3D8EA1C1" w14:textId="77777777" w:rsidR="006459C0" w:rsidRPr="00771DE2" w:rsidRDefault="006459C0" w:rsidP="007F041C">
            <w:pPr>
              <w:pStyle w:val="TAC"/>
            </w:pPr>
            <w:r w:rsidRPr="00771DE2">
              <w:t>50@0</w:t>
            </w:r>
          </w:p>
        </w:tc>
        <w:tc>
          <w:tcPr>
            <w:tcW w:w="800" w:type="dxa"/>
          </w:tcPr>
          <w:p w14:paraId="23E02C07" w14:textId="77777777" w:rsidR="006459C0" w:rsidRPr="00771DE2" w:rsidRDefault="006459C0" w:rsidP="007F041C">
            <w:pPr>
              <w:pStyle w:val="TAC"/>
            </w:pPr>
            <w:r w:rsidRPr="00771DE2">
              <w:t>50@0</w:t>
            </w:r>
          </w:p>
        </w:tc>
        <w:tc>
          <w:tcPr>
            <w:tcW w:w="800" w:type="dxa"/>
          </w:tcPr>
          <w:p w14:paraId="6A05C3E2" w14:textId="77777777" w:rsidR="006459C0" w:rsidRPr="00771DE2" w:rsidRDefault="006459C0" w:rsidP="007F041C">
            <w:pPr>
              <w:pStyle w:val="TAC"/>
            </w:pPr>
            <w:r w:rsidRPr="00771DE2">
              <w:t>50@0</w:t>
            </w:r>
          </w:p>
        </w:tc>
        <w:tc>
          <w:tcPr>
            <w:tcW w:w="800" w:type="dxa"/>
          </w:tcPr>
          <w:p w14:paraId="7A38AFE8" w14:textId="77777777" w:rsidR="006459C0" w:rsidRPr="00771DE2" w:rsidRDefault="006459C0" w:rsidP="007F041C">
            <w:pPr>
              <w:pStyle w:val="TAC"/>
            </w:pPr>
            <w:r w:rsidRPr="00771DE2">
              <w:t>50@0</w:t>
            </w:r>
          </w:p>
        </w:tc>
      </w:tr>
      <w:tr w:rsidR="006459C0" w:rsidRPr="00771DE2" w14:paraId="4A9AC1A4" w14:textId="669EB895" w:rsidTr="00F20684">
        <w:trPr>
          <w:trHeight w:val="187"/>
        </w:trPr>
        <w:tc>
          <w:tcPr>
            <w:tcW w:w="646" w:type="dxa"/>
            <w:vAlign w:val="center"/>
          </w:tcPr>
          <w:p w14:paraId="7199B523" w14:textId="3A2FC094" w:rsidR="006459C0" w:rsidRPr="00771DE2" w:rsidRDefault="006459C0" w:rsidP="007F041C">
            <w:pPr>
              <w:pStyle w:val="TAC"/>
            </w:pPr>
            <w:r w:rsidRPr="00771DE2">
              <w:t>n41</w:t>
            </w:r>
          </w:p>
        </w:tc>
        <w:tc>
          <w:tcPr>
            <w:tcW w:w="646" w:type="dxa"/>
            <w:shd w:val="clear" w:color="auto" w:fill="auto"/>
            <w:vAlign w:val="center"/>
          </w:tcPr>
          <w:p w14:paraId="30C6E758" w14:textId="54FBCC79" w:rsidR="006459C0" w:rsidRPr="00771DE2" w:rsidRDefault="006459C0" w:rsidP="007F041C">
            <w:pPr>
              <w:pStyle w:val="TAC"/>
            </w:pPr>
            <w:r w:rsidRPr="00771DE2">
              <w:t>n95</w:t>
            </w:r>
          </w:p>
        </w:tc>
        <w:tc>
          <w:tcPr>
            <w:tcW w:w="656" w:type="dxa"/>
            <w:vAlign w:val="center"/>
          </w:tcPr>
          <w:p w14:paraId="59A5D689" w14:textId="5AE02E93" w:rsidR="006459C0" w:rsidRPr="00771DE2" w:rsidRDefault="006459C0" w:rsidP="007F041C">
            <w:pPr>
              <w:pStyle w:val="TAC"/>
            </w:pPr>
            <w:r w:rsidRPr="00771DE2">
              <w:t>15</w:t>
            </w:r>
          </w:p>
        </w:tc>
        <w:tc>
          <w:tcPr>
            <w:tcW w:w="586" w:type="dxa"/>
            <w:shd w:val="clear" w:color="auto" w:fill="auto"/>
            <w:vAlign w:val="center"/>
          </w:tcPr>
          <w:p w14:paraId="4A242F1E" w14:textId="65679777" w:rsidR="006459C0" w:rsidRPr="00771DE2" w:rsidRDefault="006459C0" w:rsidP="007F041C">
            <w:pPr>
              <w:pStyle w:val="TAC"/>
            </w:pPr>
          </w:p>
        </w:tc>
        <w:tc>
          <w:tcPr>
            <w:tcW w:w="800" w:type="dxa"/>
            <w:shd w:val="clear" w:color="auto" w:fill="auto"/>
            <w:vAlign w:val="center"/>
          </w:tcPr>
          <w:p w14:paraId="69307A92" w14:textId="46E8503A" w:rsidR="006459C0" w:rsidRPr="00771DE2" w:rsidRDefault="006459C0" w:rsidP="007F041C">
            <w:pPr>
              <w:pStyle w:val="TAC"/>
              <w:rPr>
                <w:rFonts w:eastAsia="Yu Mincho"/>
              </w:rPr>
            </w:pPr>
            <w:r w:rsidRPr="00771DE2">
              <w:t>75@0</w:t>
            </w:r>
          </w:p>
        </w:tc>
        <w:tc>
          <w:tcPr>
            <w:tcW w:w="800" w:type="dxa"/>
            <w:shd w:val="clear" w:color="auto" w:fill="auto"/>
            <w:vAlign w:val="center"/>
          </w:tcPr>
          <w:p w14:paraId="03DB29BB" w14:textId="0263406D" w:rsidR="006459C0" w:rsidRPr="00771DE2" w:rsidRDefault="006459C0" w:rsidP="007F041C">
            <w:pPr>
              <w:pStyle w:val="TAC"/>
              <w:rPr>
                <w:rFonts w:eastAsia="Yu Mincho"/>
              </w:rPr>
            </w:pPr>
            <w:r w:rsidRPr="00771DE2">
              <w:t>75@0</w:t>
            </w:r>
          </w:p>
        </w:tc>
        <w:tc>
          <w:tcPr>
            <w:tcW w:w="800" w:type="dxa"/>
            <w:shd w:val="clear" w:color="auto" w:fill="auto"/>
            <w:vAlign w:val="center"/>
          </w:tcPr>
          <w:p w14:paraId="09DC93A0" w14:textId="2A476DC5" w:rsidR="006459C0" w:rsidRPr="00771DE2" w:rsidRDefault="006459C0" w:rsidP="007F041C">
            <w:pPr>
              <w:pStyle w:val="TAC"/>
              <w:rPr>
                <w:rFonts w:eastAsia="Yu Mincho"/>
              </w:rPr>
            </w:pPr>
            <w:r w:rsidRPr="00771DE2">
              <w:t>75@0</w:t>
            </w:r>
          </w:p>
        </w:tc>
        <w:tc>
          <w:tcPr>
            <w:tcW w:w="586" w:type="dxa"/>
            <w:vAlign w:val="center"/>
          </w:tcPr>
          <w:p w14:paraId="6E180670" w14:textId="114AD544" w:rsidR="006459C0" w:rsidRPr="00771DE2" w:rsidRDefault="006459C0" w:rsidP="007F041C">
            <w:pPr>
              <w:pStyle w:val="TAC"/>
            </w:pPr>
          </w:p>
        </w:tc>
        <w:tc>
          <w:tcPr>
            <w:tcW w:w="800" w:type="dxa"/>
          </w:tcPr>
          <w:p w14:paraId="2ABBE210" w14:textId="19AE5FD0" w:rsidR="006459C0" w:rsidRPr="00771DE2" w:rsidRDefault="006459C0" w:rsidP="007F041C">
            <w:pPr>
              <w:pStyle w:val="TAC"/>
              <w:rPr>
                <w:b/>
              </w:rPr>
            </w:pPr>
            <w:r w:rsidRPr="00771DE2">
              <w:t>75@0</w:t>
            </w:r>
          </w:p>
        </w:tc>
        <w:tc>
          <w:tcPr>
            <w:tcW w:w="800" w:type="dxa"/>
            <w:vAlign w:val="center"/>
          </w:tcPr>
          <w:p w14:paraId="04DC3E88" w14:textId="44D0638C" w:rsidR="006459C0" w:rsidRPr="00771DE2" w:rsidRDefault="006459C0" w:rsidP="007F041C">
            <w:pPr>
              <w:pStyle w:val="TAC"/>
              <w:rPr>
                <w:rFonts w:eastAsia="Yu Mincho"/>
              </w:rPr>
            </w:pPr>
            <w:r w:rsidRPr="00771DE2">
              <w:t>75@0</w:t>
            </w:r>
          </w:p>
        </w:tc>
        <w:tc>
          <w:tcPr>
            <w:tcW w:w="800" w:type="dxa"/>
            <w:vAlign w:val="center"/>
          </w:tcPr>
          <w:p w14:paraId="10579C29" w14:textId="36FDC1F6" w:rsidR="006459C0" w:rsidRPr="00771DE2" w:rsidRDefault="006459C0" w:rsidP="007F041C">
            <w:pPr>
              <w:pStyle w:val="TAC"/>
              <w:rPr>
                <w:rFonts w:eastAsia="Yu Mincho"/>
              </w:rPr>
            </w:pPr>
            <w:r w:rsidRPr="00771DE2">
              <w:t>75@0</w:t>
            </w:r>
          </w:p>
        </w:tc>
        <w:tc>
          <w:tcPr>
            <w:tcW w:w="800" w:type="dxa"/>
          </w:tcPr>
          <w:p w14:paraId="0C0E7F94" w14:textId="4006D900" w:rsidR="006459C0" w:rsidRPr="00771DE2" w:rsidRDefault="006459C0" w:rsidP="007F041C">
            <w:pPr>
              <w:pStyle w:val="TAC"/>
            </w:pPr>
            <w:r w:rsidRPr="00771DE2">
              <w:t>75@0</w:t>
            </w:r>
          </w:p>
        </w:tc>
        <w:tc>
          <w:tcPr>
            <w:tcW w:w="800" w:type="dxa"/>
          </w:tcPr>
          <w:p w14:paraId="23410A76" w14:textId="61BFBEA6" w:rsidR="006459C0" w:rsidRPr="00771DE2" w:rsidRDefault="006459C0" w:rsidP="007F041C">
            <w:pPr>
              <w:pStyle w:val="TAC"/>
            </w:pPr>
            <w:r w:rsidRPr="00771DE2">
              <w:t>75@0</w:t>
            </w:r>
          </w:p>
        </w:tc>
        <w:tc>
          <w:tcPr>
            <w:tcW w:w="800" w:type="dxa"/>
          </w:tcPr>
          <w:p w14:paraId="113B2577" w14:textId="1401C47E" w:rsidR="006459C0" w:rsidRPr="00771DE2" w:rsidRDefault="006459C0" w:rsidP="007F041C">
            <w:pPr>
              <w:pStyle w:val="TAC"/>
            </w:pPr>
            <w:r w:rsidRPr="00771DE2">
              <w:t>75@0</w:t>
            </w:r>
          </w:p>
        </w:tc>
        <w:tc>
          <w:tcPr>
            <w:tcW w:w="800" w:type="dxa"/>
          </w:tcPr>
          <w:p w14:paraId="2518FC7B" w14:textId="22DBD59D" w:rsidR="006459C0" w:rsidRPr="00771DE2" w:rsidRDefault="006459C0" w:rsidP="007F041C">
            <w:pPr>
              <w:pStyle w:val="TAC"/>
            </w:pPr>
            <w:r w:rsidRPr="00771DE2">
              <w:t>75@0</w:t>
            </w:r>
          </w:p>
        </w:tc>
      </w:tr>
      <w:tr w:rsidR="006459C0" w:rsidRPr="00771DE2" w14:paraId="19B1FC98" w14:textId="3F59C064" w:rsidTr="00F20684">
        <w:trPr>
          <w:trHeight w:val="187"/>
        </w:trPr>
        <w:tc>
          <w:tcPr>
            <w:tcW w:w="646" w:type="dxa"/>
            <w:vAlign w:val="center"/>
          </w:tcPr>
          <w:p w14:paraId="2E038AF1" w14:textId="721C1015" w:rsidR="006459C0" w:rsidRPr="00771DE2" w:rsidRDefault="006459C0" w:rsidP="007F041C">
            <w:pPr>
              <w:pStyle w:val="TAC"/>
            </w:pPr>
            <w:r w:rsidRPr="00771DE2">
              <w:t>n77</w:t>
            </w:r>
          </w:p>
        </w:tc>
        <w:tc>
          <w:tcPr>
            <w:tcW w:w="646" w:type="dxa"/>
            <w:shd w:val="clear" w:color="auto" w:fill="auto"/>
            <w:vAlign w:val="center"/>
          </w:tcPr>
          <w:p w14:paraId="58F61BA3" w14:textId="39A1DB4F" w:rsidR="006459C0" w:rsidRPr="00771DE2" w:rsidRDefault="006459C0" w:rsidP="007F041C">
            <w:pPr>
              <w:pStyle w:val="TAC"/>
            </w:pPr>
            <w:r w:rsidRPr="00771DE2">
              <w:t>n80</w:t>
            </w:r>
          </w:p>
        </w:tc>
        <w:tc>
          <w:tcPr>
            <w:tcW w:w="656" w:type="dxa"/>
            <w:vAlign w:val="center"/>
          </w:tcPr>
          <w:p w14:paraId="748F1F1E" w14:textId="11672BE9" w:rsidR="006459C0" w:rsidRPr="00771DE2" w:rsidRDefault="006459C0" w:rsidP="007F041C">
            <w:pPr>
              <w:pStyle w:val="TAC"/>
            </w:pPr>
            <w:r w:rsidRPr="00771DE2">
              <w:t>15</w:t>
            </w:r>
          </w:p>
        </w:tc>
        <w:tc>
          <w:tcPr>
            <w:tcW w:w="586" w:type="dxa"/>
            <w:shd w:val="clear" w:color="auto" w:fill="auto"/>
            <w:vAlign w:val="center"/>
          </w:tcPr>
          <w:p w14:paraId="31A9B91C" w14:textId="3E0C44B0" w:rsidR="006459C0" w:rsidRPr="00771DE2" w:rsidRDefault="006459C0" w:rsidP="007F041C">
            <w:pPr>
              <w:pStyle w:val="TAC"/>
            </w:pPr>
          </w:p>
        </w:tc>
        <w:tc>
          <w:tcPr>
            <w:tcW w:w="800" w:type="dxa"/>
            <w:shd w:val="clear" w:color="auto" w:fill="auto"/>
            <w:vAlign w:val="center"/>
          </w:tcPr>
          <w:p w14:paraId="572F40B6" w14:textId="4D79342C" w:rsidR="006459C0" w:rsidRPr="00771DE2" w:rsidRDefault="006459C0" w:rsidP="007F041C">
            <w:pPr>
              <w:pStyle w:val="TAC"/>
              <w:rPr>
                <w:rFonts w:eastAsia="Yu Mincho"/>
              </w:rPr>
            </w:pPr>
            <w:r w:rsidRPr="00771DE2">
              <w:rPr>
                <w:rFonts w:eastAsia="Yu Mincho"/>
              </w:rPr>
              <w:t>160@0</w:t>
            </w:r>
          </w:p>
        </w:tc>
        <w:tc>
          <w:tcPr>
            <w:tcW w:w="800" w:type="dxa"/>
            <w:shd w:val="clear" w:color="auto" w:fill="auto"/>
            <w:vAlign w:val="center"/>
          </w:tcPr>
          <w:p w14:paraId="4AD26247" w14:textId="228A880A" w:rsidR="006459C0" w:rsidRPr="00771DE2" w:rsidRDefault="006459C0" w:rsidP="007F041C">
            <w:pPr>
              <w:pStyle w:val="TAC"/>
              <w:rPr>
                <w:rFonts w:eastAsia="Yu Mincho"/>
              </w:rPr>
            </w:pPr>
            <w:r w:rsidRPr="00771DE2">
              <w:rPr>
                <w:rFonts w:eastAsia="Yu Mincho"/>
              </w:rPr>
              <w:t>160</w:t>
            </w:r>
            <w:r w:rsidRPr="00771DE2">
              <w:t>@0</w:t>
            </w:r>
          </w:p>
        </w:tc>
        <w:tc>
          <w:tcPr>
            <w:tcW w:w="800" w:type="dxa"/>
            <w:shd w:val="clear" w:color="auto" w:fill="auto"/>
            <w:vAlign w:val="center"/>
          </w:tcPr>
          <w:p w14:paraId="041127AC" w14:textId="63CFF634" w:rsidR="006459C0" w:rsidRPr="00771DE2" w:rsidRDefault="006459C0" w:rsidP="007F041C">
            <w:pPr>
              <w:pStyle w:val="TAC"/>
              <w:rPr>
                <w:rFonts w:eastAsia="Yu Mincho"/>
              </w:rPr>
            </w:pPr>
            <w:r w:rsidRPr="00771DE2">
              <w:rPr>
                <w:rFonts w:eastAsia="Yu Mincho"/>
              </w:rPr>
              <w:t>160</w:t>
            </w:r>
            <w:r w:rsidRPr="00771DE2">
              <w:t>@0</w:t>
            </w:r>
          </w:p>
        </w:tc>
        <w:tc>
          <w:tcPr>
            <w:tcW w:w="586" w:type="dxa"/>
            <w:vAlign w:val="center"/>
          </w:tcPr>
          <w:p w14:paraId="212B97DA" w14:textId="3C251157" w:rsidR="006459C0" w:rsidRPr="00771DE2" w:rsidRDefault="006459C0" w:rsidP="007F041C">
            <w:pPr>
              <w:pStyle w:val="TAC"/>
            </w:pPr>
          </w:p>
        </w:tc>
        <w:tc>
          <w:tcPr>
            <w:tcW w:w="800" w:type="dxa"/>
          </w:tcPr>
          <w:p w14:paraId="206D39AC" w14:textId="75171862" w:rsidR="006459C0" w:rsidRPr="00771DE2" w:rsidRDefault="006459C0" w:rsidP="007F041C">
            <w:pPr>
              <w:pStyle w:val="TAC"/>
            </w:pPr>
          </w:p>
        </w:tc>
        <w:tc>
          <w:tcPr>
            <w:tcW w:w="800" w:type="dxa"/>
            <w:vAlign w:val="center"/>
          </w:tcPr>
          <w:p w14:paraId="194A4D29" w14:textId="6808D351" w:rsidR="006459C0" w:rsidRPr="00771DE2" w:rsidRDefault="006459C0" w:rsidP="007F041C">
            <w:pPr>
              <w:pStyle w:val="TAC"/>
              <w:rPr>
                <w:rFonts w:eastAsia="Yu Mincho"/>
              </w:rPr>
            </w:pPr>
            <w:r w:rsidRPr="00771DE2">
              <w:rPr>
                <w:rFonts w:eastAsia="Yu Mincho"/>
              </w:rPr>
              <w:t>160</w:t>
            </w:r>
            <w:r w:rsidRPr="00771DE2">
              <w:t>@0</w:t>
            </w:r>
          </w:p>
        </w:tc>
        <w:tc>
          <w:tcPr>
            <w:tcW w:w="800" w:type="dxa"/>
            <w:vAlign w:val="center"/>
          </w:tcPr>
          <w:p w14:paraId="527ED0EB" w14:textId="0ECEA789" w:rsidR="006459C0" w:rsidRPr="00771DE2" w:rsidRDefault="006459C0" w:rsidP="007F041C">
            <w:pPr>
              <w:pStyle w:val="TAC"/>
              <w:rPr>
                <w:rFonts w:eastAsia="Yu Mincho"/>
              </w:rPr>
            </w:pPr>
            <w:r w:rsidRPr="00771DE2">
              <w:rPr>
                <w:rFonts w:eastAsia="Yu Mincho"/>
              </w:rPr>
              <w:t>160</w:t>
            </w:r>
            <w:r w:rsidRPr="00771DE2">
              <w:t>@0</w:t>
            </w:r>
          </w:p>
        </w:tc>
        <w:tc>
          <w:tcPr>
            <w:tcW w:w="800" w:type="dxa"/>
          </w:tcPr>
          <w:p w14:paraId="6621BBF5" w14:textId="30C7216E" w:rsidR="006459C0" w:rsidRPr="00771DE2" w:rsidRDefault="006459C0" w:rsidP="007F041C">
            <w:pPr>
              <w:pStyle w:val="TAC"/>
            </w:pPr>
            <w:r w:rsidRPr="00771DE2">
              <w:rPr>
                <w:rFonts w:eastAsia="Yu Mincho"/>
              </w:rPr>
              <w:t>160</w:t>
            </w:r>
            <w:r w:rsidRPr="00771DE2">
              <w:t>@0</w:t>
            </w:r>
          </w:p>
        </w:tc>
        <w:tc>
          <w:tcPr>
            <w:tcW w:w="800" w:type="dxa"/>
          </w:tcPr>
          <w:p w14:paraId="3734981F" w14:textId="3AD19A8E" w:rsidR="006459C0" w:rsidRPr="00771DE2" w:rsidRDefault="006459C0" w:rsidP="007F041C">
            <w:pPr>
              <w:pStyle w:val="TAC"/>
            </w:pPr>
            <w:r w:rsidRPr="00771DE2">
              <w:rPr>
                <w:rFonts w:eastAsia="Yu Mincho"/>
              </w:rPr>
              <w:t>160</w:t>
            </w:r>
            <w:r w:rsidRPr="00771DE2">
              <w:t>@0</w:t>
            </w:r>
          </w:p>
        </w:tc>
        <w:tc>
          <w:tcPr>
            <w:tcW w:w="800" w:type="dxa"/>
          </w:tcPr>
          <w:p w14:paraId="77BCA93C" w14:textId="5A0EF562" w:rsidR="006459C0" w:rsidRPr="00771DE2" w:rsidRDefault="006459C0" w:rsidP="007F041C">
            <w:pPr>
              <w:pStyle w:val="TAC"/>
            </w:pPr>
            <w:r w:rsidRPr="00771DE2">
              <w:rPr>
                <w:rFonts w:eastAsia="Yu Mincho"/>
              </w:rPr>
              <w:t>160</w:t>
            </w:r>
            <w:r w:rsidRPr="00771DE2">
              <w:t>@0</w:t>
            </w:r>
          </w:p>
        </w:tc>
        <w:tc>
          <w:tcPr>
            <w:tcW w:w="800" w:type="dxa"/>
          </w:tcPr>
          <w:p w14:paraId="1BB56A0C" w14:textId="157B8994" w:rsidR="006459C0" w:rsidRPr="00771DE2" w:rsidRDefault="006459C0" w:rsidP="007F041C">
            <w:pPr>
              <w:pStyle w:val="TAC"/>
            </w:pPr>
            <w:r w:rsidRPr="00771DE2">
              <w:rPr>
                <w:rFonts w:eastAsia="Yu Mincho"/>
              </w:rPr>
              <w:t>160</w:t>
            </w:r>
            <w:r w:rsidRPr="00771DE2">
              <w:t>@0</w:t>
            </w:r>
          </w:p>
        </w:tc>
      </w:tr>
      <w:tr w:rsidR="006459C0" w:rsidRPr="00771DE2" w14:paraId="16C7EB3D" w14:textId="77749150" w:rsidTr="00F20684">
        <w:trPr>
          <w:trHeight w:val="187"/>
        </w:trPr>
        <w:tc>
          <w:tcPr>
            <w:tcW w:w="646" w:type="dxa"/>
            <w:vAlign w:val="center"/>
          </w:tcPr>
          <w:p w14:paraId="5C340977" w14:textId="71369D0F" w:rsidR="006459C0" w:rsidRPr="00771DE2" w:rsidRDefault="006459C0" w:rsidP="007F041C">
            <w:pPr>
              <w:pStyle w:val="TAC"/>
            </w:pPr>
            <w:r w:rsidRPr="00771DE2">
              <w:t>n77</w:t>
            </w:r>
          </w:p>
        </w:tc>
        <w:tc>
          <w:tcPr>
            <w:tcW w:w="646" w:type="dxa"/>
            <w:shd w:val="clear" w:color="auto" w:fill="auto"/>
            <w:vAlign w:val="center"/>
          </w:tcPr>
          <w:p w14:paraId="535C078D" w14:textId="57343565" w:rsidR="006459C0" w:rsidRPr="00771DE2" w:rsidRDefault="006459C0" w:rsidP="007F041C">
            <w:pPr>
              <w:pStyle w:val="TAC"/>
            </w:pPr>
            <w:r w:rsidRPr="00771DE2">
              <w:t>n84</w:t>
            </w:r>
          </w:p>
        </w:tc>
        <w:tc>
          <w:tcPr>
            <w:tcW w:w="656" w:type="dxa"/>
            <w:vAlign w:val="center"/>
          </w:tcPr>
          <w:p w14:paraId="0C9A8697" w14:textId="08F141BB" w:rsidR="006459C0" w:rsidRPr="00771DE2" w:rsidRDefault="006459C0" w:rsidP="007F041C">
            <w:pPr>
              <w:pStyle w:val="TAC"/>
            </w:pPr>
            <w:r w:rsidRPr="00771DE2">
              <w:t>15</w:t>
            </w:r>
          </w:p>
        </w:tc>
        <w:tc>
          <w:tcPr>
            <w:tcW w:w="586" w:type="dxa"/>
            <w:shd w:val="clear" w:color="auto" w:fill="auto"/>
            <w:vAlign w:val="center"/>
          </w:tcPr>
          <w:p w14:paraId="1F2A0495" w14:textId="2A7354D6" w:rsidR="006459C0" w:rsidRPr="00771DE2" w:rsidRDefault="006459C0" w:rsidP="007F041C">
            <w:pPr>
              <w:pStyle w:val="TAC"/>
            </w:pPr>
          </w:p>
        </w:tc>
        <w:tc>
          <w:tcPr>
            <w:tcW w:w="800" w:type="dxa"/>
            <w:shd w:val="clear" w:color="auto" w:fill="auto"/>
            <w:vAlign w:val="center"/>
          </w:tcPr>
          <w:p w14:paraId="29FE84AC" w14:textId="258A6E89" w:rsidR="006459C0" w:rsidRPr="00771DE2" w:rsidRDefault="006459C0" w:rsidP="007F041C">
            <w:pPr>
              <w:pStyle w:val="TAC"/>
              <w:rPr>
                <w:rFonts w:eastAsia="Yu Mincho"/>
              </w:rPr>
            </w:pPr>
            <w:r w:rsidRPr="00771DE2">
              <w:rPr>
                <w:rFonts w:eastAsia="Yu Mincho"/>
              </w:rPr>
              <w:t>100@0</w:t>
            </w:r>
          </w:p>
        </w:tc>
        <w:tc>
          <w:tcPr>
            <w:tcW w:w="800" w:type="dxa"/>
            <w:shd w:val="clear" w:color="auto" w:fill="auto"/>
            <w:vAlign w:val="center"/>
          </w:tcPr>
          <w:p w14:paraId="24348B56" w14:textId="7EB06EAB" w:rsidR="006459C0" w:rsidRPr="00771DE2" w:rsidRDefault="006459C0" w:rsidP="007F041C">
            <w:pPr>
              <w:pStyle w:val="TAC"/>
              <w:rPr>
                <w:rFonts w:eastAsia="Yu Mincho"/>
              </w:rPr>
            </w:pPr>
            <w:r w:rsidRPr="00771DE2">
              <w:rPr>
                <w:rFonts w:eastAsia="Yu Mincho"/>
              </w:rPr>
              <w:t>100</w:t>
            </w:r>
            <w:r w:rsidRPr="00771DE2">
              <w:t>@0</w:t>
            </w:r>
          </w:p>
        </w:tc>
        <w:tc>
          <w:tcPr>
            <w:tcW w:w="800" w:type="dxa"/>
            <w:shd w:val="clear" w:color="auto" w:fill="auto"/>
            <w:vAlign w:val="center"/>
          </w:tcPr>
          <w:p w14:paraId="0ED21559" w14:textId="4A4A5B81" w:rsidR="006459C0" w:rsidRPr="00771DE2" w:rsidRDefault="006459C0" w:rsidP="007F041C">
            <w:pPr>
              <w:pStyle w:val="TAC"/>
              <w:rPr>
                <w:rFonts w:eastAsia="Yu Mincho"/>
              </w:rPr>
            </w:pPr>
            <w:r w:rsidRPr="00771DE2">
              <w:rPr>
                <w:rFonts w:eastAsia="Yu Mincho"/>
              </w:rPr>
              <w:t>100</w:t>
            </w:r>
            <w:r w:rsidRPr="00771DE2">
              <w:t>@0</w:t>
            </w:r>
          </w:p>
        </w:tc>
        <w:tc>
          <w:tcPr>
            <w:tcW w:w="586" w:type="dxa"/>
            <w:vAlign w:val="center"/>
          </w:tcPr>
          <w:p w14:paraId="2C89A62A" w14:textId="21A54499" w:rsidR="006459C0" w:rsidRPr="00771DE2" w:rsidRDefault="006459C0" w:rsidP="007F041C">
            <w:pPr>
              <w:pStyle w:val="TAC"/>
            </w:pPr>
          </w:p>
        </w:tc>
        <w:tc>
          <w:tcPr>
            <w:tcW w:w="800" w:type="dxa"/>
            <w:vAlign w:val="center"/>
          </w:tcPr>
          <w:p w14:paraId="37B860E4" w14:textId="5C45682A" w:rsidR="006459C0" w:rsidRPr="00771DE2" w:rsidRDefault="006459C0" w:rsidP="007F041C">
            <w:pPr>
              <w:pStyle w:val="TAC"/>
            </w:pPr>
          </w:p>
        </w:tc>
        <w:tc>
          <w:tcPr>
            <w:tcW w:w="800" w:type="dxa"/>
            <w:vAlign w:val="center"/>
          </w:tcPr>
          <w:p w14:paraId="3769D72E" w14:textId="665C8099" w:rsidR="006459C0" w:rsidRPr="00771DE2" w:rsidRDefault="006459C0" w:rsidP="007F041C">
            <w:pPr>
              <w:pStyle w:val="TAC"/>
              <w:rPr>
                <w:rFonts w:eastAsia="Yu Mincho"/>
              </w:rPr>
            </w:pPr>
            <w:r w:rsidRPr="00771DE2">
              <w:rPr>
                <w:rFonts w:eastAsia="Yu Mincho"/>
              </w:rPr>
              <w:t>100</w:t>
            </w:r>
            <w:r w:rsidRPr="00771DE2">
              <w:t>@0</w:t>
            </w:r>
          </w:p>
        </w:tc>
        <w:tc>
          <w:tcPr>
            <w:tcW w:w="800" w:type="dxa"/>
            <w:vAlign w:val="center"/>
          </w:tcPr>
          <w:p w14:paraId="7270DD12" w14:textId="422AEE19" w:rsidR="006459C0" w:rsidRPr="00771DE2" w:rsidRDefault="006459C0" w:rsidP="007F041C">
            <w:pPr>
              <w:pStyle w:val="TAC"/>
              <w:rPr>
                <w:rFonts w:eastAsia="Yu Mincho"/>
              </w:rPr>
            </w:pPr>
            <w:r w:rsidRPr="00771DE2">
              <w:rPr>
                <w:rFonts w:eastAsia="Yu Mincho"/>
              </w:rPr>
              <w:t>100</w:t>
            </w:r>
            <w:r w:rsidRPr="00771DE2">
              <w:t>@0</w:t>
            </w:r>
          </w:p>
        </w:tc>
        <w:tc>
          <w:tcPr>
            <w:tcW w:w="800" w:type="dxa"/>
          </w:tcPr>
          <w:p w14:paraId="6EDDE1D0" w14:textId="1D29D14F" w:rsidR="006459C0" w:rsidRPr="00771DE2" w:rsidRDefault="006459C0" w:rsidP="007F041C">
            <w:pPr>
              <w:pStyle w:val="TAC"/>
            </w:pPr>
            <w:r w:rsidRPr="00771DE2">
              <w:rPr>
                <w:rFonts w:eastAsia="Yu Mincho"/>
              </w:rPr>
              <w:t>100</w:t>
            </w:r>
            <w:r w:rsidRPr="00771DE2">
              <w:t>@0</w:t>
            </w:r>
          </w:p>
        </w:tc>
        <w:tc>
          <w:tcPr>
            <w:tcW w:w="800" w:type="dxa"/>
          </w:tcPr>
          <w:p w14:paraId="512CE684" w14:textId="4ADE138E" w:rsidR="006459C0" w:rsidRPr="00771DE2" w:rsidRDefault="006459C0" w:rsidP="007F041C">
            <w:pPr>
              <w:pStyle w:val="TAC"/>
            </w:pPr>
            <w:r w:rsidRPr="00771DE2">
              <w:rPr>
                <w:rFonts w:eastAsia="Yu Mincho"/>
              </w:rPr>
              <w:t>100</w:t>
            </w:r>
            <w:r w:rsidRPr="00771DE2">
              <w:t>@0</w:t>
            </w:r>
          </w:p>
        </w:tc>
        <w:tc>
          <w:tcPr>
            <w:tcW w:w="800" w:type="dxa"/>
          </w:tcPr>
          <w:p w14:paraId="42943CD4" w14:textId="71400A18" w:rsidR="006459C0" w:rsidRPr="00771DE2" w:rsidRDefault="006459C0" w:rsidP="007F041C">
            <w:pPr>
              <w:pStyle w:val="TAC"/>
            </w:pPr>
            <w:r w:rsidRPr="00771DE2">
              <w:rPr>
                <w:rFonts w:eastAsia="Yu Mincho"/>
              </w:rPr>
              <w:t>100</w:t>
            </w:r>
            <w:r w:rsidRPr="00771DE2">
              <w:t>@0</w:t>
            </w:r>
          </w:p>
        </w:tc>
        <w:tc>
          <w:tcPr>
            <w:tcW w:w="800" w:type="dxa"/>
          </w:tcPr>
          <w:p w14:paraId="4BEE79EA" w14:textId="0DAB15EB" w:rsidR="006459C0" w:rsidRPr="00771DE2" w:rsidRDefault="006459C0" w:rsidP="007F041C">
            <w:pPr>
              <w:pStyle w:val="TAC"/>
            </w:pPr>
            <w:r w:rsidRPr="00771DE2">
              <w:rPr>
                <w:rFonts w:eastAsia="Yu Mincho"/>
              </w:rPr>
              <w:t>100</w:t>
            </w:r>
            <w:r w:rsidRPr="00771DE2">
              <w:t>@0</w:t>
            </w:r>
          </w:p>
        </w:tc>
      </w:tr>
      <w:tr w:rsidR="006459C0" w:rsidRPr="00771DE2" w14:paraId="6C9F13AF" w14:textId="77777777" w:rsidTr="00F20684">
        <w:trPr>
          <w:trHeight w:val="187"/>
        </w:trPr>
        <w:tc>
          <w:tcPr>
            <w:tcW w:w="646" w:type="dxa"/>
            <w:vAlign w:val="center"/>
          </w:tcPr>
          <w:p w14:paraId="0E9845DA" w14:textId="77777777" w:rsidR="006459C0" w:rsidRPr="00771DE2" w:rsidRDefault="006459C0" w:rsidP="007F041C">
            <w:pPr>
              <w:pStyle w:val="TAC"/>
            </w:pPr>
            <w:r w:rsidRPr="00771DE2">
              <w:t>n78</w:t>
            </w:r>
          </w:p>
        </w:tc>
        <w:tc>
          <w:tcPr>
            <w:tcW w:w="646" w:type="dxa"/>
            <w:shd w:val="clear" w:color="auto" w:fill="auto"/>
            <w:vAlign w:val="center"/>
          </w:tcPr>
          <w:p w14:paraId="02BC62A3" w14:textId="77777777" w:rsidR="006459C0" w:rsidRPr="00771DE2" w:rsidRDefault="006459C0" w:rsidP="007F041C">
            <w:pPr>
              <w:pStyle w:val="TAC"/>
            </w:pPr>
            <w:r w:rsidRPr="00771DE2">
              <w:t>n80</w:t>
            </w:r>
          </w:p>
        </w:tc>
        <w:tc>
          <w:tcPr>
            <w:tcW w:w="656" w:type="dxa"/>
            <w:vAlign w:val="center"/>
          </w:tcPr>
          <w:p w14:paraId="1020C1AA" w14:textId="77777777" w:rsidR="006459C0" w:rsidRPr="00771DE2" w:rsidRDefault="006459C0" w:rsidP="007F041C">
            <w:pPr>
              <w:pStyle w:val="TAC"/>
            </w:pPr>
            <w:r w:rsidRPr="00771DE2">
              <w:t>15</w:t>
            </w:r>
          </w:p>
        </w:tc>
        <w:tc>
          <w:tcPr>
            <w:tcW w:w="586" w:type="dxa"/>
            <w:shd w:val="clear" w:color="auto" w:fill="auto"/>
            <w:vAlign w:val="center"/>
          </w:tcPr>
          <w:p w14:paraId="53B23DF2" w14:textId="77777777" w:rsidR="006459C0" w:rsidRPr="00771DE2" w:rsidRDefault="006459C0" w:rsidP="007F041C">
            <w:pPr>
              <w:pStyle w:val="TAC"/>
            </w:pPr>
          </w:p>
        </w:tc>
        <w:tc>
          <w:tcPr>
            <w:tcW w:w="800" w:type="dxa"/>
            <w:shd w:val="clear" w:color="auto" w:fill="auto"/>
            <w:vAlign w:val="center"/>
          </w:tcPr>
          <w:p w14:paraId="77FF5DAE" w14:textId="0B2D672B" w:rsidR="006459C0" w:rsidRPr="00771DE2" w:rsidRDefault="006459C0" w:rsidP="007F041C">
            <w:pPr>
              <w:pStyle w:val="TAC"/>
            </w:pPr>
            <w:r w:rsidRPr="00771DE2">
              <w:t>160@0</w:t>
            </w:r>
          </w:p>
        </w:tc>
        <w:tc>
          <w:tcPr>
            <w:tcW w:w="800" w:type="dxa"/>
            <w:shd w:val="clear" w:color="auto" w:fill="auto"/>
            <w:vAlign w:val="center"/>
          </w:tcPr>
          <w:p w14:paraId="1AB9C437" w14:textId="67DB9F74" w:rsidR="006459C0" w:rsidRPr="00771DE2" w:rsidRDefault="006459C0" w:rsidP="007F041C">
            <w:pPr>
              <w:pStyle w:val="TAC"/>
            </w:pPr>
            <w:r w:rsidRPr="00771DE2">
              <w:t>160@0</w:t>
            </w:r>
          </w:p>
        </w:tc>
        <w:tc>
          <w:tcPr>
            <w:tcW w:w="800" w:type="dxa"/>
            <w:shd w:val="clear" w:color="auto" w:fill="auto"/>
            <w:vAlign w:val="center"/>
          </w:tcPr>
          <w:p w14:paraId="63A929F3" w14:textId="6F81263D" w:rsidR="006459C0" w:rsidRPr="00771DE2" w:rsidRDefault="006459C0" w:rsidP="007F041C">
            <w:pPr>
              <w:pStyle w:val="TAC"/>
            </w:pPr>
            <w:r w:rsidRPr="00771DE2">
              <w:t>160@0</w:t>
            </w:r>
          </w:p>
        </w:tc>
        <w:tc>
          <w:tcPr>
            <w:tcW w:w="586" w:type="dxa"/>
            <w:vAlign w:val="center"/>
          </w:tcPr>
          <w:p w14:paraId="6BBB436A" w14:textId="77777777" w:rsidR="006459C0" w:rsidRPr="00771DE2" w:rsidRDefault="006459C0" w:rsidP="007F041C">
            <w:pPr>
              <w:pStyle w:val="TAC"/>
            </w:pPr>
          </w:p>
        </w:tc>
        <w:tc>
          <w:tcPr>
            <w:tcW w:w="800" w:type="dxa"/>
            <w:vAlign w:val="center"/>
          </w:tcPr>
          <w:p w14:paraId="0A16282E" w14:textId="77777777" w:rsidR="006459C0" w:rsidRPr="00771DE2" w:rsidRDefault="006459C0" w:rsidP="007F041C">
            <w:pPr>
              <w:pStyle w:val="TAC"/>
            </w:pPr>
          </w:p>
        </w:tc>
        <w:tc>
          <w:tcPr>
            <w:tcW w:w="800" w:type="dxa"/>
            <w:vAlign w:val="center"/>
          </w:tcPr>
          <w:p w14:paraId="0F102B21"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vAlign w:val="center"/>
          </w:tcPr>
          <w:p w14:paraId="7A535039"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Pr>
          <w:p w14:paraId="6939A699" w14:textId="77777777" w:rsidR="006459C0" w:rsidRPr="00771DE2" w:rsidRDefault="006459C0" w:rsidP="007F041C">
            <w:pPr>
              <w:pStyle w:val="TAC"/>
            </w:pPr>
            <w:r w:rsidRPr="00771DE2">
              <w:t>160@0</w:t>
            </w:r>
          </w:p>
        </w:tc>
        <w:tc>
          <w:tcPr>
            <w:tcW w:w="800" w:type="dxa"/>
          </w:tcPr>
          <w:p w14:paraId="63B91A37" w14:textId="77777777" w:rsidR="006459C0" w:rsidRPr="00771DE2" w:rsidRDefault="006459C0" w:rsidP="007F041C">
            <w:pPr>
              <w:pStyle w:val="TAC"/>
            </w:pPr>
            <w:r w:rsidRPr="00771DE2">
              <w:t>160@0</w:t>
            </w:r>
          </w:p>
        </w:tc>
        <w:tc>
          <w:tcPr>
            <w:tcW w:w="800" w:type="dxa"/>
          </w:tcPr>
          <w:p w14:paraId="4F2F99A1" w14:textId="77777777" w:rsidR="006459C0" w:rsidRPr="00771DE2" w:rsidRDefault="006459C0" w:rsidP="007F041C">
            <w:pPr>
              <w:pStyle w:val="TAC"/>
            </w:pPr>
            <w:r w:rsidRPr="00771DE2">
              <w:t>160@0</w:t>
            </w:r>
          </w:p>
        </w:tc>
        <w:tc>
          <w:tcPr>
            <w:tcW w:w="800" w:type="dxa"/>
          </w:tcPr>
          <w:p w14:paraId="702593AC" w14:textId="77777777" w:rsidR="006459C0" w:rsidRPr="00771DE2" w:rsidRDefault="006459C0" w:rsidP="007F041C">
            <w:pPr>
              <w:pStyle w:val="TAC"/>
            </w:pPr>
            <w:r w:rsidRPr="00771DE2">
              <w:t>160@0</w:t>
            </w:r>
          </w:p>
        </w:tc>
      </w:tr>
      <w:tr w:rsidR="006459C0" w:rsidRPr="00771DE2" w14:paraId="70BEADB9" w14:textId="77777777" w:rsidTr="00F20684">
        <w:trPr>
          <w:trHeight w:val="187"/>
        </w:trPr>
        <w:tc>
          <w:tcPr>
            <w:tcW w:w="646" w:type="dxa"/>
            <w:vAlign w:val="center"/>
          </w:tcPr>
          <w:p w14:paraId="2DC3177D" w14:textId="77777777" w:rsidR="006459C0" w:rsidRPr="00771DE2" w:rsidRDefault="006459C0" w:rsidP="007F041C">
            <w:pPr>
              <w:pStyle w:val="TAC"/>
            </w:pPr>
            <w:r w:rsidRPr="00771DE2">
              <w:t>n78</w:t>
            </w:r>
          </w:p>
        </w:tc>
        <w:tc>
          <w:tcPr>
            <w:tcW w:w="646" w:type="dxa"/>
            <w:shd w:val="clear" w:color="auto" w:fill="auto"/>
            <w:vAlign w:val="center"/>
          </w:tcPr>
          <w:p w14:paraId="3068D414" w14:textId="77777777" w:rsidR="006459C0" w:rsidRPr="00771DE2" w:rsidRDefault="006459C0" w:rsidP="007F041C">
            <w:pPr>
              <w:pStyle w:val="TAC"/>
            </w:pPr>
            <w:r w:rsidRPr="00771DE2">
              <w:t>n81</w:t>
            </w:r>
          </w:p>
        </w:tc>
        <w:tc>
          <w:tcPr>
            <w:tcW w:w="656" w:type="dxa"/>
            <w:vAlign w:val="center"/>
          </w:tcPr>
          <w:p w14:paraId="409CC98C" w14:textId="77777777" w:rsidR="006459C0" w:rsidRPr="00771DE2" w:rsidRDefault="006459C0" w:rsidP="007F041C">
            <w:pPr>
              <w:pStyle w:val="TAC"/>
              <w:rPr>
                <w:rFonts w:cs="Arial"/>
              </w:rPr>
            </w:pPr>
            <w:r w:rsidRPr="00771DE2">
              <w:t>15</w:t>
            </w:r>
          </w:p>
        </w:tc>
        <w:tc>
          <w:tcPr>
            <w:tcW w:w="586" w:type="dxa"/>
            <w:shd w:val="clear" w:color="auto" w:fill="auto"/>
            <w:vAlign w:val="center"/>
          </w:tcPr>
          <w:p w14:paraId="59ECE83C" w14:textId="77777777" w:rsidR="006459C0" w:rsidRPr="00771DE2" w:rsidRDefault="006459C0" w:rsidP="007F041C">
            <w:pPr>
              <w:pStyle w:val="TAC"/>
            </w:pPr>
          </w:p>
        </w:tc>
        <w:tc>
          <w:tcPr>
            <w:tcW w:w="800" w:type="dxa"/>
            <w:shd w:val="clear" w:color="auto" w:fill="auto"/>
            <w:vAlign w:val="center"/>
          </w:tcPr>
          <w:p w14:paraId="7096209B" w14:textId="48A4F117" w:rsidR="006459C0" w:rsidRPr="00771DE2" w:rsidRDefault="006459C0" w:rsidP="007F041C">
            <w:pPr>
              <w:pStyle w:val="TAC"/>
              <w:rPr>
                <w:rFonts w:eastAsia="Yu Mincho"/>
              </w:rPr>
            </w:pPr>
            <w:r w:rsidRPr="00771DE2">
              <w:t>100@0</w:t>
            </w:r>
          </w:p>
        </w:tc>
        <w:tc>
          <w:tcPr>
            <w:tcW w:w="800" w:type="dxa"/>
            <w:shd w:val="clear" w:color="auto" w:fill="auto"/>
            <w:vAlign w:val="center"/>
          </w:tcPr>
          <w:p w14:paraId="4A6DE035" w14:textId="7AC1CDCD" w:rsidR="006459C0" w:rsidRPr="00771DE2" w:rsidRDefault="006459C0" w:rsidP="007F041C">
            <w:pPr>
              <w:pStyle w:val="TAC"/>
              <w:rPr>
                <w:rFonts w:eastAsia="Yu Mincho"/>
              </w:rPr>
            </w:pPr>
            <w:r w:rsidRPr="00771DE2">
              <w:t>100@0</w:t>
            </w:r>
          </w:p>
        </w:tc>
        <w:tc>
          <w:tcPr>
            <w:tcW w:w="800" w:type="dxa"/>
            <w:shd w:val="clear" w:color="auto" w:fill="auto"/>
            <w:vAlign w:val="center"/>
          </w:tcPr>
          <w:p w14:paraId="743F1B81" w14:textId="77777777" w:rsidR="006459C0" w:rsidRPr="00771DE2" w:rsidRDefault="006459C0" w:rsidP="007F041C">
            <w:pPr>
              <w:pStyle w:val="TAC"/>
              <w:rPr>
                <w:rFonts w:eastAsia="Yu Mincho"/>
              </w:rPr>
            </w:pPr>
            <w:r w:rsidRPr="00771DE2">
              <w:t>100@0</w:t>
            </w:r>
          </w:p>
        </w:tc>
        <w:tc>
          <w:tcPr>
            <w:tcW w:w="586" w:type="dxa"/>
            <w:vAlign w:val="center"/>
          </w:tcPr>
          <w:p w14:paraId="340F244B" w14:textId="77777777" w:rsidR="006459C0" w:rsidRPr="00771DE2" w:rsidRDefault="006459C0" w:rsidP="007F041C">
            <w:pPr>
              <w:pStyle w:val="TAC"/>
            </w:pPr>
          </w:p>
        </w:tc>
        <w:tc>
          <w:tcPr>
            <w:tcW w:w="800" w:type="dxa"/>
            <w:vAlign w:val="center"/>
          </w:tcPr>
          <w:p w14:paraId="43F0119C" w14:textId="77777777" w:rsidR="006459C0" w:rsidRPr="00771DE2" w:rsidRDefault="006459C0" w:rsidP="007F041C">
            <w:pPr>
              <w:pStyle w:val="TAC"/>
            </w:pPr>
          </w:p>
        </w:tc>
        <w:tc>
          <w:tcPr>
            <w:tcW w:w="800" w:type="dxa"/>
            <w:vAlign w:val="center"/>
          </w:tcPr>
          <w:p w14:paraId="6BE068A2"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vAlign w:val="center"/>
          </w:tcPr>
          <w:p w14:paraId="1B1AFC53"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Pr>
          <w:p w14:paraId="754EBE29" w14:textId="77777777" w:rsidR="006459C0" w:rsidRPr="00771DE2" w:rsidRDefault="006459C0" w:rsidP="007F041C">
            <w:pPr>
              <w:pStyle w:val="TAC"/>
            </w:pPr>
            <w:r w:rsidRPr="00771DE2">
              <w:t>100@0</w:t>
            </w:r>
          </w:p>
        </w:tc>
        <w:tc>
          <w:tcPr>
            <w:tcW w:w="800" w:type="dxa"/>
          </w:tcPr>
          <w:p w14:paraId="68E22C12" w14:textId="77777777" w:rsidR="006459C0" w:rsidRPr="00771DE2" w:rsidRDefault="006459C0" w:rsidP="007F041C">
            <w:pPr>
              <w:pStyle w:val="TAC"/>
            </w:pPr>
            <w:r w:rsidRPr="00771DE2">
              <w:t>100@0</w:t>
            </w:r>
          </w:p>
        </w:tc>
        <w:tc>
          <w:tcPr>
            <w:tcW w:w="800" w:type="dxa"/>
          </w:tcPr>
          <w:p w14:paraId="47C18E13" w14:textId="77777777" w:rsidR="006459C0" w:rsidRPr="00771DE2" w:rsidRDefault="006459C0" w:rsidP="007F041C">
            <w:pPr>
              <w:pStyle w:val="TAC"/>
            </w:pPr>
            <w:r w:rsidRPr="00771DE2">
              <w:t>100@0</w:t>
            </w:r>
          </w:p>
        </w:tc>
        <w:tc>
          <w:tcPr>
            <w:tcW w:w="800" w:type="dxa"/>
          </w:tcPr>
          <w:p w14:paraId="67743914" w14:textId="77777777" w:rsidR="006459C0" w:rsidRPr="00771DE2" w:rsidRDefault="006459C0" w:rsidP="007F041C">
            <w:pPr>
              <w:pStyle w:val="TAC"/>
            </w:pPr>
            <w:r w:rsidRPr="00771DE2">
              <w:t>100@0</w:t>
            </w:r>
          </w:p>
        </w:tc>
      </w:tr>
      <w:tr w:rsidR="006459C0" w:rsidRPr="00771DE2" w14:paraId="46F8C536"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E1B7CE7"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939CEE" w14:textId="77777777" w:rsidR="006459C0" w:rsidRPr="00771DE2" w:rsidRDefault="006459C0" w:rsidP="007F041C">
            <w:pPr>
              <w:pStyle w:val="TAC"/>
              <w:rPr>
                <w:rFonts w:cs="Arial"/>
              </w:rPr>
            </w:pPr>
            <w:r w:rsidRPr="00771DE2">
              <w:t>n82</w:t>
            </w:r>
          </w:p>
        </w:tc>
        <w:tc>
          <w:tcPr>
            <w:tcW w:w="656" w:type="dxa"/>
            <w:tcBorders>
              <w:top w:val="single" w:sz="4" w:space="0" w:color="auto"/>
              <w:left w:val="single" w:sz="4" w:space="0" w:color="auto"/>
              <w:bottom w:val="single" w:sz="4" w:space="0" w:color="auto"/>
              <w:right w:val="single" w:sz="4" w:space="0" w:color="auto"/>
            </w:tcBorders>
            <w:vAlign w:val="center"/>
          </w:tcPr>
          <w:p w14:paraId="3CF84FB2"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16357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0DA284" w14:textId="7801387E"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09A10" w14:textId="61E11FE6"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33840" w14:textId="77777777" w:rsidR="006459C0" w:rsidRPr="00771DE2" w:rsidRDefault="006459C0" w:rsidP="007F041C">
            <w:pPr>
              <w:pStyle w:val="TAC"/>
              <w:rPr>
                <w:rFonts w:eastAsia="Yu Mincho"/>
              </w:rPr>
            </w:pPr>
            <w:bookmarkStart w:id="1204" w:name="OLE_LINK61"/>
            <w:r w:rsidRPr="00771DE2">
              <w:t>100</w:t>
            </w:r>
            <w:bookmarkEnd w:id="1204"/>
            <w:r w:rsidRPr="00771DE2">
              <w:t>@0</w:t>
            </w:r>
          </w:p>
        </w:tc>
        <w:tc>
          <w:tcPr>
            <w:tcW w:w="586" w:type="dxa"/>
            <w:tcBorders>
              <w:top w:val="single" w:sz="4" w:space="0" w:color="auto"/>
              <w:left w:val="single" w:sz="4" w:space="0" w:color="auto"/>
              <w:bottom w:val="single" w:sz="4" w:space="0" w:color="auto"/>
              <w:right w:val="single" w:sz="4" w:space="0" w:color="auto"/>
            </w:tcBorders>
            <w:vAlign w:val="center"/>
          </w:tcPr>
          <w:p w14:paraId="735199F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C8C3A6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4AA83DC8"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3356F162"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2976FA4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546BEF59"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4BCA11B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22162792" w14:textId="77777777" w:rsidR="006459C0" w:rsidRPr="00771DE2" w:rsidRDefault="006459C0" w:rsidP="007F041C">
            <w:pPr>
              <w:pStyle w:val="TAC"/>
            </w:pPr>
            <w:r w:rsidRPr="00771DE2">
              <w:t>100@0</w:t>
            </w:r>
          </w:p>
        </w:tc>
      </w:tr>
      <w:tr w:rsidR="006459C0" w:rsidRPr="00771DE2" w14:paraId="60E31EB9"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0B272CC"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8EACF34" w14:textId="77777777" w:rsidR="006459C0" w:rsidRPr="00771DE2" w:rsidRDefault="006459C0" w:rsidP="007F041C">
            <w:pPr>
              <w:pStyle w:val="TAC"/>
              <w:rPr>
                <w:rFonts w:cs="Arial"/>
              </w:rPr>
            </w:pPr>
            <w:r w:rsidRPr="00771DE2">
              <w:t>n83</w:t>
            </w:r>
          </w:p>
        </w:tc>
        <w:tc>
          <w:tcPr>
            <w:tcW w:w="656" w:type="dxa"/>
            <w:tcBorders>
              <w:top w:val="single" w:sz="4" w:space="0" w:color="auto"/>
              <w:left w:val="single" w:sz="4" w:space="0" w:color="auto"/>
              <w:bottom w:val="single" w:sz="4" w:space="0" w:color="auto"/>
              <w:right w:val="single" w:sz="4" w:space="0" w:color="auto"/>
            </w:tcBorders>
            <w:vAlign w:val="center"/>
          </w:tcPr>
          <w:p w14:paraId="131BE897"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B6B582"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E0F18" w14:textId="1491AA93"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607DF" w14:textId="33499215"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18F578" w14:textId="77777777" w:rsidR="006459C0" w:rsidRPr="00771DE2" w:rsidRDefault="006459C0" w:rsidP="007F041C">
            <w:pPr>
              <w:pStyle w:val="TAC"/>
              <w:rPr>
                <w:rFonts w:eastAsia="Yu Mincho"/>
              </w:rPr>
            </w:pPr>
            <w:r w:rsidRPr="00771DE2">
              <w:t>100@0</w:t>
            </w:r>
          </w:p>
        </w:tc>
        <w:tc>
          <w:tcPr>
            <w:tcW w:w="586" w:type="dxa"/>
            <w:tcBorders>
              <w:top w:val="single" w:sz="4" w:space="0" w:color="auto"/>
              <w:left w:val="single" w:sz="4" w:space="0" w:color="auto"/>
              <w:bottom w:val="single" w:sz="4" w:space="0" w:color="auto"/>
              <w:right w:val="single" w:sz="4" w:space="0" w:color="auto"/>
            </w:tcBorders>
            <w:vAlign w:val="center"/>
          </w:tcPr>
          <w:p w14:paraId="3E8DAF0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C80360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3DA54A8A"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0929591E"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124C843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1C7984F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7CEF57D6"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0509B7F6" w14:textId="77777777" w:rsidR="006459C0" w:rsidRPr="00771DE2" w:rsidRDefault="006459C0" w:rsidP="007F041C">
            <w:pPr>
              <w:pStyle w:val="TAC"/>
            </w:pPr>
            <w:r w:rsidRPr="00771DE2">
              <w:t>100@0</w:t>
            </w:r>
          </w:p>
        </w:tc>
      </w:tr>
      <w:tr w:rsidR="006459C0" w:rsidRPr="00771DE2" w14:paraId="169EFCEA"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041E8E8E"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34F8DEB" w14:textId="77777777" w:rsidR="006459C0" w:rsidRPr="00771DE2" w:rsidRDefault="006459C0" w:rsidP="007F041C">
            <w:pPr>
              <w:pStyle w:val="TAC"/>
              <w:rPr>
                <w:rFonts w:cs="Arial"/>
              </w:rPr>
            </w:pPr>
            <w:r w:rsidRPr="00771DE2">
              <w:t>n84</w:t>
            </w:r>
          </w:p>
        </w:tc>
        <w:tc>
          <w:tcPr>
            <w:tcW w:w="656" w:type="dxa"/>
            <w:tcBorders>
              <w:top w:val="single" w:sz="4" w:space="0" w:color="auto"/>
              <w:left w:val="single" w:sz="4" w:space="0" w:color="auto"/>
              <w:bottom w:val="single" w:sz="4" w:space="0" w:color="auto"/>
              <w:right w:val="single" w:sz="4" w:space="0" w:color="auto"/>
            </w:tcBorders>
            <w:vAlign w:val="center"/>
          </w:tcPr>
          <w:p w14:paraId="3E0429EB"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C8E30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A6865" w14:textId="287610D0"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3D744" w14:textId="546FC597" w:rsidR="006459C0" w:rsidRPr="00771DE2" w:rsidRDefault="006459C0" w:rsidP="007F041C">
            <w:pPr>
              <w:pStyle w:val="TAC"/>
              <w:rPr>
                <w:rFonts w:eastAsia="Yu Mincho"/>
              </w:rPr>
            </w:pPr>
            <w:r w:rsidRPr="00771DE2">
              <w:t>100@0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606D2" w14:textId="77777777" w:rsidR="006459C0" w:rsidRPr="00771DE2" w:rsidRDefault="006459C0" w:rsidP="007F041C">
            <w:pPr>
              <w:pStyle w:val="TAC"/>
              <w:rPr>
                <w:rFonts w:eastAsia="Yu Mincho"/>
              </w:rPr>
            </w:pPr>
            <w:r w:rsidRPr="00771DE2">
              <w:t>100@0</w:t>
            </w:r>
          </w:p>
        </w:tc>
        <w:tc>
          <w:tcPr>
            <w:tcW w:w="586" w:type="dxa"/>
            <w:tcBorders>
              <w:top w:val="single" w:sz="4" w:space="0" w:color="auto"/>
              <w:left w:val="single" w:sz="4" w:space="0" w:color="auto"/>
              <w:bottom w:val="single" w:sz="4" w:space="0" w:color="auto"/>
              <w:right w:val="single" w:sz="4" w:space="0" w:color="auto"/>
            </w:tcBorders>
            <w:vAlign w:val="center"/>
          </w:tcPr>
          <w:p w14:paraId="30608C31"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02EF0ED8"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28191C2F"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665AF4E4"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4A71BA0D"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07FB5BCB"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50FD30C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1C44CDFC" w14:textId="77777777" w:rsidR="006459C0" w:rsidRPr="00771DE2" w:rsidRDefault="006459C0" w:rsidP="007F041C">
            <w:pPr>
              <w:pStyle w:val="TAC"/>
            </w:pPr>
            <w:r w:rsidRPr="00771DE2">
              <w:t>100@0</w:t>
            </w:r>
          </w:p>
        </w:tc>
      </w:tr>
      <w:tr w:rsidR="006459C0" w:rsidRPr="00771DE2" w14:paraId="4777B767"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6C59519B" w14:textId="77777777" w:rsidR="006459C0" w:rsidRPr="00771DE2" w:rsidRDefault="006459C0" w:rsidP="007F041C">
            <w:pPr>
              <w:pStyle w:val="TAC"/>
            </w:pPr>
            <w:r w:rsidRPr="00771DE2">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99C94C8" w14:textId="77777777" w:rsidR="006459C0" w:rsidRPr="00771DE2" w:rsidRDefault="006459C0" w:rsidP="007F041C">
            <w:pPr>
              <w:pStyle w:val="TAC"/>
              <w:rPr>
                <w:rFonts w:cs="Arial"/>
              </w:rPr>
            </w:pPr>
            <w:r w:rsidRPr="00771DE2">
              <w:t>n86</w:t>
            </w:r>
          </w:p>
        </w:tc>
        <w:tc>
          <w:tcPr>
            <w:tcW w:w="656" w:type="dxa"/>
            <w:tcBorders>
              <w:top w:val="single" w:sz="4" w:space="0" w:color="auto"/>
              <w:left w:val="single" w:sz="4" w:space="0" w:color="auto"/>
              <w:bottom w:val="single" w:sz="4" w:space="0" w:color="auto"/>
              <w:right w:val="single" w:sz="4" w:space="0" w:color="auto"/>
            </w:tcBorders>
            <w:vAlign w:val="center"/>
          </w:tcPr>
          <w:p w14:paraId="47047EAB"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7C40F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3F05C" w14:textId="5EFC1D60" w:rsidR="006459C0" w:rsidRPr="00771DE2" w:rsidRDefault="006459C0" w:rsidP="007F041C">
            <w:pPr>
              <w:pStyle w:val="TAC"/>
              <w:rPr>
                <w:rFonts w:eastAsia="Yu Mincho"/>
              </w:rPr>
            </w:pPr>
            <w:r w:rsidRPr="00771DE2">
              <w:t>216@0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8C39A" w14:textId="08FFDED2" w:rsidR="006459C0" w:rsidRPr="00771DE2" w:rsidRDefault="006459C0" w:rsidP="007F041C">
            <w:pPr>
              <w:pStyle w:val="TAC"/>
              <w:rPr>
                <w:rFonts w:eastAsia="Yu Mincho"/>
              </w:rPr>
            </w:pPr>
            <w:r w:rsidRPr="00771DE2">
              <w:t>216@0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4BE0B" w14:textId="77777777" w:rsidR="006459C0" w:rsidRPr="00771DE2" w:rsidRDefault="006459C0" w:rsidP="007F041C">
            <w:pPr>
              <w:pStyle w:val="TAC"/>
              <w:rPr>
                <w:rFonts w:eastAsia="Yu Mincho"/>
              </w:rPr>
            </w:pPr>
            <w:r w:rsidRPr="00771DE2">
              <w:t>216@0</w:t>
            </w:r>
          </w:p>
        </w:tc>
        <w:tc>
          <w:tcPr>
            <w:tcW w:w="586" w:type="dxa"/>
            <w:tcBorders>
              <w:top w:val="single" w:sz="4" w:space="0" w:color="auto"/>
              <w:left w:val="single" w:sz="4" w:space="0" w:color="auto"/>
              <w:bottom w:val="single" w:sz="4" w:space="0" w:color="auto"/>
              <w:right w:val="single" w:sz="4" w:space="0" w:color="auto"/>
            </w:tcBorders>
            <w:vAlign w:val="center"/>
          </w:tcPr>
          <w:p w14:paraId="156B705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5C13988"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0C8E946" w14:textId="77777777" w:rsidR="006459C0" w:rsidRPr="00771DE2" w:rsidRDefault="006459C0" w:rsidP="007F041C">
            <w:pPr>
              <w:pStyle w:val="TAC"/>
              <w:rPr>
                <w:rFonts w:eastAsia="Yu Mincho"/>
                <w:b/>
              </w:rPr>
            </w:pPr>
            <w:r w:rsidRPr="00771DE2">
              <w:rPr>
                <w:rFonts w:eastAsia="Yu Mincho"/>
              </w:rPr>
              <w:t>216</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66AA1E95" w14:textId="77777777" w:rsidR="006459C0" w:rsidRPr="00771DE2" w:rsidRDefault="006459C0" w:rsidP="007F041C">
            <w:pPr>
              <w:pStyle w:val="TAC"/>
              <w:rPr>
                <w:rFonts w:eastAsia="Yu Mincho"/>
                <w:b/>
              </w:rPr>
            </w:pPr>
            <w:r w:rsidRPr="00771DE2">
              <w:rPr>
                <w:rFonts w:eastAsia="Yu Mincho"/>
              </w:rPr>
              <w:t>216</w:t>
            </w:r>
            <w:r w:rsidRPr="00771DE2">
              <w:t>@0</w:t>
            </w:r>
          </w:p>
        </w:tc>
        <w:tc>
          <w:tcPr>
            <w:tcW w:w="800" w:type="dxa"/>
            <w:tcBorders>
              <w:top w:val="single" w:sz="4" w:space="0" w:color="auto"/>
              <w:left w:val="single" w:sz="4" w:space="0" w:color="auto"/>
              <w:bottom w:val="single" w:sz="4" w:space="0" w:color="auto"/>
              <w:right w:val="single" w:sz="4" w:space="0" w:color="auto"/>
            </w:tcBorders>
          </w:tcPr>
          <w:p w14:paraId="27643995"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4B01E1D8"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2241F7B5" w14:textId="77777777" w:rsidR="006459C0" w:rsidRPr="00771DE2" w:rsidRDefault="006459C0" w:rsidP="007F041C">
            <w:pPr>
              <w:pStyle w:val="TAC"/>
            </w:pPr>
            <w:r w:rsidRPr="00771DE2">
              <w:t>216@0</w:t>
            </w:r>
          </w:p>
        </w:tc>
        <w:tc>
          <w:tcPr>
            <w:tcW w:w="800" w:type="dxa"/>
            <w:tcBorders>
              <w:top w:val="single" w:sz="4" w:space="0" w:color="auto"/>
              <w:left w:val="single" w:sz="4" w:space="0" w:color="auto"/>
              <w:bottom w:val="single" w:sz="4" w:space="0" w:color="auto"/>
              <w:right w:val="single" w:sz="4" w:space="0" w:color="auto"/>
            </w:tcBorders>
          </w:tcPr>
          <w:p w14:paraId="57C8A53B" w14:textId="77777777" w:rsidR="006459C0" w:rsidRPr="00771DE2" w:rsidRDefault="006459C0" w:rsidP="007F041C">
            <w:pPr>
              <w:pStyle w:val="TAC"/>
            </w:pPr>
            <w:r w:rsidRPr="00771DE2">
              <w:t>216@0</w:t>
            </w:r>
          </w:p>
        </w:tc>
      </w:tr>
      <w:tr w:rsidR="006459C0" w:rsidRPr="00771DE2" w14:paraId="01088EA1" w14:textId="77777777" w:rsidTr="00F20684">
        <w:trPr>
          <w:trHeight w:val="187"/>
        </w:trPr>
        <w:tc>
          <w:tcPr>
            <w:tcW w:w="646" w:type="dxa"/>
            <w:vMerge w:val="restart"/>
            <w:tcBorders>
              <w:top w:val="single" w:sz="4" w:space="0" w:color="auto"/>
              <w:left w:val="single" w:sz="4" w:space="0" w:color="auto"/>
              <w:right w:val="single" w:sz="4" w:space="0" w:color="auto"/>
            </w:tcBorders>
            <w:vAlign w:val="center"/>
          </w:tcPr>
          <w:p w14:paraId="56C3C4A1" w14:textId="77777777" w:rsidR="006459C0" w:rsidRPr="00771DE2" w:rsidRDefault="006459C0" w:rsidP="007F041C">
            <w:pPr>
              <w:pStyle w:val="TAC"/>
            </w:pPr>
            <w:r w:rsidRPr="00771DE2">
              <w:t>n79</w:t>
            </w:r>
          </w:p>
        </w:tc>
        <w:tc>
          <w:tcPr>
            <w:tcW w:w="646" w:type="dxa"/>
            <w:vMerge w:val="restart"/>
            <w:tcBorders>
              <w:top w:val="single" w:sz="4" w:space="0" w:color="auto"/>
              <w:left w:val="single" w:sz="4" w:space="0" w:color="auto"/>
              <w:right w:val="single" w:sz="4" w:space="0" w:color="auto"/>
            </w:tcBorders>
            <w:shd w:val="clear" w:color="auto" w:fill="auto"/>
            <w:vAlign w:val="center"/>
          </w:tcPr>
          <w:p w14:paraId="2F5B4901" w14:textId="77777777" w:rsidR="006459C0" w:rsidRPr="00771DE2" w:rsidRDefault="006459C0" w:rsidP="007F041C">
            <w:pPr>
              <w:pStyle w:val="TAC"/>
            </w:pPr>
            <w:r w:rsidRPr="00771DE2">
              <w:t>n83</w:t>
            </w:r>
          </w:p>
        </w:tc>
        <w:tc>
          <w:tcPr>
            <w:tcW w:w="656" w:type="dxa"/>
            <w:tcBorders>
              <w:top w:val="single" w:sz="4" w:space="0" w:color="auto"/>
              <w:left w:val="single" w:sz="4" w:space="0" w:color="auto"/>
              <w:bottom w:val="single" w:sz="4" w:space="0" w:color="auto"/>
              <w:right w:val="single" w:sz="4" w:space="0" w:color="auto"/>
            </w:tcBorders>
            <w:vAlign w:val="center"/>
          </w:tcPr>
          <w:p w14:paraId="5C0C7025"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3731E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24B6D"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46CA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89377"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E0570"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F835EE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4DDD5747" w14:textId="77777777" w:rsidR="006459C0" w:rsidRPr="00771DE2" w:rsidRDefault="006459C0" w:rsidP="007F041C">
            <w:pPr>
              <w:pStyle w:val="TAC"/>
              <w:rPr>
                <w:rFonts w:eastAsia="Yu Mincho"/>
              </w:rPr>
            </w:pPr>
            <w:r w:rsidRPr="00771DE2">
              <w:rPr>
                <w:rFonts w:eastAsia="Yu Mincho"/>
              </w:rPr>
              <w:t>100</w:t>
            </w:r>
            <w:bookmarkStart w:id="1205" w:name="OLE_LINK174"/>
            <w:bookmarkStart w:id="1206" w:name="OLE_LINK175"/>
            <w:r w:rsidRPr="00771DE2">
              <w:rPr>
                <w:rFonts w:eastAsia="Yu Mincho"/>
              </w:rPr>
              <w:t>@0</w:t>
            </w:r>
            <w:bookmarkEnd w:id="1205"/>
            <w:bookmarkEnd w:id="1206"/>
          </w:p>
        </w:tc>
        <w:tc>
          <w:tcPr>
            <w:tcW w:w="800" w:type="dxa"/>
            <w:tcBorders>
              <w:top w:val="single" w:sz="4" w:space="0" w:color="auto"/>
              <w:left w:val="single" w:sz="4" w:space="0" w:color="auto"/>
              <w:bottom w:val="single" w:sz="4" w:space="0" w:color="auto"/>
              <w:right w:val="single" w:sz="4" w:space="0" w:color="auto"/>
            </w:tcBorders>
          </w:tcPr>
          <w:p w14:paraId="3F6A2CF0" w14:textId="77777777" w:rsidR="006459C0" w:rsidRPr="00771DE2" w:rsidRDefault="006459C0" w:rsidP="007F041C">
            <w:pPr>
              <w:pStyle w:val="TAC"/>
              <w:rPr>
                <w:rFonts w:eastAsia="Yu Mincho"/>
              </w:rPr>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674ACD79" w14:textId="77777777" w:rsidR="006459C0" w:rsidRPr="00771DE2" w:rsidRDefault="006459C0" w:rsidP="007F041C">
            <w:pPr>
              <w:pStyle w:val="TAC"/>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3BB99670" w14:textId="77777777" w:rsidR="006459C0" w:rsidRPr="00771DE2" w:rsidRDefault="006459C0" w:rsidP="007F041C">
            <w:pPr>
              <w:pStyle w:val="TAC"/>
            </w:pPr>
            <w:r w:rsidRPr="00771DE2">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59CD2DB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2F5F95F4" w14:textId="77777777" w:rsidR="006459C0" w:rsidRPr="00771DE2" w:rsidRDefault="006459C0" w:rsidP="007F041C">
            <w:pPr>
              <w:pStyle w:val="TAC"/>
            </w:pPr>
            <w:r w:rsidRPr="00771DE2">
              <w:rPr>
                <w:rFonts w:eastAsia="Yu Mincho"/>
              </w:rPr>
              <w:t>100@0</w:t>
            </w:r>
          </w:p>
        </w:tc>
      </w:tr>
      <w:tr w:rsidR="006459C0" w:rsidRPr="00771DE2" w14:paraId="7A421286" w14:textId="77777777" w:rsidTr="00F20684">
        <w:trPr>
          <w:trHeight w:val="187"/>
        </w:trPr>
        <w:tc>
          <w:tcPr>
            <w:tcW w:w="646" w:type="dxa"/>
            <w:vMerge/>
            <w:tcBorders>
              <w:left w:val="single" w:sz="4" w:space="0" w:color="auto"/>
              <w:bottom w:val="single" w:sz="4" w:space="0" w:color="auto"/>
              <w:right w:val="single" w:sz="4" w:space="0" w:color="auto"/>
            </w:tcBorders>
            <w:vAlign w:val="center"/>
          </w:tcPr>
          <w:p w14:paraId="405479ED" w14:textId="77777777" w:rsidR="006459C0" w:rsidRPr="00771DE2" w:rsidRDefault="006459C0" w:rsidP="007F041C">
            <w:pPr>
              <w:pStyle w:val="TAC"/>
            </w:pPr>
          </w:p>
        </w:tc>
        <w:tc>
          <w:tcPr>
            <w:tcW w:w="646" w:type="dxa"/>
            <w:vMerge/>
            <w:tcBorders>
              <w:left w:val="single" w:sz="4" w:space="0" w:color="auto"/>
              <w:bottom w:val="single" w:sz="4" w:space="0" w:color="auto"/>
              <w:right w:val="single" w:sz="4" w:space="0" w:color="auto"/>
            </w:tcBorders>
            <w:shd w:val="clear" w:color="auto" w:fill="auto"/>
            <w:vAlign w:val="center"/>
          </w:tcPr>
          <w:p w14:paraId="03D63EDC" w14:textId="77777777" w:rsidR="006459C0" w:rsidRPr="00771DE2" w:rsidRDefault="006459C0" w:rsidP="007F041C">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4D3640FB" w14:textId="77777777" w:rsidR="006459C0" w:rsidRPr="00771DE2" w:rsidRDefault="006459C0" w:rsidP="007F041C">
            <w:pPr>
              <w:pStyle w:val="TAC"/>
            </w:pPr>
            <w:r w:rsidRPr="00771DE2">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67CCD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9AD37"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70CC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1A9B9"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8F4F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311ADB5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E5D34DA" w14:textId="77777777" w:rsidR="006459C0" w:rsidRPr="00771DE2" w:rsidRDefault="006459C0" w:rsidP="007F041C">
            <w:pPr>
              <w:pStyle w:val="TAC"/>
              <w:rPr>
                <w:rFonts w:eastAsia="Yu Mincho"/>
              </w:rPr>
            </w:pPr>
            <w:r w:rsidRPr="00771DE2">
              <w:t>50@0</w:t>
            </w:r>
          </w:p>
        </w:tc>
        <w:tc>
          <w:tcPr>
            <w:tcW w:w="800" w:type="dxa"/>
            <w:tcBorders>
              <w:top w:val="single" w:sz="4" w:space="0" w:color="auto"/>
              <w:left w:val="single" w:sz="4" w:space="0" w:color="auto"/>
              <w:bottom w:val="single" w:sz="4" w:space="0" w:color="auto"/>
              <w:right w:val="single" w:sz="4" w:space="0" w:color="auto"/>
            </w:tcBorders>
          </w:tcPr>
          <w:p w14:paraId="08C17B65" w14:textId="77777777" w:rsidR="006459C0" w:rsidRPr="00771DE2" w:rsidRDefault="006459C0" w:rsidP="007F041C">
            <w:pPr>
              <w:pStyle w:val="TAC"/>
              <w:rPr>
                <w:rFonts w:eastAsia="Yu Mincho"/>
              </w:rPr>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01A79043" w14:textId="77777777" w:rsidR="006459C0" w:rsidRPr="00771DE2" w:rsidRDefault="006459C0" w:rsidP="007F041C">
            <w:pPr>
              <w:pStyle w:val="TAC"/>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14560128" w14:textId="77777777" w:rsidR="006459C0" w:rsidRPr="00771DE2" w:rsidRDefault="006459C0" w:rsidP="007F041C">
            <w:pPr>
              <w:pStyle w:val="TAC"/>
            </w:pPr>
            <w:r w:rsidRPr="00771DE2">
              <w:t>50</w:t>
            </w:r>
            <w:r w:rsidRPr="00771DE2">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4277127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D0BD6F3" w14:textId="77777777" w:rsidR="006459C0" w:rsidRPr="00771DE2" w:rsidRDefault="006459C0" w:rsidP="007F041C">
            <w:pPr>
              <w:pStyle w:val="TAC"/>
            </w:pPr>
            <w:r w:rsidRPr="00771DE2">
              <w:t>50</w:t>
            </w:r>
            <w:r w:rsidRPr="00771DE2">
              <w:rPr>
                <w:rFonts w:eastAsia="Yu Mincho"/>
              </w:rPr>
              <w:t>@0</w:t>
            </w:r>
          </w:p>
        </w:tc>
      </w:tr>
      <w:tr w:rsidR="006459C0" w:rsidRPr="00771DE2" w14:paraId="7BDEA3A3"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53CD8E66"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FDCB24E" w14:textId="77777777" w:rsidR="006459C0" w:rsidRPr="00771DE2" w:rsidRDefault="006459C0" w:rsidP="007F041C">
            <w:pPr>
              <w:pStyle w:val="TAC"/>
              <w:rPr>
                <w:rFonts w:cs="Arial"/>
              </w:rPr>
            </w:pPr>
            <w:r w:rsidRPr="00771DE2">
              <w:t>n80</w:t>
            </w:r>
          </w:p>
        </w:tc>
        <w:tc>
          <w:tcPr>
            <w:tcW w:w="656" w:type="dxa"/>
            <w:tcBorders>
              <w:top w:val="single" w:sz="4" w:space="0" w:color="auto"/>
              <w:left w:val="single" w:sz="4" w:space="0" w:color="auto"/>
              <w:bottom w:val="single" w:sz="4" w:space="0" w:color="auto"/>
              <w:right w:val="single" w:sz="4" w:space="0" w:color="auto"/>
            </w:tcBorders>
            <w:vAlign w:val="center"/>
          </w:tcPr>
          <w:p w14:paraId="20B1063F"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49634C"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32E3B"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15C2F"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A4D3F" w14:textId="77777777" w:rsidR="006459C0" w:rsidRPr="00771DE2" w:rsidRDefault="006459C0" w:rsidP="007F041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4A72190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63691F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468A463C"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41B54AA8" w14:textId="77777777" w:rsidR="006459C0" w:rsidRPr="00771DE2" w:rsidRDefault="006459C0" w:rsidP="007F041C">
            <w:pPr>
              <w:pStyle w:val="TAC"/>
              <w:rPr>
                <w:rFonts w:eastAsia="Yu Mincho"/>
                <w:b/>
              </w:rPr>
            </w:pPr>
            <w:r w:rsidRPr="00771DE2">
              <w:rPr>
                <w:rFonts w:eastAsia="Yu Mincho"/>
              </w:rPr>
              <w:t>160</w:t>
            </w:r>
            <w:r w:rsidRPr="00771DE2">
              <w:t>@0</w:t>
            </w:r>
          </w:p>
        </w:tc>
        <w:tc>
          <w:tcPr>
            <w:tcW w:w="800" w:type="dxa"/>
            <w:tcBorders>
              <w:top w:val="single" w:sz="4" w:space="0" w:color="auto"/>
              <w:left w:val="single" w:sz="4" w:space="0" w:color="auto"/>
              <w:bottom w:val="single" w:sz="4" w:space="0" w:color="auto"/>
              <w:right w:val="single" w:sz="4" w:space="0" w:color="auto"/>
            </w:tcBorders>
          </w:tcPr>
          <w:p w14:paraId="62FDE738" w14:textId="77777777" w:rsidR="006459C0" w:rsidRPr="00771DE2" w:rsidRDefault="006459C0" w:rsidP="007F041C">
            <w:pPr>
              <w:pStyle w:val="TAC"/>
            </w:pPr>
            <w:r w:rsidRPr="00771DE2">
              <w:t>160@0</w:t>
            </w:r>
          </w:p>
        </w:tc>
        <w:tc>
          <w:tcPr>
            <w:tcW w:w="800" w:type="dxa"/>
            <w:tcBorders>
              <w:top w:val="single" w:sz="4" w:space="0" w:color="auto"/>
              <w:left w:val="single" w:sz="4" w:space="0" w:color="auto"/>
              <w:bottom w:val="single" w:sz="4" w:space="0" w:color="auto"/>
              <w:right w:val="single" w:sz="4" w:space="0" w:color="auto"/>
            </w:tcBorders>
          </w:tcPr>
          <w:p w14:paraId="419C4787" w14:textId="77777777" w:rsidR="006459C0" w:rsidRPr="00771DE2" w:rsidRDefault="006459C0" w:rsidP="007F041C">
            <w:pPr>
              <w:pStyle w:val="TAC"/>
            </w:pPr>
            <w:r w:rsidRPr="00771DE2">
              <w:t>160@0</w:t>
            </w:r>
          </w:p>
        </w:tc>
        <w:tc>
          <w:tcPr>
            <w:tcW w:w="800" w:type="dxa"/>
            <w:tcBorders>
              <w:top w:val="single" w:sz="4" w:space="0" w:color="auto"/>
              <w:left w:val="single" w:sz="4" w:space="0" w:color="auto"/>
              <w:bottom w:val="single" w:sz="4" w:space="0" w:color="auto"/>
              <w:right w:val="single" w:sz="4" w:space="0" w:color="auto"/>
            </w:tcBorders>
          </w:tcPr>
          <w:p w14:paraId="2370ED5F"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3E4F1B7F" w14:textId="77777777" w:rsidR="006459C0" w:rsidRPr="00771DE2" w:rsidRDefault="006459C0" w:rsidP="007F041C">
            <w:pPr>
              <w:pStyle w:val="TAC"/>
            </w:pPr>
            <w:r w:rsidRPr="00771DE2">
              <w:t>160@0</w:t>
            </w:r>
          </w:p>
        </w:tc>
      </w:tr>
      <w:tr w:rsidR="006459C0" w:rsidRPr="00771DE2" w14:paraId="762111C2"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27388F84"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FE672A0" w14:textId="77777777" w:rsidR="006459C0" w:rsidRPr="00771DE2" w:rsidRDefault="006459C0" w:rsidP="007F041C">
            <w:pPr>
              <w:pStyle w:val="TAC"/>
              <w:rPr>
                <w:rFonts w:cs="Arial"/>
              </w:rPr>
            </w:pPr>
            <w:r w:rsidRPr="00771DE2">
              <w:t>n81</w:t>
            </w:r>
          </w:p>
        </w:tc>
        <w:tc>
          <w:tcPr>
            <w:tcW w:w="656" w:type="dxa"/>
            <w:tcBorders>
              <w:top w:val="single" w:sz="4" w:space="0" w:color="auto"/>
              <w:left w:val="single" w:sz="4" w:space="0" w:color="auto"/>
              <w:bottom w:val="single" w:sz="4" w:space="0" w:color="auto"/>
              <w:right w:val="single" w:sz="4" w:space="0" w:color="auto"/>
            </w:tcBorders>
            <w:vAlign w:val="center"/>
          </w:tcPr>
          <w:p w14:paraId="06C83C65" w14:textId="77777777" w:rsidR="006459C0" w:rsidRPr="00771DE2" w:rsidRDefault="006459C0" w:rsidP="007F041C">
            <w:pPr>
              <w:pStyle w:val="TAC"/>
              <w:rPr>
                <w:rFonts w:cs="Arial"/>
              </w:rPr>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C1A11E"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EDF1C"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D1D52A"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B9B9B" w14:textId="77777777" w:rsidR="006459C0" w:rsidRPr="00771DE2" w:rsidRDefault="006459C0" w:rsidP="007F041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6BD451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610CE55"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7DC8958D"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vAlign w:val="center"/>
          </w:tcPr>
          <w:p w14:paraId="131E3A09"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9A52FD5"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2128B993" w14:textId="77777777" w:rsidR="006459C0" w:rsidRPr="00771DE2" w:rsidRDefault="006459C0" w:rsidP="007F041C">
            <w:pPr>
              <w:pStyle w:val="TAC"/>
            </w:pPr>
            <w:r w:rsidRPr="00771DE2">
              <w:t>100@0</w:t>
            </w:r>
          </w:p>
        </w:tc>
        <w:tc>
          <w:tcPr>
            <w:tcW w:w="800" w:type="dxa"/>
            <w:tcBorders>
              <w:top w:val="single" w:sz="4" w:space="0" w:color="auto"/>
              <w:left w:val="single" w:sz="4" w:space="0" w:color="auto"/>
              <w:bottom w:val="single" w:sz="4" w:space="0" w:color="auto"/>
              <w:right w:val="single" w:sz="4" w:space="0" w:color="auto"/>
            </w:tcBorders>
          </w:tcPr>
          <w:p w14:paraId="326402E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41D07B90" w14:textId="77777777" w:rsidR="006459C0" w:rsidRPr="00771DE2" w:rsidRDefault="006459C0" w:rsidP="007F041C">
            <w:pPr>
              <w:pStyle w:val="TAC"/>
            </w:pPr>
            <w:r w:rsidRPr="00771DE2">
              <w:t>100@0</w:t>
            </w:r>
          </w:p>
        </w:tc>
      </w:tr>
      <w:tr w:rsidR="006459C0" w:rsidRPr="00771DE2" w14:paraId="472A928D"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6DB3467F"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1A45C44" w14:textId="77777777" w:rsidR="006459C0" w:rsidRPr="00771DE2" w:rsidRDefault="006459C0" w:rsidP="007F041C">
            <w:pPr>
              <w:pStyle w:val="TAC"/>
            </w:pPr>
            <w:r w:rsidRPr="00771DE2">
              <w:t>n84</w:t>
            </w:r>
          </w:p>
        </w:tc>
        <w:tc>
          <w:tcPr>
            <w:tcW w:w="656" w:type="dxa"/>
            <w:tcBorders>
              <w:top w:val="single" w:sz="4" w:space="0" w:color="auto"/>
              <w:left w:val="single" w:sz="4" w:space="0" w:color="auto"/>
              <w:bottom w:val="single" w:sz="4" w:space="0" w:color="auto"/>
              <w:right w:val="single" w:sz="4" w:space="0" w:color="auto"/>
            </w:tcBorders>
            <w:vAlign w:val="center"/>
          </w:tcPr>
          <w:p w14:paraId="6974665B"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87A01B"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5E6A1"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D788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54B7A"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D53E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19386A76"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2458E46B"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13FB584"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42337DD"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5622C186" w14:textId="77777777" w:rsidR="006459C0" w:rsidRPr="00771DE2" w:rsidRDefault="006459C0" w:rsidP="007F041C">
            <w:pPr>
              <w:pStyle w:val="TAC"/>
              <w:rPr>
                <w:rFonts w:eastAsia="Yu Mincho"/>
                <w:b/>
              </w:rPr>
            </w:pPr>
            <w:r w:rsidRPr="00771DE2">
              <w:rPr>
                <w:rFonts w:eastAsia="Yu Mincho"/>
              </w:rPr>
              <w:t>100</w:t>
            </w:r>
            <w:r w:rsidRPr="00771DE2">
              <w:t>@0</w:t>
            </w:r>
          </w:p>
        </w:tc>
        <w:tc>
          <w:tcPr>
            <w:tcW w:w="800" w:type="dxa"/>
            <w:tcBorders>
              <w:top w:val="single" w:sz="4" w:space="0" w:color="auto"/>
              <w:left w:val="single" w:sz="4" w:space="0" w:color="auto"/>
              <w:bottom w:val="single" w:sz="4" w:space="0" w:color="auto"/>
              <w:right w:val="single" w:sz="4" w:space="0" w:color="auto"/>
            </w:tcBorders>
          </w:tcPr>
          <w:p w14:paraId="0E670569"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tcPr>
          <w:p w14:paraId="21474B90" w14:textId="77777777" w:rsidR="006459C0" w:rsidRPr="00771DE2" w:rsidRDefault="006459C0" w:rsidP="007F041C">
            <w:pPr>
              <w:pStyle w:val="TAC"/>
              <w:rPr>
                <w:rFonts w:eastAsia="Yu Mincho"/>
                <w:b/>
              </w:rPr>
            </w:pPr>
            <w:r w:rsidRPr="00771DE2">
              <w:rPr>
                <w:rFonts w:eastAsia="Yu Mincho"/>
              </w:rPr>
              <w:t>100</w:t>
            </w:r>
            <w:r w:rsidRPr="00771DE2">
              <w:t>@0</w:t>
            </w:r>
          </w:p>
        </w:tc>
      </w:tr>
      <w:tr w:rsidR="006459C0" w:rsidRPr="00771DE2" w14:paraId="3EDD4E8B" w14:textId="77777777" w:rsidTr="00F20684">
        <w:trPr>
          <w:trHeight w:val="187"/>
        </w:trPr>
        <w:tc>
          <w:tcPr>
            <w:tcW w:w="646" w:type="dxa"/>
            <w:tcBorders>
              <w:top w:val="single" w:sz="4" w:space="0" w:color="auto"/>
              <w:left w:val="single" w:sz="4" w:space="0" w:color="auto"/>
              <w:bottom w:val="single" w:sz="4" w:space="0" w:color="auto"/>
              <w:right w:val="single" w:sz="4" w:space="0" w:color="auto"/>
            </w:tcBorders>
            <w:vAlign w:val="center"/>
          </w:tcPr>
          <w:p w14:paraId="474510C0" w14:textId="77777777" w:rsidR="006459C0" w:rsidRPr="00771DE2" w:rsidRDefault="006459C0" w:rsidP="007F041C">
            <w:pPr>
              <w:pStyle w:val="TAC"/>
            </w:pPr>
            <w:r w:rsidRPr="00771DE2">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FA0744F" w14:textId="77777777" w:rsidR="006459C0" w:rsidRPr="00771DE2" w:rsidRDefault="006459C0" w:rsidP="007F041C">
            <w:pPr>
              <w:pStyle w:val="TAC"/>
            </w:pPr>
            <w:r w:rsidRPr="00771DE2">
              <w:t>n95</w:t>
            </w:r>
          </w:p>
        </w:tc>
        <w:tc>
          <w:tcPr>
            <w:tcW w:w="656" w:type="dxa"/>
            <w:tcBorders>
              <w:top w:val="single" w:sz="4" w:space="0" w:color="auto"/>
              <w:left w:val="single" w:sz="4" w:space="0" w:color="auto"/>
              <w:bottom w:val="single" w:sz="4" w:space="0" w:color="auto"/>
              <w:right w:val="single" w:sz="4" w:space="0" w:color="auto"/>
            </w:tcBorders>
            <w:vAlign w:val="center"/>
          </w:tcPr>
          <w:p w14:paraId="099ADD62" w14:textId="77777777" w:rsidR="006459C0" w:rsidRPr="00771DE2" w:rsidRDefault="006459C0" w:rsidP="007F041C">
            <w:pPr>
              <w:pStyle w:val="TAC"/>
            </w:pPr>
            <w:r w:rsidRPr="00771DE2">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2BB48C"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A1E53"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A2A3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29EE8" w14:textId="77777777" w:rsidR="006459C0" w:rsidRPr="00771DE2" w:rsidRDefault="006459C0" w:rsidP="007F04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B6E7B9"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07E47BF4" w14:textId="77777777" w:rsidR="006459C0" w:rsidRPr="00771DE2" w:rsidRDefault="006459C0" w:rsidP="007F041C">
            <w:pPr>
              <w:pStyle w:val="TAC"/>
            </w:pPr>
          </w:p>
        </w:tc>
        <w:tc>
          <w:tcPr>
            <w:tcW w:w="800" w:type="dxa"/>
            <w:tcBorders>
              <w:top w:val="single" w:sz="4" w:space="0" w:color="auto"/>
              <w:left w:val="single" w:sz="4" w:space="0" w:color="auto"/>
              <w:bottom w:val="single" w:sz="4" w:space="0" w:color="auto"/>
              <w:right w:val="single" w:sz="4" w:space="0" w:color="auto"/>
            </w:tcBorders>
          </w:tcPr>
          <w:p w14:paraId="6373E7A7"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708ACB5B"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17A84C29"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2E7E7C2A" w14:textId="77777777" w:rsidR="006459C0" w:rsidRPr="00771DE2" w:rsidRDefault="006459C0" w:rsidP="007F041C">
            <w:pPr>
              <w:pStyle w:val="TAC"/>
              <w:rPr>
                <w:rFonts w:eastAsia="Yu Mincho"/>
              </w:rPr>
            </w:pPr>
            <w:r w:rsidRPr="00771DE2">
              <w:t>75@0</w:t>
            </w:r>
          </w:p>
        </w:tc>
        <w:tc>
          <w:tcPr>
            <w:tcW w:w="800" w:type="dxa"/>
            <w:tcBorders>
              <w:top w:val="single" w:sz="4" w:space="0" w:color="auto"/>
              <w:left w:val="single" w:sz="4" w:space="0" w:color="auto"/>
              <w:bottom w:val="single" w:sz="4" w:space="0" w:color="auto"/>
              <w:right w:val="single" w:sz="4" w:space="0" w:color="auto"/>
            </w:tcBorders>
          </w:tcPr>
          <w:p w14:paraId="456E24BC" w14:textId="77777777" w:rsidR="006459C0" w:rsidRPr="00771DE2" w:rsidRDefault="006459C0" w:rsidP="007F041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tcPr>
          <w:p w14:paraId="2D841318" w14:textId="77777777" w:rsidR="006459C0" w:rsidRPr="00771DE2" w:rsidRDefault="006459C0" w:rsidP="007F041C">
            <w:pPr>
              <w:pStyle w:val="TAC"/>
              <w:rPr>
                <w:rFonts w:eastAsia="Yu Mincho"/>
              </w:rPr>
            </w:pPr>
            <w:r w:rsidRPr="00771DE2">
              <w:t>75@0</w:t>
            </w:r>
          </w:p>
        </w:tc>
      </w:tr>
    </w:tbl>
    <w:p w14:paraId="4B1B07A2" w14:textId="77777777" w:rsidR="006459C0" w:rsidRPr="00771DE2" w:rsidRDefault="006459C0" w:rsidP="006459C0"/>
    <w:p w14:paraId="6700A339" w14:textId="77777777" w:rsidR="006459C0" w:rsidRPr="00771DE2" w:rsidRDefault="006459C0" w:rsidP="006459C0">
      <w:pPr>
        <w:pStyle w:val="TH"/>
      </w:pPr>
      <w:r w:rsidRPr="00771DE2">
        <w:lastRenderedPageBreak/>
        <w:t xml:space="preserve">Table 7.3C.2.4.1-2: Test configurations table for SUL operation 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6459C0" w:rsidRPr="00771DE2" w14:paraId="15174A34" w14:textId="77777777" w:rsidTr="007F041C">
        <w:trPr>
          <w:cantSplit/>
          <w:jc w:val="center"/>
        </w:trPr>
        <w:tc>
          <w:tcPr>
            <w:tcW w:w="5000" w:type="pct"/>
            <w:gridSpan w:val="13"/>
          </w:tcPr>
          <w:p w14:paraId="1E82A597" w14:textId="77777777" w:rsidR="006459C0" w:rsidRPr="00771DE2" w:rsidRDefault="006459C0" w:rsidP="007F041C">
            <w:pPr>
              <w:pStyle w:val="TAH"/>
            </w:pPr>
            <w:r w:rsidRPr="00771DE2">
              <w:t>Initial Conditions</w:t>
            </w:r>
          </w:p>
        </w:tc>
      </w:tr>
      <w:tr w:rsidR="006459C0" w:rsidRPr="00771DE2" w14:paraId="653B5B70" w14:textId="77777777" w:rsidTr="007F041C">
        <w:trPr>
          <w:cantSplit/>
          <w:jc w:val="center"/>
        </w:trPr>
        <w:tc>
          <w:tcPr>
            <w:tcW w:w="2369" w:type="pct"/>
            <w:gridSpan w:val="7"/>
          </w:tcPr>
          <w:p w14:paraId="39867725" w14:textId="77777777" w:rsidR="006459C0" w:rsidRPr="00771DE2" w:rsidRDefault="006459C0" w:rsidP="007F041C">
            <w:pPr>
              <w:pStyle w:val="TAL"/>
            </w:pPr>
            <w:r w:rsidRPr="00771DE2">
              <w:t>Test Environment as specified in TS 38.508-1 [5] subclause 4.1</w:t>
            </w:r>
          </w:p>
        </w:tc>
        <w:tc>
          <w:tcPr>
            <w:tcW w:w="2631" w:type="pct"/>
            <w:gridSpan w:val="6"/>
          </w:tcPr>
          <w:p w14:paraId="7695A081" w14:textId="77777777" w:rsidR="006459C0" w:rsidRPr="00771DE2" w:rsidRDefault="006459C0" w:rsidP="007F041C">
            <w:pPr>
              <w:pStyle w:val="TAL"/>
            </w:pPr>
            <w:r w:rsidRPr="00771DE2">
              <w:t>Normal, TL/VL, TL/VH, TH/VL, TH/VH</w:t>
            </w:r>
          </w:p>
        </w:tc>
      </w:tr>
      <w:tr w:rsidR="006459C0" w:rsidRPr="00771DE2" w14:paraId="1322117B" w14:textId="77777777" w:rsidTr="007F041C">
        <w:trPr>
          <w:cantSplit/>
          <w:jc w:val="center"/>
        </w:trPr>
        <w:tc>
          <w:tcPr>
            <w:tcW w:w="2369" w:type="pct"/>
            <w:gridSpan w:val="7"/>
          </w:tcPr>
          <w:p w14:paraId="312FCB27" w14:textId="77777777" w:rsidR="006459C0" w:rsidRPr="00771DE2" w:rsidRDefault="006459C0" w:rsidP="007F041C">
            <w:pPr>
              <w:pStyle w:val="TAL"/>
            </w:pPr>
            <w:r w:rsidRPr="00771DE2">
              <w:t>Test Frequencies as specified in TS 38.508-1 [5] subclause 4.3.1</w:t>
            </w:r>
          </w:p>
        </w:tc>
        <w:tc>
          <w:tcPr>
            <w:tcW w:w="2631" w:type="pct"/>
            <w:gridSpan w:val="6"/>
          </w:tcPr>
          <w:p w14:paraId="11916D7D" w14:textId="77777777" w:rsidR="006459C0" w:rsidRPr="00771DE2" w:rsidRDefault="006459C0" w:rsidP="007F041C">
            <w:pPr>
              <w:pStyle w:val="TAL"/>
            </w:pPr>
            <w:r w:rsidRPr="00771DE2">
              <w:t>See range column for each CC</w:t>
            </w:r>
          </w:p>
        </w:tc>
      </w:tr>
      <w:tr w:rsidR="006459C0" w:rsidRPr="00771DE2" w14:paraId="1641D4FE" w14:textId="77777777" w:rsidTr="007F041C">
        <w:trPr>
          <w:cantSplit/>
          <w:jc w:val="center"/>
        </w:trPr>
        <w:tc>
          <w:tcPr>
            <w:tcW w:w="2369" w:type="pct"/>
            <w:gridSpan w:val="7"/>
          </w:tcPr>
          <w:p w14:paraId="1D055096" w14:textId="77777777" w:rsidR="006459C0" w:rsidRPr="00771DE2" w:rsidRDefault="006459C0" w:rsidP="007F041C">
            <w:pPr>
              <w:pStyle w:val="TAL"/>
            </w:pPr>
            <w:r w:rsidRPr="00771DE2">
              <w:t>Test Channel Bandwidths as specified in TS 38.508-1 [5] subclause 4.3.1</w:t>
            </w:r>
          </w:p>
        </w:tc>
        <w:tc>
          <w:tcPr>
            <w:tcW w:w="2631" w:type="pct"/>
            <w:gridSpan w:val="6"/>
          </w:tcPr>
          <w:p w14:paraId="6FF1471B" w14:textId="77777777" w:rsidR="006459C0" w:rsidRPr="00771DE2" w:rsidRDefault="006459C0" w:rsidP="007F041C">
            <w:pPr>
              <w:pStyle w:val="TAL"/>
            </w:pPr>
            <w:r w:rsidRPr="00771DE2">
              <w:t>See CBW column for each CC</w:t>
            </w:r>
          </w:p>
        </w:tc>
      </w:tr>
      <w:tr w:rsidR="006459C0" w:rsidRPr="00771DE2" w14:paraId="408615ED" w14:textId="77777777" w:rsidTr="007F041C">
        <w:trPr>
          <w:cantSplit/>
          <w:jc w:val="center"/>
        </w:trPr>
        <w:tc>
          <w:tcPr>
            <w:tcW w:w="2369" w:type="pct"/>
            <w:gridSpan w:val="7"/>
          </w:tcPr>
          <w:p w14:paraId="7694C340" w14:textId="77777777" w:rsidR="006459C0" w:rsidRPr="00771DE2" w:rsidRDefault="006459C0" w:rsidP="007F041C">
            <w:pPr>
              <w:pStyle w:val="TAL"/>
            </w:pPr>
            <w:r w:rsidRPr="00771DE2">
              <w:t>Test SCS as specified in Table 5.5C-1</w:t>
            </w:r>
          </w:p>
        </w:tc>
        <w:tc>
          <w:tcPr>
            <w:tcW w:w="2631" w:type="pct"/>
            <w:gridSpan w:val="6"/>
          </w:tcPr>
          <w:p w14:paraId="44136A2E" w14:textId="77777777" w:rsidR="006459C0" w:rsidRPr="00771DE2" w:rsidRDefault="006459C0" w:rsidP="007F041C">
            <w:pPr>
              <w:pStyle w:val="TAL"/>
            </w:pPr>
            <w:r w:rsidRPr="00771DE2">
              <w:t xml:space="preserve">15kHz for SUL carrier </w:t>
            </w:r>
          </w:p>
          <w:p w14:paraId="37DD5156" w14:textId="77777777" w:rsidR="006459C0" w:rsidRPr="00771DE2" w:rsidRDefault="006459C0" w:rsidP="007F041C">
            <w:pPr>
              <w:pStyle w:val="TAL"/>
            </w:pPr>
            <w:r w:rsidRPr="00771DE2">
              <w:t>Lowest for Non-SUL carrier</w:t>
            </w:r>
          </w:p>
        </w:tc>
      </w:tr>
      <w:tr w:rsidR="006459C0" w:rsidRPr="00771DE2" w14:paraId="7AEAD3C5" w14:textId="77777777" w:rsidTr="007F041C">
        <w:trPr>
          <w:cantSplit/>
          <w:jc w:val="center"/>
        </w:trPr>
        <w:tc>
          <w:tcPr>
            <w:tcW w:w="5000" w:type="pct"/>
            <w:gridSpan w:val="13"/>
          </w:tcPr>
          <w:p w14:paraId="7303FC16" w14:textId="77777777" w:rsidR="006459C0" w:rsidRPr="00771DE2" w:rsidRDefault="006459C0" w:rsidP="007F041C">
            <w:pPr>
              <w:pStyle w:val="TAH"/>
            </w:pPr>
            <w:r w:rsidRPr="00771DE2">
              <w:t>Test Parameters</w:t>
            </w:r>
          </w:p>
        </w:tc>
      </w:tr>
      <w:tr w:rsidR="006459C0" w:rsidRPr="00771DE2" w14:paraId="1741B818" w14:textId="77777777" w:rsidTr="007F041C">
        <w:trPr>
          <w:jc w:val="center"/>
        </w:trPr>
        <w:tc>
          <w:tcPr>
            <w:tcW w:w="219" w:type="pct"/>
            <w:vMerge w:val="restart"/>
            <w:vAlign w:val="center"/>
          </w:tcPr>
          <w:p w14:paraId="1DCB2F78" w14:textId="77777777" w:rsidR="006459C0" w:rsidRPr="00771DE2" w:rsidRDefault="006459C0" w:rsidP="007F041C">
            <w:pPr>
              <w:pStyle w:val="TAH"/>
            </w:pPr>
            <w:r w:rsidRPr="00771DE2">
              <w:t>ID</w:t>
            </w:r>
          </w:p>
        </w:tc>
        <w:tc>
          <w:tcPr>
            <w:tcW w:w="1906" w:type="pct"/>
            <w:gridSpan w:val="5"/>
            <w:tcBorders>
              <w:bottom w:val="single" w:sz="4" w:space="0" w:color="auto"/>
            </w:tcBorders>
          </w:tcPr>
          <w:p w14:paraId="16E8CEA9" w14:textId="77777777" w:rsidR="006459C0" w:rsidRPr="00771DE2" w:rsidRDefault="006459C0" w:rsidP="007F041C">
            <w:pPr>
              <w:pStyle w:val="TAH"/>
            </w:pPr>
            <w:r w:rsidRPr="00771DE2">
              <w:t>Downlink Configuration</w:t>
            </w:r>
          </w:p>
        </w:tc>
        <w:tc>
          <w:tcPr>
            <w:tcW w:w="653" w:type="pct"/>
            <w:gridSpan w:val="2"/>
            <w:vMerge w:val="restart"/>
            <w:vAlign w:val="center"/>
          </w:tcPr>
          <w:p w14:paraId="7C4CE87B" w14:textId="77777777" w:rsidR="006459C0" w:rsidRPr="00771DE2" w:rsidRDefault="006459C0" w:rsidP="007F041C">
            <w:pPr>
              <w:pStyle w:val="TAH"/>
            </w:pPr>
            <w:r w:rsidRPr="00771DE2">
              <w:t>UL Configuration</w:t>
            </w:r>
          </w:p>
        </w:tc>
        <w:tc>
          <w:tcPr>
            <w:tcW w:w="2222" w:type="pct"/>
            <w:gridSpan w:val="5"/>
          </w:tcPr>
          <w:p w14:paraId="2D7FB4A4" w14:textId="77777777" w:rsidR="006459C0" w:rsidRPr="00771DE2" w:rsidRDefault="006459C0" w:rsidP="007F041C">
            <w:pPr>
              <w:pStyle w:val="TAH"/>
            </w:pPr>
            <w:r w:rsidRPr="00771DE2">
              <w:t>SUL Configuration</w:t>
            </w:r>
          </w:p>
        </w:tc>
      </w:tr>
      <w:tr w:rsidR="006459C0" w:rsidRPr="00771DE2" w14:paraId="6D3C1438" w14:textId="77777777" w:rsidTr="007F041C">
        <w:trPr>
          <w:cantSplit/>
          <w:jc w:val="center"/>
        </w:trPr>
        <w:tc>
          <w:tcPr>
            <w:tcW w:w="219" w:type="pct"/>
            <w:vMerge/>
          </w:tcPr>
          <w:p w14:paraId="4F403341" w14:textId="77777777" w:rsidR="006459C0" w:rsidRPr="00771DE2" w:rsidRDefault="006459C0" w:rsidP="007F041C">
            <w:pPr>
              <w:pStyle w:val="TAC"/>
            </w:pPr>
            <w:bookmarkStart w:id="1207" w:name="_Hlk63258651"/>
          </w:p>
        </w:tc>
        <w:tc>
          <w:tcPr>
            <w:tcW w:w="381" w:type="pct"/>
            <w:vAlign w:val="center"/>
          </w:tcPr>
          <w:p w14:paraId="6CFB29D7" w14:textId="77777777" w:rsidR="006459C0" w:rsidRPr="00771DE2" w:rsidRDefault="006459C0" w:rsidP="007F041C">
            <w:pPr>
              <w:pStyle w:val="TAH"/>
            </w:pPr>
            <w:r w:rsidRPr="00771DE2">
              <w:t>Band</w:t>
            </w:r>
          </w:p>
        </w:tc>
        <w:tc>
          <w:tcPr>
            <w:tcW w:w="381" w:type="pct"/>
            <w:vAlign w:val="center"/>
          </w:tcPr>
          <w:p w14:paraId="7A810627" w14:textId="77777777" w:rsidR="006459C0" w:rsidRPr="00771DE2" w:rsidRDefault="006459C0" w:rsidP="007F041C">
            <w:pPr>
              <w:pStyle w:val="TAH"/>
            </w:pPr>
            <w:r w:rsidRPr="00771DE2">
              <w:t>Range</w:t>
            </w:r>
          </w:p>
        </w:tc>
        <w:tc>
          <w:tcPr>
            <w:tcW w:w="381" w:type="pct"/>
            <w:vAlign w:val="center"/>
          </w:tcPr>
          <w:p w14:paraId="42D5F97C" w14:textId="77777777" w:rsidR="006459C0" w:rsidRPr="00771DE2" w:rsidRDefault="006459C0" w:rsidP="007F041C">
            <w:pPr>
              <w:pStyle w:val="TAH"/>
            </w:pPr>
            <w:r w:rsidRPr="00771DE2">
              <w:t>CBW</w:t>
            </w:r>
          </w:p>
        </w:tc>
        <w:tc>
          <w:tcPr>
            <w:tcW w:w="381" w:type="pct"/>
            <w:vAlign w:val="center"/>
          </w:tcPr>
          <w:p w14:paraId="25D0D281" w14:textId="77777777" w:rsidR="006459C0" w:rsidRPr="00771DE2" w:rsidRDefault="006459C0" w:rsidP="007F041C">
            <w:pPr>
              <w:pStyle w:val="TAH"/>
            </w:pPr>
            <w:r w:rsidRPr="00771DE2">
              <w:t>Mod</w:t>
            </w:r>
          </w:p>
        </w:tc>
        <w:tc>
          <w:tcPr>
            <w:tcW w:w="382" w:type="pct"/>
            <w:vAlign w:val="center"/>
          </w:tcPr>
          <w:p w14:paraId="57286B24" w14:textId="77777777" w:rsidR="006459C0" w:rsidRPr="00771DE2" w:rsidRDefault="006459C0" w:rsidP="007F041C">
            <w:pPr>
              <w:pStyle w:val="TAH"/>
            </w:pPr>
            <w:r w:rsidRPr="00771DE2">
              <w:t xml:space="preserve">RB </w:t>
            </w:r>
            <w:proofErr w:type="spellStart"/>
            <w:r w:rsidRPr="00771DE2">
              <w:t>alloc</w:t>
            </w:r>
            <w:proofErr w:type="spellEnd"/>
          </w:p>
          <w:p w14:paraId="44A31A78" w14:textId="77777777" w:rsidR="006459C0" w:rsidRPr="00771DE2" w:rsidRDefault="006459C0" w:rsidP="007F041C">
            <w:pPr>
              <w:pStyle w:val="TAH"/>
            </w:pPr>
            <w:r w:rsidRPr="00771DE2">
              <w:t>(NOTE 1)</w:t>
            </w:r>
          </w:p>
        </w:tc>
        <w:tc>
          <w:tcPr>
            <w:tcW w:w="653" w:type="pct"/>
            <w:gridSpan w:val="2"/>
            <w:vMerge/>
            <w:tcBorders>
              <w:bottom w:val="single" w:sz="4" w:space="0" w:color="auto"/>
            </w:tcBorders>
            <w:vAlign w:val="center"/>
          </w:tcPr>
          <w:p w14:paraId="403B57FE" w14:textId="77777777" w:rsidR="006459C0" w:rsidRPr="00771DE2" w:rsidRDefault="006459C0" w:rsidP="007F041C">
            <w:pPr>
              <w:pStyle w:val="TAH"/>
            </w:pPr>
          </w:p>
        </w:tc>
        <w:tc>
          <w:tcPr>
            <w:tcW w:w="444" w:type="pct"/>
            <w:vAlign w:val="center"/>
          </w:tcPr>
          <w:p w14:paraId="3FAB826A" w14:textId="77777777" w:rsidR="006459C0" w:rsidRPr="00771DE2" w:rsidRDefault="006459C0" w:rsidP="007F041C">
            <w:pPr>
              <w:pStyle w:val="TAH"/>
            </w:pPr>
            <w:r w:rsidRPr="00771DE2">
              <w:t>Band</w:t>
            </w:r>
          </w:p>
        </w:tc>
        <w:tc>
          <w:tcPr>
            <w:tcW w:w="444" w:type="pct"/>
            <w:vAlign w:val="center"/>
          </w:tcPr>
          <w:p w14:paraId="31B6FFDD" w14:textId="77777777" w:rsidR="006459C0" w:rsidRPr="00771DE2" w:rsidRDefault="006459C0" w:rsidP="007F041C">
            <w:pPr>
              <w:pStyle w:val="TAH"/>
            </w:pPr>
            <w:r w:rsidRPr="00771DE2">
              <w:t>Range</w:t>
            </w:r>
          </w:p>
        </w:tc>
        <w:tc>
          <w:tcPr>
            <w:tcW w:w="444" w:type="pct"/>
            <w:vAlign w:val="center"/>
          </w:tcPr>
          <w:p w14:paraId="54829594" w14:textId="77777777" w:rsidR="006459C0" w:rsidRPr="00771DE2" w:rsidRDefault="006459C0" w:rsidP="007F041C">
            <w:pPr>
              <w:pStyle w:val="TAH"/>
            </w:pPr>
            <w:r w:rsidRPr="00771DE2">
              <w:t>CBW</w:t>
            </w:r>
          </w:p>
        </w:tc>
        <w:tc>
          <w:tcPr>
            <w:tcW w:w="444" w:type="pct"/>
            <w:vAlign w:val="center"/>
          </w:tcPr>
          <w:p w14:paraId="30B135DE" w14:textId="77777777" w:rsidR="006459C0" w:rsidRPr="00771DE2" w:rsidRDefault="006459C0" w:rsidP="007F041C">
            <w:pPr>
              <w:pStyle w:val="TAH"/>
            </w:pPr>
            <w:r w:rsidRPr="00771DE2">
              <w:t>Mod</w:t>
            </w:r>
          </w:p>
        </w:tc>
        <w:tc>
          <w:tcPr>
            <w:tcW w:w="446" w:type="pct"/>
            <w:vAlign w:val="center"/>
          </w:tcPr>
          <w:p w14:paraId="196C5D18" w14:textId="42E40171" w:rsidR="006459C0" w:rsidRPr="00771DE2" w:rsidRDefault="006459C0" w:rsidP="007F041C">
            <w:pPr>
              <w:pStyle w:val="TAH"/>
            </w:pPr>
            <w:r w:rsidRPr="00771DE2">
              <w:t xml:space="preserve">RB </w:t>
            </w:r>
            <w:proofErr w:type="spellStart"/>
            <w:r w:rsidRPr="00771DE2">
              <w:t>alloc</w:t>
            </w:r>
            <w:proofErr w:type="spellEnd"/>
            <w:r w:rsidRPr="00771DE2">
              <w:t xml:space="preserve"> (</w:t>
            </w:r>
            <w:proofErr w:type="spellStart"/>
            <w:del w:id="1208" w:author="Huawei" w:date="2024-01-29T17:48:00Z">
              <w:r w:rsidRPr="00771DE2" w:rsidDel="00205F39">
                <w:delText>NOTE 2</w:delText>
              </w:r>
            </w:del>
            <w:ins w:id="1209" w:author="Huawei" w:date="2024-01-29T17:48:00Z">
              <w:r w:rsidR="00205F39">
                <w:t>L</w:t>
              </w:r>
              <w:r w:rsidR="00205F39" w:rsidRPr="00942CF9">
                <w:rPr>
                  <w:vertAlign w:val="subscript"/>
                </w:rPr>
                <w:t>CBR</w:t>
              </w:r>
              <w:r w:rsidR="00205F39">
                <w:t>@RB</w:t>
              </w:r>
              <w:r w:rsidR="00205F39" w:rsidRPr="00942CF9">
                <w:rPr>
                  <w:vertAlign w:val="subscript"/>
                </w:rPr>
                <w:t>start</w:t>
              </w:r>
            </w:ins>
            <w:proofErr w:type="spellEnd"/>
            <w:r w:rsidRPr="00771DE2">
              <w:t>)</w:t>
            </w:r>
          </w:p>
        </w:tc>
      </w:tr>
      <w:tr w:rsidR="006459C0" w:rsidRPr="00771DE2" w14:paraId="2661BAA1" w14:textId="77777777" w:rsidTr="007F041C">
        <w:trPr>
          <w:cantSplit/>
          <w:jc w:val="center"/>
        </w:trPr>
        <w:tc>
          <w:tcPr>
            <w:tcW w:w="5000" w:type="pct"/>
            <w:gridSpan w:val="13"/>
          </w:tcPr>
          <w:p w14:paraId="34E09285" w14:textId="6F361A03" w:rsidR="006459C0" w:rsidRPr="00771DE2" w:rsidRDefault="006459C0" w:rsidP="007F041C">
            <w:pPr>
              <w:pStyle w:val="TAC"/>
            </w:pPr>
            <w:r w:rsidRPr="00771DE2">
              <w:t>Test settings for SUL_</w:t>
            </w:r>
            <w:bookmarkStart w:id="1210" w:name="OLE_LINK204"/>
            <w:bookmarkStart w:id="1211" w:name="OLE_LINK205"/>
            <w:r w:rsidRPr="00771DE2">
              <w:t>n78</w:t>
            </w:r>
            <w:ins w:id="1212" w:author="Huawei" w:date="2024-01-29T19:59:00Z">
              <w:r w:rsidR="00B25807">
                <w:t>A</w:t>
              </w:r>
            </w:ins>
            <w:r w:rsidRPr="00771DE2">
              <w:t>-n80</w:t>
            </w:r>
            <w:bookmarkEnd w:id="1210"/>
            <w:bookmarkEnd w:id="1211"/>
            <w:ins w:id="1213" w:author="Huawei" w:date="2024-01-29T19:59:00Z">
              <w:r w:rsidR="00B25807">
                <w:t>A</w:t>
              </w:r>
            </w:ins>
          </w:p>
        </w:tc>
      </w:tr>
      <w:bookmarkEnd w:id="1207"/>
      <w:tr w:rsidR="006459C0" w:rsidRPr="00771DE2" w14:paraId="26C44040" w14:textId="77777777" w:rsidTr="007F041C">
        <w:trPr>
          <w:cantSplit/>
          <w:jc w:val="center"/>
        </w:trPr>
        <w:tc>
          <w:tcPr>
            <w:tcW w:w="219" w:type="pct"/>
          </w:tcPr>
          <w:p w14:paraId="0E4182D1" w14:textId="77777777" w:rsidR="006459C0" w:rsidRPr="00771DE2" w:rsidRDefault="006459C0" w:rsidP="007F041C">
            <w:pPr>
              <w:pStyle w:val="TAC"/>
            </w:pPr>
            <w:r w:rsidRPr="00771DE2">
              <w:t>1</w:t>
            </w:r>
          </w:p>
        </w:tc>
        <w:tc>
          <w:tcPr>
            <w:tcW w:w="381" w:type="pct"/>
            <w:tcBorders>
              <w:bottom w:val="nil"/>
            </w:tcBorders>
            <w:vAlign w:val="center"/>
          </w:tcPr>
          <w:p w14:paraId="0244349E" w14:textId="77777777" w:rsidR="006459C0" w:rsidRPr="00771DE2" w:rsidRDefault="006459C0" w:rsidP="007F041C">
            <w:pPr>
              <w:pStyle w:val="TAC"/>
            </w:pPr>
            <w:bookmarkStart w:id="1214" w:name="OLE_LINK74"/>
            <w:r w:rsidRPr="00771DE2">
              <w:t>n78</w:t>
            </w:r>
            <w:bookmarkEnd w:id="1214"/>
          </w:p>
        </w:tc>
        <w:tc>
          <w:tcPr>
            <w:tcW w:w="381" w:type="pct"/>
            <w:tcBorders>
              <w:bottom w:val="nil"/>
            </w:tcBorders>
            <w:vAlign w:val="center"/>
          </w:tcPr>
          <w:p w14:paraId="0DA336B7" w14:textId="77777777" w:rsidR="006459C0" w:rsidRPr="00771DE2" w:rsidRDefault="006459C0" w:rsidP="007F041C">
            <w:pPr>
              <w:pStyle w:val="TAC"/>
            </w:pPr>
            <w:bookmarkStart w:id="1215" w:name="OLE_LINK206"/>
            <w:r w:rsidRPr="00771DE2">
              <w:t>3560</w:t>
            </w:r>
            <w:bookmarkEnd w:id="1215"/>
          </w:p>
        </w:tc>
        <w:tc>
          <w:tcPr>
            <w:tcW w:w="381" w:type="pct"/>
            <w:tcBorders>
              <w:bottom w:val="nil"/>
            </w:tcBorders>
            <w:vAlign w:val="center"/>
          </w:tcPr>
          <w:p w14:paraId="4976CF7E" w14:textId="4B3BC6A5" w:rsidR="006459C0" w:rsidRPr="00771DE2" w:rsidRDefault="006459C0" w:rsidP="007F041C">
            <w:pPr>
              <w:pStyle w:val="TAC"/>
            </w:pPr>
            <w:del w:id="1216" w:author="Huawei" w:date="2024-01-29T17:45:00Z">
              <w:r w:rsidRPr="00771DE2" w:rsidDel="00205F39">
                <w:delText>Highest</w:delText>
              </w:r>
            </w:del>
            <w:ins w:id="1217" w:author="Huawei" w:date="2024-01-29T17:45:00Z">
              <w:r w:rsidR="00205F39">
                <w:t>100MHz</w:t>
              </w:r>
            </w:ins>
          </w:p>
        </w:tc>
        <w:tc>
          <w:tcPr>
            <w:tcW w:w="381" w:type="pct"/>
            <w:tcBorders>
              <w:bottom w:val="nil"/>
            </w:tcBorders>
            <w:vAlign w:val="center"/>
          </w:tcPr>
          <w:p w14:paraId="6E02EA6A" w14:textId="77777777" w:rsidR="006459C0" w:rsidRPr="00771DE2" w:rsidRDefault="006459C0" w:rsidP="007F041C">
            <w:pPr>
              <w:pStyle w:val="TAC"/>
            </w:pPr>
            <w:r w:rsidRPr="00771DE2">
              <w:t>CP-OFDM QPSK</w:t>
            </w:r>
          </w:p>
        </w:tc>
        <w:tc>
          <w:tcPr>
            <w:tcW w:w="382" w:type="pct"/>
            <w:tcBorders>
              <w:bottom w:val="nil"/>
            </w:tcBorders>
            <w:vAlign w:val="center"/>
          </w:tcPr>
          <w:p w14:paraId="00E7D5F4" w14:textId="77777777" w:rsidR="006459C0" w:rsidRPr="00771DE2" w:rsidRDefault="006459C0" w:rsidP="007F041C">
            <w:pPr>
              <w:pStyle w:val="TAC"/>
            </w:pPr>
            <w:r w:rsidRPr="00771DE2">
              <w:t>Full RB</w:t>
            </w:r>
          </w:p>
        </w:tc>
        <w:tc>
          <w:tcPr>
            <w:tcW w:w="653" w:type="pct"/>
            <w:gridSpan w:val="2"/>
            <w:tcBorders>
              <w:top w:val="single" w:sz="4" w:space="0" w:color="auto"/>
              <w:bottom w:val="nil"/>
            </w:tcBorders>
            <w:vAlign w:val="center"/>
          </w:tcPr>
          <w:p w14:paraId="5907A56A" w14:textId="77777777" w:rsidR="006459C0" w:rsidRPr="00771DE2" w:rsidRDefault="006459C0" w:rsidP="007F041C">
            <w:pPr>
              <w:pStyle w:val="TAC"/>
            </w:pPr>
            <w:bookmarkStart w:id="1218" w:name="OLE_LINK77"/>
            <w:bookmarkStart w:id="1219" w:name="OLE_LINK78"/>
            <w:r w:rsidRPr="00771DE2">
              <w:t>N/A</w:t>
            </w:r>
            <w:bookmarkEnd w:id="1218"/>
            <w:bookmarkEnd w:id="1219"/>
          </w:p>
        </w:tc>
        <w:tc>
          <w:tcPr>
            <w:tcW w:w="444" w:type="pct"/>
            <w:vAlign w:val="center"/>
          </w:tcPr>
          <w:p w14:paraId="1561C10F" w14:textId="77777777" w:rsidR="006459C0" w:rsidRPr="00771DE2" w:rsidRDefault="006459C0" w:rsidP="007F041C">
            <w:pPr>
              <w:pStyle w:val="TAC"/>
            </w:pPr>
            <w:bookmarkStart w:id="1220" w:name="OLE_LINK75"/>
            <w:bookmarkStart w:id="1221" w:name="OLE_LINK76"/>
            <w:r w:rsidRPr="00771DE2">
              <w:t>n80</w:t>
            </w:r>
            <w:bookmarkEnd w:id="1220"/>
            <w:bookmarkEnd w:id="1221"/>
          </w:p>
        </w:tc>
        <w:tc>
          <w:tcPr>
            <w:tcW w:w="444" w:type="pct"/>
            <w:vAlign w:val="center"/>
          </w:tcPr>
          <w:p w14:paraId="62380A74" w14:textId="77777777" w:rsidR="006459C0" w:rsidRPr="00771DE2" w:rsidRDefault="006459C0" w:rsidP="007F041C">
            <w:pPr>
              <w:pStyle w:val="TAC"/>
            </w:pPr>
            <w:r w:rsidRPr="00771DE2">
              <w:t>High</w:t>
            </w:r>
          </w:p>
        </w:tc>
        <w:tc>
          <w:tcPr>
            <w:tcW w:w="444" w:type="pct"/>
            <w:vAlign w:val="center"/>
          </w:tcPr>
          <w:p w14:paraId="1AF5F236" w14:textId="77777777" w:rsidR="006459C0" w:rsidRPr="00771DE2" w:rsidRDefault="006459C0" w:rsidP="007F041C">
            <w:pPr>
              <w:pStyle w:val="TAC"/>
              <w:rPr>
                <w:b/>
              </w:rPr>
            </w:pPr>
            <w:r w:rsidRPr="00771DE2">
              <w:t>10 MHz</w:t>
            </w:r>
          </w:p>
        </w:tc>
        <w:tc>
          <w:tcPr>
            <w:tcW w:w="444" w:type="pct"/>
            <w:vAlign w:val="center"/>
          </w:tcPr>
          <w:p w14:paraId="6859D4EF" w14:textId="77777777" w:rsidR="006459C0" w:rsidRPr="00771DE2" w:rsidRDefault="006459C0" w:rsidP="007F041C">
            <w:pPr>
              <w:pStyle w:val="TAC"/>
              <w:rPr>
                <w:b/>
              </w:rPr>
            </w:pPr>
            <w:r w:rsidRPr="00771DE2">
              <w:t>DFT-s-OFDM QPSK</w:t>
            </w:r>
          </w:p>
        </w:tc>
        <w:tc>
          <w:tcPr>
            <w:tcW w:w="446" w:type="pct"/>
          </w:tcPr>
          <w:p w14:paraId="594AD46D" w14:textId="29C437C0" w:rsidR="006459C0" w:rsidRPr="00771DE2" w:rsidRDefault="006459C0" w:rsidP="007F041C">
            <w:pPr>
              <w:pStyle w:val="TAC"/>
            </w:pPr>
            <w:del w:id="1222" w:author="Huawei" w:date="2024-01-29T17:47:00Z">
              <w:r w:rsidRPr="00771DE2" w:rsidDel="00205F39">
                <w:delText>REFSENS_SUL</w:delText>
              </w:r>
            </w:del>
            <w:ins w:id="1223" w:author="Huawei" w:date="2024-01-29T17:47:00Z">
              <w:r w:rsidR="00205F39">
                <w:t>50@0</w:t>
              </w:r>
            </w:ins>
          </w:p>
        </w:tc>
      </w:tr>
      <w:tr w:rsidR="00205F39" w:rsidRPr="00771DE2" w14:paraId="48BCC582" w14:textId="77777777" w:rsidTr="007F041C">
        <w:trPr>
          <w:cantSplit/>
          <w:jc w:val="center"/>
          <w:ins w:id="1224" w:author="Huawei" w:date="2024-01-29T17:46:00Z"/>
        </w:trPr>
        <w:tc>
          <w:tcPr>
            <w:tcW w:w="219" w:type="pct"/>
          </w:tcPr>
          <w:p w14:paraId="200B6DF2" w14:textId="0CF1DB48" w:rsidR="00205F39" w:rsidRPr="00771DE2" w:rsidRDefault="00205F39" w:rsidP="00205F39">
            <w:pPr>
              <w:pStyle w:val="TAC"/>
              <w:rPr>
                <w:ins w:id="1225" w:author="Huawei" w:date="2024-01-29T17:46:00Z"/>
                <w:lang w:eastAsia="zh-CN"/>
              </w:rPr>
            </w:pPr>
            <w:ins w:id="1226" w:author="Huawei" w:date="2024-01-29T17:46:00Z">
              <w:r>
                <w:rPr>
                  <w:rFonts w:hint="eastAsia"/>
                  <w:lang w:eastAsia="zh-CN"/>
                </w:rPr>
                <w:t>2</w:t>
              </w:r>
            </w:ins>
          </w:p>
        </w:tc>
        <w:tc>
          <w:tcPr>
            <w:tcW w:w="381" w:type="pct"/>
            <w:tcBorders>
              <w:bottom w:val="nil"/>
            </w:tcBorders>
            <w:vAlign w:val="center"/>
          </w:tcPr>
          <w:p w14:paraId="7185A90A" w14:textId="1BF42869" w:rsidR="00205F39" w:rsidRPr="00771DE2" w:rsidRDefault="00205F39" w:rsidP="00205F39">
            <w:pPr>
              <w:pStyle w:val="TAC"/>
              <w:rPr>
                <w:ins w:id="1227" w:author="Huawei" w:date="2024-01-29T17:46:00Z"/>
              </w:rPr>
            </w:pPr>
            <w:ins w:id="1228" w:author="Huawei" w:date="2024-01-29T17:46:00Z">
              <w:r w:rsidRPr="00771DE2">
                <w:t>n78</w:t>
              </w:r>
            </w:ins>
          </w:p>
        </w:tc>
        <w:tc>
          <w:tcPr>
            <w:tcW w:w="381" w:type="pct"/>
            <w:tcBorders>
              <w:bottom w:val="nil"/>
            </w:tcBorders>
            <w:vAlign w:val="center"/>
          </w:tcPr>
          <w:p w14:paraId="2FB2D374" w14:textId="2C98FF02" w:rsidR="00205F39" w:rsidRPr="00771DE2" w:rsidRDefault="00205F39" w:rsidP="00205F39">
            <w:pPr>
              <w:pStyle w:val="TAC"/>
              <w:rPr>
                <w:ins w:id="1229" w:author="Huawei" w:date="2024-01-29T17:46:00Z"/>
              </w:rPr>
            </w:pPr>
            <w:ins w:id="1230" w:author="Huawei" w:date="2024-01-29T17:46:00Z">
              <w:r w:rsidRPr="00771DE2">
                <w:t>356</w:t>
              </w:r>
              <w:r>
                <w:t>5</w:t>
              </w:r>
            </w:ins>
          </w:p>
        </w:tc>
        <w:tc>
          <w:tcPr>
            <w:tcW w:w="381" w:type="pct"/>
            <w:tcBorders>
              <w:bottom w:val="nil"/>
            </w:tcBorders>
            <w:vAlign w:val="center"/>
          </w:tcPr>
          <w:p w14:paraId="7A66D57D" w14:textId="16839DA9" w:rsidR="00205F39" w:rsidRPr="00771DE2" w:rsidDel="00205F39" w:rsidRDefault="00205F39" w:rsidP="00205F39">
            <w:pPr>
              <w:pStyle w:val="TAC"/>
              <w:rPr>
                <w:ins w:id="1231" w:author="Huawei" w:date="2024-01-29T17:46:00Z"/>
                <w:lang w:eastAsia="zh-CN"/>
              </w:rPr>
            </w:pPr>
            <w:ins w:id="1232" w:author="Huawei" w:date="2024-01-29T17:46:00Z">
              <w:r>
                <w:rPr>
                  <w:rFonts w:hint="eastAsia"/>
                  <w:lang w:eastAsia="zh-CN"/>
                </w:rPr>
                <w:t>1</w:t>
              </w:r>
              <w:r>
                <w:rPr>
                  <w:lang w:eastAsia="zh-CN"/>
                </w:rPr>
                <w:t>0 MHz</w:t>
              </w:r>
            </w:ins>
          </w:p>
        </w:tc>
        <w:tc>
          <w:tcPr>
            <w:tcW w:w="381" w:type="pct"/>
            <w:tcBorders>
              <w:bottom w:val="nil"/>
            </w:tcBorders>
            <w:vAlign w:val="center"/>
          </w:tcPr>
          <w:p w14:paraId="56192022" w14:textId="078FDF58" w:rsidR="00205F39" w:rsidRPr="00771DE2" w:rsidRDefault="00205F39" w:rsidP="00205F39">
            <w:pPr>
              <w:pStyle w:val="TAC"/>
              <w:rPr>
                <w:ins w:id="1233" w:author="Huawei" w:date="2024-01-29T17:46:00Z"/>
              </w:rPr>
            </w:pPr>
            <w:ins w:id="1234" w:author="Huawei" w:date="2024-01-29T17:46:00Z">
              <w:r w:rsidRPr="00771DE2">
                <w:t>CP-OFDM QPSK</w:t>
              </w:r>
            </w:ins>
          </w:p>
        </w:tc>
        <w:tc>
          <w:tcPr>
            <w:tcW w:w="382" w:type="pct"/>
            <w:tcBorders>
              <w:bottom w:val="nil"/>
            </w:tcBorders>
            <w:vAlign w:val="center"/>
          </w:tcPr>
          <w:p w14:paraId="1CF29EC8" w14:textId="3577D968" w:rsidR="00205F39" w:rsidRPr="00771DE2" w:rsidRDefault="00205F39" w:rsidP="00205F39">
            <w:pPr>
              <w:pStyle w:val="TAC"/>
              <w:rPr>
                <w:ins w:id="1235" w:author="Huawei" w:date="2024-01-29T17:46:00Z"/>
              </w:rPr>
            </w:pPr>
            <w:ins w:id="1236" w:author="Huawei" w:date="2024-01-29T17:46:00Z">
              <w:r w:rsidRPr="00771DE2">
                <w:t>Full RB</w:t>
              </w:r>
            </w:ins>
          </w:p>
        </w:tc>
        <w:tc>
          <w:tcPr>
            <w:tcW w:w="653" w:type="pct"/>
            <w:gridSpan w:val="2"/>
            <w:tcBorders>
              <w:top w:val="single" w:sz="4" w:space="0" w:color="auto"/>
              <w:bottom w:val="nil"/>
            </w:tcBorders>
            <w:vAlign w:val="center"/>
          </w:tcPr>
          <w:p w14:paraId="22C21DBF" w14:textId="0B4CAD69" w:rsidR="00205F39" w:rsidRPr="00771DE2" w:rsidRDefault="00205F39" w:rsidP="00205F39">
            <w:pPr>
              <w:pStyle w:val="TAC"/>
              <w:rPr>
                <w:ins w:id="1237" w:author="Huawei" w:date="2024-01-29T17:46:00Z"/>
              </w:rPr>
            </w:pPr>
            <w:ins w:id="1238" w:author="Huawei" w:date="2024-01-29T17:46:00Z">
              <w:r w:rsidRPr="00771DE2">
                <w:t>N/A</w:t>
              </w:r>
            </w:ins>
          </w:p>
        </w:tc>
        <w:tc>
          <w:tcPr>
            <w:tcW w:w="444" w:type="pct"/>
            <w:vAlign w:val="center"/>
          </w:tcPr>
          <w:p w14:paraId="0BFBFFFB" w14:textId="362A65D7" w:rsidR="00205F39" w:rsidRPr="00771DE2" w:rsidRDefault="00205F39" w:rsidP="00205F39">
            <w:pPr>
              <w:pStyle w:val="TAC"/>
              <w:rPr>
                <w:ins w:id="1239" w:author="Huawei" w:date="2024-01-29T17:46:00Z"/>
              </w:rPr>
            </w:pPr>
            <w:ins w:id="1240" w:author="Huawei" w:date="2024-01-29T17:46:00Z">
              <w:r w:rsidRPr="00771DE2">
                <w:t>n80</w:t>
              </w:r>
            </w:ins>
          </w:p>
        </w:tc>
        <w:tc>
          <w:tcPr>
            <w:tcW w:w="444" w:type="pct"/>
            <w:vAlign w:val="center"/>
          </w:tcPr>
          <w:p w14:paraId="5D98009F" w14:textId="1391A80C" w:rsidR="00205F39" w:rsidRPr="00771DE2" w:rsidRDefault="00205F39" w:rsidP="00205F39">
            <w:pPr>
              <w:pStyle w:val="TAC"/>
              <w:rPr>
                <w:ins w:id="1241" w:author="Huawei" w:date="2024-01-29T17:46:00Z"/>
              </w:rPr>
            </w:pPr>
            <w:ins w:id="1242" w:author="Huawei" w:date="2024-01-29T17:46:00Z">
              <w:r w:rsidRPr="00771DE2">
                <w:t>High</w:t>
              </w:r>
            </w:ins>
          </w:p>
        </w:tc>
        <w:tc>
          <w:tcPr>
            <w:tcW w:w="444" w:type="pct"/>
            <w:vAlign w:val="center"/>
          </w:tcPr>
          <w:p w14:paraId="2B5CB5B2" w14:textId="718B53A1" w:rsidR="00205F39" w:rsidRPr="00771DE2" w:rsidRDefault="00205F39" w:rsidP="00205F39">
            <w:pPr>
              <w:pStyle w:val="TAC"/>
              <w:rPr>
                <w:ins w:id="1243" w:author="Huawei" w:date="2024-01-29T17:46:00Z"/>
                <w:lang w:eastAsia="zh-CN"/>
              </w:rPr>
            </w:pPr>
            <w:ins w:id="1244" w:author="Huawei" w:date="2024-01-29T17:47:00Z">
              <w:r>
                <w:rPr>
                  <w:rFonts w:hint="eastAsia"/>
                  <w:lang w:eastAsia="zh-CN"/>
                </w:rPr>
                <w:t>5</w:t>
              </w:r>
              <w:r>
                <w:rPr>
                  <w:lang w:eastAsia="zh-CN"/>
                </w:rPr>
                <w:t xml:space="preserve"> MHz</w:t>
              </w:r>
            </w:ins>
          </w:p>
        </w:tc>
        <w:tc>
          <w:tcPr>
            <w:tcW w:w="444" w:type="pct"/>
            <w:vAlign w:val="center"/>
          </w:tcPr>
          <w:p w14:paraId="1EB330A7" w14:textId="6C878B9C" w:rsidR="00205F39" w:rsidRPr="00771DE2" w:rsidRDefault="00205F39" w:rsidP="00205F39">
            <w:pPr>
              <w:pStyle w:val="TAC"/>
              <w:rPr>
                <w:ins w:id="1245" w:author="Huawei" w:date="2024-01-29T17:46:00Z"/>
              </w:rPr>
            </w:pPr>
            <w:ins w:id="1246" w:author="Huawei" w:date="2024-01-29T17:47:00Z">
              <w:r w:rsidRPr="00771DE2">
                <w:t>DFT-s-OFDM QPSK</w:t>
              </w:r>
            </w:ins>
          </w:p>
        </w:tc>
        <w:tc>
          <w:tcPr>
            <w:tcW w:w="446" w:type="pct"/>
          </w:tcPr>
          <w:p w14:paraId="5B5E38FA" w14:textId="4DE31119" w:rsidR="00205F39" w:rsidRPr="00771DE2" w:rsidRDefault="00205F39" w:rsidP="00205F39">
            <w:pPr>
              <w:pStyle w:val="TAC"/>
              <w:rPr>
                <w:ins w:id="1247" w:author="Huawei" w:date="2024-01-29T17:46:00Z"/>
                <w:lang w:eastAsia="zh-CN"/>
              </w:rPr>
            </w:pPr>
            <w:ins w:id="1248" w:author="Huawei" w:date="2024-01-29T17:47:00Z">
              <w:r>
                <w:rPr>
                  <w:lang w:eastAsia="zh-CN"/>
                </w:rPr>
                <w:t>25@0</w:t>
              </w:r>
            </w:ins>
          </w:p>
        </w:tc>
      </w:tr>
      <w:tr w:rsidR="00205F39" w:rsidRPr="00771DE2" w14:paraId="29F4985E" w14:textId="77777777" w:rsidTr="007F041C">
        <w:trPr>
          <w:cantSplit/>
          <w:jc w:val="center"/>
        </w:trPr>
        <w:tc>
          <w:tcPr>
            <w:tcW w:w="219" w:type="pct"/>
          </w:tcPr>
          <w:p w14:paraId="51E1AB3E" w14:textId="284C24BB" w:rsidR="00205F39" w:rsidRPr="00771DE2" w:rsidRDefault="00205F39" w:rsidP="00205F39">
            <w:pPr>
              <w:pStyle w:val="TAC"/>
            </w:pPr>
            <w:del w:id="1249" w:author="Huawei" w:date="2024-01-29T17:51:00Z">
              <w:r w:rsidRPr="00771DE2" w:rsidDel="00205F39">
                <w:delText>2</w:delText>
              </w:r>
            </w:del>
            <w:ins w:id="1250" w:author="Huawei" w:date="2024-01-29T17:51:00Z">
              <w:r>
                <w:t>3</w:t>
              </w:r>
            </w:ins>
          </w:p>
        </w:tc>
        <w:tc>
          <w:tcPr>
            <w:tcW w:w="381" w:type="pct"/>
            <w:tcBorders>
              <w:bottom w:val="nil"/>
            </w:tcBorders>
            <w:vAlign w:val="center"/>
          </w:tcPr>
          <w:p w14:paraId="59735B1D" w14:textId="77777777" w:rsidR="00205F39" w:rsidRPr="00771DE2" w:rsidRDefault="00205F39" w:rsidP="00205F39">
            <w:pPr>
              <w:pStyle w:val="TAC"/>
            </w:pPr>
            <w:r w:rsidRPr="00771DE2">
              <w:t>n78</w:t>
            </w:r>
          </w:p>
        </w:tc>
        <w:tc>
          <w:tcPr>
            <w:tcW w:w="381" w:type="pct"/>
            <w:tcBorders>
              <w:bottom w:val="nil"/>
            </w:tcBorders>
            <w:vAlign w:val="center"/>
          </w:tcPr>
          <w:p w14:paraId="397B4F76" w14:textId="2D25B485" w:rsidR="00205F39" w:rsidRPr="00771DE2" w:rsidRDefault="00205F39" w:rsidP="00205F39">
            <w:pPr>
              <w:pStyle w:val="TAC"/>
            </w:pPr>
            <w:del w:id="1251" w:author="Huawei" w:date="2024-01-29T17:54:00Z">
              <w:r w:rsidRPr="00771DE2" w:rsidDel="00D54D7E">
                <w:delText>3530</w:delText>
              </w:r>
            </w:del>
            <w:ins w:id="1252" w:author="Huawei" w:date="2024-01-29T17:54:00Z">
              <w:r w:rsidR="00D54D7E">
                <w:t>3540</w:t>
              </w:r>
            </w:ins>
          </w:p>
        </w:tc>
        <w:tc>
          <w:tcPr>
            <w:tcW w:w="381" w:type="pct"/>
            <w:tcBorders>
              <w:bottom w:val="nil"/>
            </w:tcBorders>
            <w:vAlign w:val="center"/>
          </w:tcPr>
          <w:p w14:paraId="4AA4393C" w14:textId="4757701E" w:rsidR="00205F39" w:rsidRPr="00771DE2" w:rsidRDefault="00205F39" w:rsidP="00205F39">
            <w:pPr>
              <w:pStyle w:val="TAC"/>
            </w:pPr>
            <w:bookmarkStart w:id="1253" w:name="OLE_LINK85"/>
            <w:bookmarkStart w:id="1254" w:name="OLE_LINK86"/>
            <w:del w:id="1255" w:author="Huawei" w:date="2024-01-29T17:51:00Z">
              <w:r w:rsidRPr="00771DE2" w:rsidDel="00D54D7E">
                <w:delText xml:space="preserve">20 </w:delText>
              </w:r>
            </w:del>
            <w:ins w:id="1256" w:author="Huawei" w:date="2024-01-29T17:51:00Z">
              <w:r w:rsidR="00D54D7E">
                <w:t>10</w:t>
              </w:r>
              <w:r w:rsidR="00D54D7E" w:rsidRPr="00771DE2">
                <w:t xml:space="preserve"> </w:t>
              </w:r>
            </w:ins>
            <w:r w:rsidRPr="00771DE2">
              <w:t>MHz</w:t>
            </w:r>
            <w:bookmarkEnd w:id="1253"/>
            <w:bookmarkEnd w:id="1254"/>
          </w:p>
        </w:tc>
        <w:tc>
          <w:tcPr>
            <w:tcW w:w="381" w:type="pct"/>
            <w:tcBorders>
              <w:bottom w:val="nil"/>
            </w:tcBorders>
            <w:vAlign w:val="center"/>
          </w:tcPr>
          <w:p w14:paraId="193484B2" w14:textId="77777777" w:rsidR="00205F39" w:rsidRPr="00771DE2" w:rsidRDefault="00205F39" w:rsidP="00205F39">
            <w:pPr>
              <w:pStyle w:val="TAC"/>
            </w:pPr>
            <w:r w:rsidRPr="00771DE2">
              <w:t>CP-OFDM QPSK</w:t>
            </w:r>
          </w:p>
        </w:tc>
        <w:tc>
          <w:tcPr>
            <w:tcW w:w="382" w:type="pct"/>
            <w:tcBorders>
              <w:bottom w:val="nil"/>
            </w:tcBorders>
            <w:vAlign w:val="center"/>
          </w:tcPr>
          <w:p w14:paraId="0ED36899" w14:textId="77777777" w:rsidR="00205F39" w:rsidRPr="00771DE2" w:rsidRDefault="00205F39" w:rsidP="00205F39">
            <w:pPr>
              <w:pStyle w:val="TAC"/>
            </w:pPr>
            <w:r w:rsidRPr="00771DE2">
              <w:t>Full RB</w:t>
            </w:r>
          </w:p>
        </w:tc>
        <w:tc>
          <w:tcPr>
            <w:tcW w:w="653" w:type="pct"/>
            <w:gridSpan w:val="2"/>
            <w:tcBorders>
              <w:top w:val="single" w:sz="4" w:space="0" w:color="auto"/>
              <w:bottom w:val="nil"/>
            </w:tcBorders>
            <w:vAlign w:val="center"/>
          </w:tcPr>
          <w:p w14:paraId="5F607771" w14:textId="77777777" w:rsidR="00205F39" w:rsidRPr="00771DE2" w:rsidRDefault="00205F39" w:rsidP="00205F39">
            <w:pPr>
              <w:pStyle w:val="TAC"/>
            </w:pPr>
            <w:r w:rsidRPr="00771DE2">
              <w:t>N/A</w:t>
            </w:r>
          </w:p>
        </w:tc>
        <w:tc>
          <w:tcPr>
            <w:tcW w:w="444" w:type="pct"/>
            <w:vAlign w:val="center"/>
          </w:tcPr>
          <w:p w14:paraId="12D31D4B" w14:textId="77777777" w:rsidR="00205F39" w:rsidRPr="00771DE2" w:rsidRDefault="00205F39" w:rsidP="00205F39">
            <w:pPr>
              <w:pStyle w:val="TAC"/>
            </w:pPr>
            <w:r w:rsidRPr="00771DE2">
              <w:t>n80</w:t>
            </w:r>
          </w:p>
        </w:tc>
        <w:tc>
          <w:tcPr>
            <w:tcW w:w="444" w:type="pct"/>
            <w:vAlign w:val="center"/>
          </w:tcPr>
          <w:p w14:paraId="481787A9" w14:textId="77777777" w:rsidR="00205F39" w:rsidRPr="00771DE2" w:rsidRDefault="00205F39" w:rsidP="00205F39">
            <w:pPr>
              <w:pStyle w:val="TAC"/>
            </w:pPr>
            <w:r w:rsidRPr="00771DE2">
              <w:t>High</w:t>
            </w:r>
          </w:p>
        </w:tc>
        <w:tc>
          <w:tcPr>
            <w:tcW w:w="444" w:type="pct"/>
            <w:vAlign w:val="center"/>
          </w:tcPr>
          <w:p w14:paraId="49BC27D3" w14:textId="298D97EF" w:rsidR="00205F39" w:rsidRPr="00771DE2" w:rsidRDefault="00205F39" w:rsidP="00205F39">
            <w:pPr>
              <w:pStyle w:val="TAC"/>
              <w:rPr>
                <w:b/>
              </w:rPr>
            </w:pPr>
            <w:del w:id="1257" w:author="Huawei" w:date="2024-01-29T17:51:00Z">
              <w:r w:rsidRPr="00771DE2" w:rsidDel="00D54D7E">
                <w:delText xml:space="preserve">10 </w:delText>
              </w:r>
            </w:del>
            <w:ins w:id="1258" w:author="Huawei" w:date="2024-01-29T17:51:00Z">
              <w:r w:rsidR="00D54D7E">
                <w:t>5</w:t>
              </w:r>
              <w:r w:rsidR="00D54D7E" w:rsidRPr="00771DE2">
                <w:t xml:space="preserve"> </w:t>
              </w:r>
            </w:ins>
            <w:r w:rsidRPr="00771DE2">
              <w:t>MHz</w:t>
            </w:r>
          </w:p>
        </w:tc>
        <w:tc>
          <w:tcPr>
            <w:tcW w:w="444" w:type="pct"/>
            <w:vAlign w:val="center"/>
          </w:tcPr>
          <w:p w14:paraId="5250A3CA" w14:textId="77777777" w:rsidR="00205F39" w:rsidRPr="00771DE2" w:rsidRDefault="00205F39" w:rsidP="00205F39">
            <w:pPr>
              <w:pStyle w:val="TAC"/>
              <w:rPr>
                <w:b/>
              </w:rPr>
            </w:pPr>
            <w:r w:rsidRPr="00771DE2">
              <w:t>DFT-s-OFDM QPSK</w:t>
            </w:r>
          </w:p>
        </w:tc>
        <w:tc>
          <w:tcPr>
            <w:tcW w:w="446" w:type="pct"/>
          </w:tcPr>
          <w:p w14:paraId="7AA869ED" w14:textId="76C9F508" w:rsidR="00205F39" w:rsidRPr="00771DE2" w:rsidRDefault="00205F39" w:rsidP="00205F39">
            <w:pPr>
              <w:pStyle w:val="TAC"/>
              <w:rPr>
                <w:b/>
              </w:rPr>
            </w:pPr>
            <w:del w:id="1259" w:author="Huawei" w:date="2024-01-29T17:47:00Z">
              <w:r w:rsidRPr="00771DE2" w:rsidDel="00205F39">
                <w:delText>REFSENS_SUL</w:delText>
              </w:r>
            </w:del>
            <w:ins w:id="1260" w:author="Huawei" w:date="2024-01-29T17:47:00Z">
              <w:r>
                <w:t>25@0</w:t>
              </w:r>
            </w:ins>
          </w:p>
        </w:tc>
      </w:tr>
      <w:tr w:rsidR="00D54D7E" w:rsidRPr="00771DE2" w14:paraId="65A96C2E" w14:textId="77777777" w:rsidTr="00D54D7E">
        <w:trPr>
          <w:cantSplit/>
          <w:jc w:val="center"/>
          <w:ins w:id="1261" w:author="Huawei" w:date="2024-01-29T17:54:00Z"/>
        </w:trPr>
        <w:tc>
          <w:tcPr>
            <w:tcW w:w="5000" w:type="pct"/>
            <w:gridSpan w:val="13"/>
          </w:tcPr>
          <w:p w14:paraId="6EF26F6C" w14:textId="2D7E51E3" w:rsidR="00D54D7E" w:rsidRPr="00771DE2" w:rsidDel="00205F39" w:rsidRDefault="006B1FFF" w:rsidP="00023310">
            <w:pPr>
              <w:pStyle w:val="TAH"/>
              <w:rPr>
                <w:ins w:id="1262" w:author="Huawei" w:date="2024-01-29T17:54:00Z"/>
              </w:rPr>
            </w:pPr>
            <w:r>
              <w:t xml:space="preserve"> </w:t>
            </w:r>
            <w:ins w:id="1263" w:author="Huawei" w:date="2024-01-29T17:54:00Z">
              <w:r w:rsidR="00D54D7E" w:rsidRPr="00771DE2">
                <w:t>Test settings for SUL_n78</w:t>
              </w:r>
            </w:ins>
            <w:ins w:id="1264" w:author="Huawei" w:date="2024-01-29T19:59:00Z">
              <w:r w:rsidR="00B25807">
                <w:t>A</w:t>
              </w:r>
            </w:ins>
            <w:ins w:id="1265" w:author="Huawei" w:date="2024-01-29T17:54:00Z">
              <w:r w:rsidR="00D54D7E" w:rsidRPr="00771DE2">
                <w:t>-n8</w:t>
              </w:r>
              <w:r w:rsidR="00D54D7E">
                <w:t>1</w:t>
              </w:r>
            </w:ins>
            <w:ins w:id="1266" w:author="Huawei" w:date="2024-01-29T19:59:00Z">
              <w:r w:rsidR="00B25807">
                <w:t>A</w:t>
              </w:r>
            </w:ins>
          </w:p>
        </w:tc>
      </w:tr>
      <w:tr w:rsidR="005D5511" w:rsidRPr="00771DE2" w14:paraId="2F6FF2F6" w14:textId="77777777" w:rsidTr="00023310">
        <w:trPr>
          <w:cantSplit/>
          <w:jc w:val="center"/>
          <w:ins w:id="1267" w:author="Huawei" w:date="2024-01-29T17:54:00Z"/>
        </w:trPr>
        <w:tc>
          <w:tcPr>
            <w:tcW w:w="219" w:type="pct"/>
            <w:vAlign w:val="center"/>
          </w:tcPr>
          <w:p w14:paraId="5F22AA50" w14:textId="3BE36DEE" w:rsidR="005D5511" w:rsidRPr="00771DE2" w:rsidDel="00205F39" w:rsidRDefault="005D5511" w:rsidP="00023310">
            <w:pPr>
              <w:pStyle w:val="TAC"/>
              <w:rPr>
                <w:ins w:id="1268" w:author="Huawei" w:date="2024-01-29T17:54:00Z"/>
                <w:lang w:eastAsia="zh-CN"/>
              </w:rPr>
            </w:pPr>
            <w:ins w:id="1269" w:author="Huawei" w:date="2024-01-29T19:37:00Z">
              <w:r>
                <w:rPr>
                  <w:rFonts w:hint="eastAsia"/>
                  <w:lang w:eastAsia="zh-CN"/>
                </w:rPr>
                <w:t>1</w:t>
              </w:r>
            </w:ins>
          </w:p>
        </w:tc>
        <w:tc>
          <w:tcPr>
            <w:tcW w:w="381" w:type="pct"/>
            <w:tcBorders>
              <w:bottom w:val="nil"/>
            </w:tcBorders>
            <w:vAlign w:val="center"/>
          </w:tcPr>
          <w:p w14:paraId="4FEC983A" w14:textId="2BC3F8D0" w:rsidR="005D5511" w:rsidRPr="00771DE2" w:rsidRDefault="005D5511" w:rsidP="005D5511">
            <w:pPr>
              <w:pStyle w:val="TAC"/>
              <w:rPr>
                <w:ins w:id="1270" w:author="Huawei" w:date="2024-01-29T17:54:00Z"/>
              </w:rPr>
            </w:pPr>
            <w:ins w:id="1271" w:author="Huawei" w:date="2024-01-29T19:37:00Z">
              <w:r w:rsidRPr="00771DE2">
                <w:t>n78</w:t>
              </w:r>
            </w:ins>
          </w:p>
        </w:tc>
        <w:tc>
          <w:tcPr>
            <w:tcW w:w="381" w:type="pct"/>
            <w:tcBorders>
              <w:bottom w:val="nil"/>
            </w:tcBorders>
            <w:vAlign w:val="center"/>
          </w:tcPr>
          <w:p w14:paraId="4298C8C1" w14:textId="03ACBE44" w:rsidR="005D5511" w:rsidRPr="00771DE2" w:rsidDel="00D54D7E" w:rsidRDefault="00D16A72" w:rsidP="005D5511">
            <w:pPr>
              <w:pStyle w:val="TAC"/>
              <w:rPr>
                <w:ins w:id="1272" w:author="Huawei" w:date="2024-01-29T17:54:00Z"/>
                <w:lang w:eastAsia="zh-CN"/>
              </w:rPr>
            </w:pPr>
            <w:ins w:id="1273" w:author="Huawei" w:date="2024-01-29T19:47:00Z">
              <w:r>
                <w:rPr>
                  <w:rFonts w:hint="eastAsia"/>
                  <w:lang w:eastAsia="zh-CN"/>
                </w:rPr>
                <w:t>3</w:t>
              </w:r>
              <w:r>
                <w:rPr>
                  <w:lang w:eastAsia="zh-CN"/>
                </w:rPr>
                <w:t>590</w:t>
              </w:r>
            </w:ins>
          </w:p>
        </w:tc>
        <w:tc>
          <w:tcPr>
            <w:tcW w:w="381" w:type="pct"/>
            <w:tcBorders>
              <w:bottom w:val="nil"/>
            </w:tcBorders>
            <w:vAlign w:val="center"/>
          </w:tcPr>
          <w:p w14:paraId="7A5A6C3A" w14:textId="6EFB4E7B" w:rsidR="005D5511" w:rsidRPr="00771DE2" w:rsidDel="00D54D7E" w:rsidRDefault="00023310" w:rsidP="005D5511">
            <w:pPr>
              <w:pStyle w:val="TAC"/>
              <w:rPr>
                <w:ins w:id="1274" w:author="Huawei" w:date="2024-01-29T17:54:00Z"/>
                <w:lang w:eastAsia="zh-CN"/>
              </w:rPr>
            </w:pPr>
            <w:ins w:id="1275" w:author="Huawei" w:date="2024-01-29T19:48:00Z">
              <w:r>
                <w:rPr>
                  <w:rFonts w:hint="eastAsia"/>
                  <w:lang w:eastAsia="zh-CN"/>
                </w:rPr>
                <w:t>1</w:t>
              </w:r>
              <w:r>
                <w:rPr>
                  <w:lang w:eastAsia="zh-CN"/>
                </w:rPr>
                <w:t xml:space="preserve">0 </w:t>
              </w:r>
              <w:r w:rsidRPr="00771DE2">
                <w:t>MHz</w:t>
              </w:r>
            </w:ins>
          </w:p>
        </w:tc>
        <w:tc>
          <w:tcPr>
            <w:tcW w:w="381" w:type="pct"/>
            <w:tcBorders>
              <w:bottom w:val="nil"/>
            </w:tcBorders>
            <w:vAlign w:val="center"/>
          </w:tcPr>
          <w:p w14:paraId="79F6DE49" w14:textId="033F9A1E" w:rsidR="005D5511" w:rsidRPr="00771DE2" w:rsidRDefault="005D5511" w:rsidP="005D5511">
            <w:pPr>
              <w:pStyle w:val="TAC"/>
              <w:rPr>
                <w:ins w:id="1276" w:author="Huawei" w:date="2024-01-29T17:54:00Z"/>
              </w:rPr>
            </w:pPr>
            <w:ins w:id="1277" w:author="Huawei" w:date="2024-01-29T19:37:00Z">
              <w:r w:rsidRPr="00771DE2">
                <w:t>CP-OFDM QPSK</w:t>
              </w:r>
            </w:ins>
          </w:p>
        </w:tc>
        <w:tc>
          <w:tcPr>
            <w:tcW w:w="382" w:type="pct"/>
            <w:tcBorders>
              <w:bottom w:val="nil"/>
            </w:tcBorders>
            <w:vAlign w:val="center"/>
          </w:tcPr>
          <w:p w14:paraId="0EBA820C" w14:textId="3A082BB8" w:rsidR="005D5511" w:rsidRPr="00771DE2" w:rsidRDefault="005D5511" w:rsidP="005D5511">
            <w:pPr>
              <w:pStyle w:val="TAC"/>
              <w:rPr>
                <w:ins w:id="1278" w:author="Huawei" w:date="2024-01-29T17:54:00Z"/>
              </w:rPr>
            </w:pPr>
            <w:ins w:id="1279" w:author="Huawei" w:date="2024-01-29T19:37:00Z">
              <w:r w:rsidRPr="00771DE2">
                <w:t>Full RB</w:t>
              </w:r>
            </w:ins>
          </w:p>
        </w:tc>
        <w:tc>
          <w:tcPr>
            <w:tcW w:w="653" w:type="pct"/>
            <w:gridSpan w:val="2"/>
            <w:tcBorders>
              <w:top w:val="single" w:sz="4" w:space="0" w:color="auto"/>
              <w:bottom w:val="nil"/>
            </w:tcBorders>
            <w:vAlign w:val="center"/>
          </w:tcPr>
          <w:p w14:paraId="241BACA6" w14:textId="6681FBE0" w:rsidR="005D5511" w:rsidRPr="00771DE2" w:rsidRDefault="005D5511" w:rsidP="005D5511">
            <w:pPr>
              <w:pStyle w:val="TAC"/>
              <w:rPr>
                <w:ins w:id="1280" w:author="Huawei" w:date="2024-01-29T17:54:00Z"/>
              </w:rPr>
            </w:pPr>
            <w:ins w:id="1281" w:author="Huawei" w:date="2024-01-29T19:37:00Z">
              <w:r w:rsidRPr="00771DE2">
                <w:t>N/A</w:t>
              </w:r>
            </w:ins>
          </w:p>
        </w:tc>
        <w:tc>
          <w:tcPr>
            <w:tcW w:w="444" w:type="pct"/>
            <w:vAlign w:val="center"/>
          </w:tcPr>
          <w:p w14:paraId="54BB2F2D" w14:textId="2EAD5EF5" w:rsidR="005D5511" w:rsidRPr="00771DE2" w:rsidRDefault="005D5511" w:rsidP="005D5511">
            <w:pPr>
              <w:pStyle w:val="TAC"/>
              <w:rPr>
                <w:ins w:id="1282" w:author="Huawei" w:date="2024-01-29T17:54:00Z"/>
              </w:rPr>
            </w:pPr>
            <w:ins w:id="1283" w:author="Huawei" w:date="2024-01-29T19:37:00Z">
              <w:r w:rsidRPr="00771DE2">
                <w:t>n8</w:t>
              </w:r>
              <w:r>
                <w:t>1</w:t>
              </w:r>
            </w:ins>
          </w:p>
        </w:tc>
        <w:tc>
          <w:tcPr>
            <w:tcW w:w="444" w:type="pct"/>
            <w:vAlign w:val="center"/>
          </w:tcPr>
          <w:p w14:paraId="2C0DA724" w14:textId="220DCFE4" w:rsidR="005D5511" w:rsidRPr="00771DE2" w:rsidRDefault="00D16A72" w:rsidP="005D5511">
            <w:pPr>
              <w:pStyle w:val="TAC"/>
              <w:rPr>
                <w:ins w:id="1284" w:author="Huawei" w:date="2024-01-29T17:54:00Z"/>
                <w:lang w:eastAsia="zh-CN"/>
              </w:rPr>
            </w:pPr>
            <w:ins w:id="1285" w:author="Huawei" w:date="2024-01-29T19:45:00Z">
              <w:r>
                <w:rPr>
                  <w:rFonts w:hint="eastAsia"/>
                  <w:lang w:eastAsia="zh-CN"/>
                </w:rPr>
                <w:t>Mid</w:t>
              </w:r>
            </w:ins>
          </w:p>
        </w:tc>
        <w:tc>
          <w:tcPr>
            <w:tcW w:w="444" w:type="pct"/>
            <w:vAlign w:val="center"/>
          </w:tcPr>
          <w:p w14:paraId="22D1E918" w14:textId="4E1626C5" w:rsidR="005D5511" w:rsidRPr="00771DE2" w:rsidDel="00D54D7E" w:rsidRDefault="00023310" w:rsidP="005D5511">
            <w:pPr>
              <w:pStyle w:val="TAC"/>
              <w:rPr>
                <w:ins w:id="1286" w:author="Huawei" w:date="2024-01-29T17:54:00Z"/>
                <w:lang w:eastAsia="zh-CN"/>
              </w:rPr>
            </w:pPr>
            <w:ins w:id="1287" w:author="Huawei" w:date="2024-01-29T19:48:00Z">
              <w:r>
                <w:rPr>
                  <w:rFonts w:hint="eastAsia"/>
                  <w:lang w:eastAsia="zh-CN"/>
                </w:rPr>
                <w:t>5</w:t>
              </w:r>
              <w:r>
                <w:rPr>
                  <w:lang w:eastAsia="zh-CN"/>
                </w:rPr>
                <w:t xml:space="preserve"> </w:t>
              </w:r>
              <w:r w:rsidRPr="00771DE2">
                <w:t>MHz</w:t>
              </w:r>
            </w:ins>
          </w:p>
        </w:tc>
        <w:tc>
          <w:tcPr>
            <w:tcW w:w="444" w:type="pct"/>
            <w:vAlign w:val="center"/>
          </w:tcPr>
          <w:p w14:paraId="69E80F77" w14:textId="5B95B364" w:rsidR="005D5511" w:rsidRPr="00771DE2" w:rsidRDefault="005D5511" w:rsidP="005D5511">
            <w:pPr>
              <w:pStyle w:val="TAC"/>
              <w:rPr>
                <w:ins w:id="1288" w:author="Huawei" w:date="2024-01-29T17:54:00Z"/>
              </w:rPr>
            </w:pPr>
            <w:ins w:id="1289" w:author="Huawei" w:date="2024-01-29T19:38:00Z">
              <w:r w:rsidRPr="00771DE2">
                <w:t>DFT-s-OFDM QPSK</w:t>
              </w:r>
            </w:ins>
          </w:p>
        </w:tc>
        <w:tc>
          <w:tcPr>
            <w:tcW w:w="446" w:type="pct"/>
            <w:vAlign w:val="center"/>
          </w:tcPr>
          <w:p w14:paraId="06A62898" w14:textId="6D931B2A" w:rsidR="005D5511" w:rsidRPr="00771DE2" w:rsidDel="00205F39" w:rsidRDefault="00023310" w:rsidP="00023310">
            <w:pPr>
              <w:pStyle w:val="TAC"/>
              <w:rPr>
                <w:ins w:id="1290" w:author="Huawei" w:date="2024-01-29T17:54:00Z"/>
                <w:lang w:eastAsia="zh-CN"/>
              </w:rPr>
            </w:pPr>
            <w:ins w:id="1291" w:author="Huawei" w:date="2024-01-29T19:49:00Z">
              <w:r>
                <w:rPr>
                  <w:rFonts w:hint="eastAsia"/>
                  <w:lang w:eastAsia="zh-CN"/>
                </w:rPr>
                <w:t>1</w:t>
              </w:r>
              <w:r>
                <w:rPr>
                  <w:lang w:eastAsia="zh-CN"/>
                </w:rPr>
                <w:t>6@4</w:t>
              </w:r>
            </w:ins>
          </w:p>
        </w:tc>
      </w:tr>
      <w:tr w:rsidR="005D5511" w:rsidRPr="00771DE2" w14:paraId="06234F6D" w14:textId="77777777" w:rsidTr="00023310">
        <w:trPr>
          <w:cantSplit/>
          <w:jc w:val="center"/>
          <w:ins w:id="1292" w:author="Huawei" w:date="2024-01-29T17:54:00Z"/>
        </w:trPr>
        <w:tc>
          <w:tcPr>
            <w:tcW w:w="219" w:type="pct"/>
            <w:vAlign w:val="center"/>
          </w:tcPr>
          <w:p w14:paraId="77C0762B" w14:textId="1EFD156F" w:rsidR="005D5511" w:rsidRPr="00771DE2" w:rsidDel="00205F39" w:rsidRDefault="005D5511" w:rsidP="00023310">
            <w:pPr>
              <w:pStyle w:val="TAC"/>
              <w:rPr>
                <w:ins w:id="1293" w:author="Huawei" w:date="2024-01-29T17:54:00Z"/>
                <w:lang w:eastAsia="zh-CN"/>
              </w:rPr>
            </w:pPr>
            <w:ins w:id="1294" w:author="Huawei" w:date="2024-01-29T19:37:00Z">
              <w:r>
                <w:rPr>
                  <w:rFonts w:hint="eastAsia"/>
                  <w:lang w:eastAsia="zh-CN"/>
                </w:rPr>
                <w:t>2</w:t>
              </w:r>
            </w:ins>
          </w:p>
        </w:tc>
        <w:tc>
          <w:tcPr>
            <w:tcW w:w="381" w:type="pct"/>
            <w:tcBorders>
              <w:bottom w:val="nil"/>
            </w:tcBorders>
            <w:vAlign w:val="center"/>
          </w:tcPr>
          <w:p w14:paraId="2D82525F" w14:textId="182D10D1" w:rsidR="005D5511" w:rsidRPr="00771DE2" w:rsidRDefault="005D5511" w:rsidP="005D5511">
            <w:pPr>
              <w:pStyle w:val="TAC"/>
              <w:rPr>
                <w:ins w:id="1295" w:author="Huawei" w:date="2024-01-29T17:54:00Z"/>
              </w:rPr>
            </w:pPr>
            <w:ins w:id="1296" w:author="Huawei" w:date="2024-01-29T19:37:00Z">
              <w:r w:rsidRPr="00771DE2">
                <w:t>n78</w:t>
              </w:r>
            </w:ins>
          </w:p>
        </w:tc>
        <w:tc>
          <w:tcPr>
            <w:tcW w:w="381" w:type="pct"/>
            <w:tcBorders>
              <w:bottom w:val="nil"/>
            </w:tcBorders>
            <w:vAlign w:val="center"/>
          </w:tcPr>
          <w:p w14:paraId="7B9EDF00" w14:textId="4CD02FE6" w:rsidR="005D5511" w:rsidRPr="00771DE2" w:rsidDel="00D54D7E" w:rsidRDefault="00D16A72" w:rsidP="005D5511">
            <w:pPr>
              <w:pStyle w:val="TAC"/>
              <w:rPr>
                <w:ins w:id="1297" w:author="Huawei" w:date="2024-01-29T17:54:00Z"/>
                <w:lang w:eastAsia="zh-CN"/>
              </w:rPr>
            </w:pPr>
            <w:ins w:id="1298" w:author="Huawei" w:date="2024-01-29T19:47:00Z">
              <w:r>
                <w:rPr>
                  <w:rFonts w:hint="eastAsia"/>
                  <w:lang w:eastAsia="zh-CN"/>
                </w:rPr>
                <w:t>3</w:t>
              </w:r>
              <w:r>
                <w:rPr>
                  <w:lang w:eastAsia="zh-CN"/>
                </w:rPr>
                <w:t>590</w:t>
              </w:r>
            </w:ins>
          </w:p>
        </w:tc>
        <w:tc>
          <w:tcPr>
            <w:tcW w:w="381" w:type="pct"/>
            <w:tcBorders>
              <w:bottom w:val="nil"/>
            </w:tcBorders>
            <w:vAlign w:val="center"/>
          </w:tcPr>
          <w:p w14:paraId="18DDF0B3" w14:textId="6631FBB9" w:rsidR="005D5511" w:rsidRPr="00771DE2" w:rsidDel="00D54D7E" w:rsidRDefault="00023310" w:rsidP="005D5511">
            <w:pPr>
              <w:pStyle w:val="TAC"/>
              <w:rPr>
                <w:ins w:id="1299" w:author="Huawei" w:date="2024-01-29T17:54:00Z"/>
                <w:lang w:eastAsia="zh-CN"/>
              </w:rPr>
            </w:pPr>
            <w:ins w:id="1300" w:author="Huawei" w:date="2024-01-29T19:48:00Z">
              <w:r>
                <w:rPr>
                  <w:rFonts w:hint="eastAsia"/>
                  <w:lang w:eastAsia="zh-CN"/>
                </w:rPr>
                <w:t>1</w:t>
              </w:r>
              <w:r>
                <w:rPr>
                  <w:lang w:eastAsia="zh-CN"/>
                </w:rPr>
                <w:t xml:space="preserve">00  </w:t>
              </w:r>
              <w:r w:rsidRPr="00771DE2">
                <w:t>MHz</w:t>
              </w:r>
            </w:ins>
          </w:p>
        </w:tc>
        <w:tc>
          <w:tcPr>
            <w:tcW w:w="381" w:type="pct"/>
            <w:tcBorders>
              <w:bottom w:val="nil"/>
            </w:tcBorders>
            <w:vAlign w:val="center"/>
          </w:tcPr>
          <w:p w14:paraId="1567B382" w14:textId="6AE06B09" w:rsidR="005D5511" w:rsidRPr="00771DE2" w:rsidRDefault="005D5511" w:rsidP="005D5511">
            <w:pPr>
              <w:pStyle w:val="TAC"/>
              <w:rPr>
                <w:ins w:id="1301" w:author="Huawei" w:date="2024-01-29T17:54:00Z"/>
              </w:rPr>
            </w:pPr>
            <w:ins w:id="1302" w:author="Huawei" w:date="2024-01-29T19:37:00Z">
              <w:r w:rsidRPr="00771DE2">
                <w:t>CP-OFDM QPSK</w:t>
              </w:r>
            </w:ins>
          </w:p>
        </w:tc>
        <w:tc>
          <w:tcPr>
            <w:tcW w:w="382" w:type="pct"/>
            <w:tcBorders>
              <w:bottom w:val="nil"/>
            </w:tcBorders>
            <w:vAlign w:val="center"/>
          </w:tcPr>
          <w:p w14:paraId="465E49B5" w14:textId="3E773806" w:rsidR="005D5511" w:rsidRPr="00771DE2" w:rsidRDefault="005D5511" w:rsidP="005D5511">
            <w:pPr>
              <w:pStyle w:val="TAC"/>
              <w:rPr>
                <w:ins w:id="1303" w:author="Huawei" w:date="2024-01-29T17:54:00Z"/>
              </w:rPr>
            </w:pPr>
            <w:ins w:id="1304" w:author="Huawei" w:date="2024-01-29T19:37:00Z">
              <w:r w:rsidRPr="00771DE2">
                <w:t>Full RB</w:t>
              </w:r>
            </w:ins>
          </w:p>
        </w:tc>
        <w:tc>
          <w:tcPr>
            <w:tcW w:w="653" w:type="pct"/>
            <w:gridSpan w:val="2"/>
            <w:tcBorders>
              <w:top w:val="single" w:sz="4" w:space="0" w:color="auto"/>
              <w:bottom w:val="nil"/>
            </w:tcBorders>
            <w:vAlign w:val="center"/>
          </w:tcPr>
          <w:p w14:paraId="2A3E8989" w14:textId="7EAD0C7A" w:rsidR="005D5511" w:rsidRPr="00771DE2" w:rsidRDefault="005D5511" w:rsidP="005D5511">
            <w:pPr>
              <w:pStyle w:val="TAC"/>
              <w:rPr>
                <w:ins w:id="1305" w:author="Huawei" w:date="2024-01-29T17:54:00Z"/>
              </w:rPr>
            </w:pPr>
            <w:ins w:id="1306" w:author="Huawei" w:date="2024-01-29T19:37:00Z">
              <w:r w:rsidRPr="00771DE2">
                <w:t>N/A</w:t>
              </w:r>
            </w:ins>
          </w:p>
        </w:tc>
        <w:tc>
          <w:tcPr>
            <w:tcW w:w="444" w:type="pct"/>
            <w:vAlign w:val="center"/>
          </w:tcPr>
          <w:p w14:paraId="3C2F0C02" w14:textId="509EAAA8" w:rsidR="005D5511" w:rsidRPr="00771DE2" w:rsidRDefault="005D5511" w:rsidP="005D5511">
            <w:pPr>
              <w:pStyle w:val="TAC"/>
              <w:rPr>
                <w:ins w:id="1307" w:author="Huawei" w:date="2024-01-29T17:54:00Z"/>
              </w:rPr>
            </w:pPr>
            <w:ins w:id="1308" w:author="Huawei" w:date="2024-01-29T19:37:00Z">
              <w:r w:rsidRPr="00771DE2">
                <w:t>n8</w:t>
              </w:r>
              <w:r>
                <w:t>1</w:t>
              </w:r>
            </w:ins>
          </w:p>
        </w:tc>
        <w:tc>
          <w:tcPr>
            <w:tcW w:w="444" w:type="pct"/>
            <w:vAlign w:val="center"/>
          </w:tcPr>
          <w:p w14:paraId="73EC8E40" w14:textId="03408132" w:rsidR="005D5511" w:rsidRPr="00771DE2" w:rsidRDefault="00D16A72" w:rsidP="005D5511">
            <w:pPr>
              <w:pStyle w:val="TAC"/>
              <w:rPr>
                <w:ins w:id="1309" w:author="Huawei" w:date="2024-01-29T17:54:00Z"/>
                <w:lang w:eastAsia="zh-CN"/>
              </w:rPr>
            </w:pPr>
            <w:ins w:id="1310" w:author="Huawei" w:date="2024-01-29T19:45:00Z">
              <w:r>
                <w:rPr>
                  <w:rFonts w:hint="eastAsia"/>
                  <w:lang w:eastAsia="zh-CN"/>
                </w:rPr>
                <w:t>M</w:t>
              </w:r>
              <w:r>
                <w:rPr>
                  <w:lang w:eastAsia="zh-CN"/>
                </w:rPr>
                <w:t>id</w:t>
              </w:r>
            </w:ins>
          </w:p>
        </w:tc>
        <w:tc>
          <w:tcPr>
            <w:tcW w:w="444" w:type="pct"/>
            <w:vAlign w:val="center"/>
          </w:tcPr>
          <w:p w14:paraId="551A322C" w14:textId="49B321EF" w:rsidR="005D5511" w:rsidRPr="00771DE2" w:rsidDel="00D54D7E" w:rsidRDefault="00023310" w:rsidP="005D5511">
            <w:pPr>
              <w:pStyle w:val="TAC"/>
              <w:rPr>
                <w:ins w:id="1311" w:author="Huawei" w:date="2024-01-29T17:54:00Z"/>
                <w:lang w:eastAsia="zh-CN"/>
              </w:rPr>
            </w:pPr>
            <w:ins w:id="1312" w:author="Huawei" w:date="2024-01-29T19:48:00Z">
              <w:r>
                <w:rPr>
                  <w:rFonts w:hint="eastAsia"/>
                  <w:lang w:eastAsia="zh-CN"/>
                </w:rPr>
                <w:t>5</w:t>
              </w:r>
              <w:r>
                <w:rPr>
                  <w:lang w:eastAsia="zh-CN"/>
                </w:rPr>
                <w:t xml:space="preserve"> </w:t>
              </w:r>
              <w:r w:rsidRPr="00771DE2">
                <w:t>MHz</w:t>
              </w:r>
            </w:ins>
          </w:p>
        </w:tc>
        <w:tc>
          <w:tcPr>
            <w:tcW w:w="444" w:type="pct"/>
            <w:vAlign w:val="center"/>
          </w:tcPr>
          <w:p w14:paraId="6903A4D0" w14:textId="190FD8F9" w:rsidR="005D5511" w:rsidRPr="00771DE2" w:rsidRDefault="005D5511" w:rsidP="005D5511">
            <w:pPr>
              <w:pStyle w:val="TAC"/>
              <w:rPr>
                <w:ins w:id="1313" w:author="Huawei" w:date="2024-01-29T17:54:00Z"/>
              </w:rPr>
            </w:pPr>
            <w:ins w:id="1314" w:author="Huawei" w:date="2024-01-29T19:38:00Z">
              <w:r w:rsidRPr="00771DE2">
                <w:t>DFT-s-OFDM QPSK</w:t>
              </w:r>
            </w:ins>
          </w:p>
        </w:tc>
        <w:tc>
          <w:tcPr>
            <w:tcW w:w="446" w:type="pct"/>
            <w:vAlign w:val="center"/>
          </w:tcPr>
          <w:p w14:paraId="4BD6AFCE" w14:textId="311F25B2" w:rsidR="005D5511" w:rsidRPr="00771DE2" w:rsidDel="00205F39" w:rsidRDefault="00023310" w:rsidP="00023310">
            <w:pPr>
              <w:pStyle w:val="TAC"/>
              <w:rPr>
                <w:ins w:id="1315" w:author="Huawei" w:date="2024-01-29T17:54:00Z"/>
                <w:lang w:eastAsia="zh-CN"/>
              </w:rPr>
            </w:pPr>
            <w:ins w:id="1316" w:author="Huawei" w:date="2024-01-29T19:49:00Z">
              <w:r>
                <w:rPr>
                  <w:lang w:eastAsia="zh-CN"/>
                </w:rPr>
                <w:t>25@0</w:t>
              </w:r>
            </w:ins>
          </w:p>
        </w:tc>
      </w:tr>
      <w:tr w:rsidR="005D5511" w:rsidRPr="00771DE2" w14:paraId="77974E2B" w14:textId="77777777" w:rsidTr="007F041C">
        <w:trPr>
          <w:cantSplit/>
          <w:jc w:val="center"/>
        </w:trPr>
        <w:tc>
          <w:tcPr>
            <w:tcW w:w="5000" w:type="pct"/>
            <w:gridSpan w:val="13"/>
          </w:tcPr>
          <w:p w14:paraId="27861DF3" w14:textId="77777777" w:rsidR="005D5511" w:rsidRPr="00771DE2" w:rsidRDefault="005D5511" w:rsidP="005D5511">
            <w:pPr>
              <w:pStyle w:val="TAN"/>
            </w:pPr>
            <w:r w:rsidRPr="00771DE2">
              <w:t>NOTE 1:</w:t>
            </w:r>
            <w:r w:rsidRPr="00771DE2">
              <w:tab/>
              <w:t>Full RB allocation shall be used per each SCS and channel BW as specified in Table 7.3.2.4.1-2.</w:t>
            </w:r>
          </w:p>
          <w:p w14:paraId="5F37B7E9" w14:textId="171233D7" w:rsidR="005D5511" w:rsidRPr="00771DE2" w:rsidRDefault="005D5511" w:rsidP="005D5511">
            <w:pPr>
              <w:pStyle w:val="TAN"/>
            </w:pPr>
            <w:del w:id="1317" w:author="Huawei" w:date="2024-01-29T17:48:00Z">
              <w:r w:rsidRPr="00771DE2" w:rsidDel="00205F39">
                <w:delText>NOTE 2:</w:delText>
              </w:r>
              <w:r w:rsidRPr="00771DE2" w:rsidDel="00205F39">
                <w:tab/>
                <w:delText xml:space="preserve">REFSENS_SUL refers to the Uplink RB allocation for reference sensitivity exceptions due to UL harmonic interference according to table </w:delText>
              </w:r>
            </w:del>
            <w:del w:id="1318" w:author="Huawei" w:date="2024-01-29T17:04:00Z">
              <w:r w:rsidRPr="00771DE2" w:rsidDel="0060532D">
                <w:delText>7.3C.0.2-3</w:delText>
              </w:r>
            </w:del>
            <w:del w:id="1319" w:author="Huawei" w:date="2024-01-29T17:48:00Z">
              <w:r w:rsidRPr="00771DE2" w:rsidDel="00205F39">
                <w:delText>.</w:delText>
              </w:r>
            </w:del>
          </w:p>
        </w:tc>
      </w:tr>
    </w:tbl>
    <w:p w14:paraId="029EB060" w14:textId="77777777" w:rsidR="006459C0" w:rsidRPr="00771DE2" w:rsidRDefault="006459C0" w:rsidP="006459C0">
      <w:pPr>
        <w:pStyle w:val="B10"/>
      </w:pPr>
    </w:p>
    <w:p w14:paraId="1CE103F5" w14:textId="77777777" w:rsidR="006459C0" w:rsidRPr="00771DE2" w:rsidRDefault="006459C0" w:rsidP="006459C0">
      <w:pPr>
        <w:pStyle w:val="B10"/>
      </w:pPr>
      <w:r w:rsidRPr="00771DE2">
        <w:t>1.</w:t>
      </w:r>
      <w:r w:rsidRPr="00771DE2">
        <w:tab/>
        <w:t xml:space="preserve">Connect the SS to the UE antenna connectors as shown in TS 38.508-1 [5] Annex A, Figure A.3.1.1.4 for TE diagram and section A.3.2 for UE diagram. </w:t>
      </w:r>
    </w:p>
    <w:p w14:paraId="7F618081" w14:textId="77777777" w:rsidR="006459C0" w:rsidRPr="00771DE2" w:rsidRDefault="006459C0" w:rsidP="006459C0">
      <w:pPr>
        <w:pStyle w:val="B10"/>
      </w:pPr>
      <w:r w:rsidRPr="00771DE2">
        <w:t>2.</w:t>
      </w:r>
      <w:r w:rsidRPr="00771DE2">
        <w:tab/>
        <w:t>The parameter settings for the cell are set up according to TS 38.508-1 [5] subclause 4.4.3.</w:t>
      </w:r>
    </w:p>
    <w:p w14:paraId="5A8BD60A" w14:textId="77777777" w:rsidR="006459C0" w:rsidRPr="00771DE2" w:rsidRDefault="006459C0" w:rsidP="006459C0">
      <w:pPr>
        <w:pStyle w:val="B10"/>
      </w:pPr>
      <w:r w:rsidRPr="00771DE2">
        <w:t>3.</w:t>
      </w:r>
      <w:r w:rsidRPr="00771DE2">
        <w:tab/>
        <w:t>Downlink signals are initially set up according to Annex C0, C.1, C.2, C3.1, and uplink signals according to Annex G.0, G.1, G.2, G.3.0 with consideration of supplementary uplink physical channels.</w:t>
      </w:r>
    </w:p>
    <w:p w14:paraId="419F1D2B" w14:textId="77777777" w:rsidR="006459C0" w:rsidRPr="00771DE2" w:rsidRDefault="006459C0" w:rsidP="006459C0">
      <w:pPr>
        <w:pStyle w:val="B10"/>
      </w:pPr>
      <w:r w:rsidRPr="00771DE2">
        <w:t>4.</w:t>
      </w:r>
      <w:r w:rsidRPr="00771DE2">
        <w:tab/>
        <w:t>The UL and DL Reference Measurement Channel shall be set according to Table 7.3C.2.4.1-1 or 7.3C.2.4.1-2.</w:t>
      </w:r>
    </w:p>
    <w:p w14:paraId="102EC4CE" w14:textId="77777777" w:rsidR="006459C0" w:rsidRPr="00771DE2" w:rsidRDefault="006459C0" w:rsidP="006459C0">
      <w:pPr>
        <w:pStyle w:val="B10"/>
      </w:pPr>
      <w:r w:rsidRPr="00771DE2">
        <w:t>5.</w:t>
      </w:r>
      <w:r w:rsidRPr="00771DE2">
        <w:tab/>
        <w:t>The UL Reference Measurement Channel shall be set according to Table 7.3C.2.4.1-1for REFSENS without exceptions and Table 7.3C.2.4.1-2  when testing is performed with SUL/DL band combination listed in Table 7.3C.0.2-2 for exceptions due to harmonic issue.</w:t>
      </w:r>
    </w:p>
    <w:p w14:paraId="6D40BF91" w14:textId="77777777" w:rsidR="006459C0" w:rsidRPr="00771DE2" w:rsidRDefault="006459C0" w:rsidP="006459C0">
      <w:pPr>
        <w:pStyle w:val="B10"/>
      </w:pPr>
      <w:r w:rsidRPr="00771DE2">
        <w:t>5.</w:t>
      </w:r>
      <w:r w:rsidRPr="00771DE2">
        <w:tab/>
        <w:t>Propagation conditions are set according to Annex B.0.</w:t>
      </w:r>
    </w:p>
    <w:p w14:paraId="6802085F" w14:textId="77777777" w:rsidR="006459C0" w:rsidRPr="00771DE2" w:rsidRDefault="006459C0" w:rsidP="006459C0">
      <w:pPr>
        <w:pStyle w:val="B10"/>
        <w:rPr>
          <w:i/>
        </w:rPr>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w:t>
      </w:r>
      <w:r w:rsidRPr="00771DE2">
        <w:rPr>
          <w:i/>
        </w:rPr>
        <w:t>4.5</w:t>
      </w:r>
      <w:r w:rsidRPr="00771DE2">
        <w:t>. Message contents are defined in clause</w:t>
      </w:r>
      <w:r w:rsidRPr="00771DE2">
        <w:rPr>
          <w:rFonts w:ascii="宋体" w:hAnsi="宋体"/>
        </w:rPr>
        <w:t xml:space="preserve"> </w:t>
      </w:r>
      <w:r w:rsidRPr="00771DE2">
        <w:t xml:space="preserve">7.3C.2.4.3 </w:t>
      </w:r>
    </w:p>
    <w:p w14:paraId="31081787" w14:textId="77777777" w:rsidR="006459C0" w:rsidRPr="00771DE2" w:rsidRDefault="006459C0" w:rsidP="006459C0">
      <w:pPr>
        <w:pStyle w:val="H6"/>
      </w:pPr>
      <w:r w:rsidRPr="00771DE2">
        <w:lastRenderedPageBreak/>
        <w:t>7.3C.2.4.2</w:t>
      </w:r>
      <w:r w:rsidRPr="00771DE2">
        <w:tab/>
        <w:t>Test procedure</w:t>
      </w:r>
    </w:p>
    <w:p w14:paraId="1E7B68EB" w14:textId="77777777" w:rsidR="006459C0" w:rsidRPr="00771DE2" w:rsidRDefault="006459C0" w:rsidP="006459C0">
      <w:pPr>
        <w:pStyle w:val="B10"/>
      </w:pPr>
      <w:r w:rsidRPr="00771DE2">
        <w:t>1</w:t>
      </w:r>
      <w:r w:rsidRPr="00771DE2">
        <w:tab/>
        <w:t>SS transmits PDSCH via PDCCH DCI format 1_1 for C_RNTI to transmit the DL RMC according to Table 7.3C.2.4.1-1. The SS sends downlink MAC padding bits on the DL RMC.</w:t>
      </w:r>
    </w:p>
    <w:p w14:paraId="7F74AECC" w14:textId="77777777" w:rsidR="006459C0" w:rsidRPr="00771DE2" w:rsidRDefault="006459C0" w:rsidP="006459C0">
      <w:pPr>
        <w:pStyle w:val="B10"/>
      </w:pPr>
      <w:r w:rsidRPr="00771DE2">
        <w:t>2.</w:t>
      </w:r>
      <w:r w:rsidRPr="00771DE2">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3A62C77D" w14:textId="77777777" w:rsidR="006459C0" w:rsidRPr="00771DE2" w:rsidRDefault="006459C0" w:rsidP="006459C0">
      <w:pPr>
        <w:pStyle w:val="B10"/>
      </w:pPr>
      <w:r w:rsidRPr="00771DE2">
        <w:t>3.</w:t>
      </w:r>
      <w:r w:rsidRPr="00771DE2">
        <w:tab/>
        <w:t xml:space="preserve">Set the Downlink signal level to the appropriate REFSENS value defined in Table </w:t>
      </w:r>
      <w:bookmarkStart w:id="1320" w:name="OLE_LINK15"/>
      <w:r w:rsidRPr="00771DE2">
        <w:t>7.3C.2.5-1</w:t>
      </w:r>
      <w:bookmarkEnd w:id="1320"/>
      <w:r w:rsidRPr="00771DE2">
        <w:t xml:space="preserve"> for 2Rx and table 7.3C.2.5-2 for 4Rx. Send continuously uplink power control "up" commands in the uplink scheduling information to the UE to ensure the UE transmits P</w:t>
      </w:r>
      <w:r w:rsidRPr="00771DE2">
        <w:rPr>
          <w:vertAlign w:val="subscript"/>
        </w:rPr>
        <w:t>UMAX</w:t>
      </w:r>
      <w:r w:rsidRPr="00771DE2">
        <w:t xml:space="preserve"> level for at least the duration of the Throughput measurement.</w:t>
      </w:r>
    </w:p>
    <w:p w14:paraId="7A8BD827" w14:textId="77777777" w:rsidR="006459C0" w:rsidRPr="00771DE2" w:rsidRDefault="006459C0" w:rsidP="006459C0">
      <w:pPr>
        <w:pStyle w:val="B10"/>
      </w:pPr>
      <w:r w:rsidRPr="00771DE2">
        <w:t>4.</w:t>
      </w:r>
      <w:r w:rsidRPr="00771DE2">
        <w:tab/>
        <w:t>Measure the average throughput for a duration sufficient to achieve statistical significance according to Annex H.2.</w:t>
      </w:r>
    </w:p>
    <w:p w14:paraId="61F056E3" w14:textId="77777777" w:rsidR="006459C0" w:rsidRPr="00771DE2" w:rsidRDefault="006459C0" w:rsidP="006459C0">
      <w:pPr>
        <w:pStyle w:val="B10"/>
      </w:pPr>
      <w:r w:rsidRPr="00771DE2">
        <w:t>5.</w:t>
      </w:r>
      <w:r w:rsidRPr="00771DE2">
        <w:tab/>
        <w:t>For configurations listed in table 7.3C.2.4.1-2, repeat step 1-4 with table 7.3C.2.4.1-2 replacing table 7.3C.2.4.1-1 in step1 and step 2, table 7.3C.2.5.1-1 replacing 7.3C.2.5-1 and table 7.3C.2.5-2 in step 3.</w:t>
      </w:r>
    </w:p>
    <w:p w14:paraId="5C423315" w14:textId="77777777" w:rsidR="006459C0" w:rsidRPr="00771DE2" w:rsidRDefault="006459C0" w:rsidP="006459C0">
      <w:pPr>
        <w:pStyle w:val="H6"/>
      </w:pPr>
      <w:r w:rsidRPr="00771DE2">
        <w:t>7.3C.2.4.3</w:t>
      </w:r>
      <w:r w:rsidRPr="00771DE2">
        <w:tab/>
        <w:t>Message contents</w:t>
      </w:r>
    </w:p>
    <w:p w14:paraId="72AE86B1" w14:textId="77777777" w:rsidR="006459C0" w:rsidRPr="00771DE2" w:rsidRDefault="006459C0" w:rsidP="006459C0">
      <w:bookmarkStart w:id="1321" w:name="_Toc27478394"/>
      <w:bookmarkStart w:id="1322" w:name="_Toc36227108"/>
      <w:r w:rsidRPr="00771DE2">
        <w:t xml:space="preserve">Message contents are according to TS 38.508-1 [5] subclause 4.3.6.1.1.2 ensuring UL/SUL indicator in Table 4.3.6.1.1.2-1 with condition SUL, subclause 4.6 ensuring Tables 4.6.1-28 with condition SUL AND (RF OR RRM), 4.6.3-14 with condition SUL_SUL for SUL carrier, </w:t>
      </w:r>
      <w:r w:rsidRPr="00771DE2">
        <w:rPr>
          <w:iCs/>
        </w:rPr>
        <w:t xml:space="preserve">and </w:t>
      </w:r>
      <w:r w:rsidRPr="00771DE2">
        <w:t xml:space="preserve">Table 4.6.3-167 </w:t>
      </w:r>
      <w:r w:rsidRPr="00771DE2">
        <w:rPr>
          <w:iCs/>
        </w:rPr>
        <w:t xml:space="preserve">with condition </w:t>
      </w:r>
      <w:r w:rsidRPr="00771DE2">
        <w:t>PUSCH_PUCCH_ON_SUL, additionally the following exception shown in Table 7.3C.2.4.3-1 is considered.</w:t>
      </w:r>
    </w:p>
    <w:p w14:paraId="2C721AE1" w14:textId="77777777" w:rsidR="006459C0" w:rsidRPr="00771DE2" w:rsidRDefault="006459C0" w:rsidP="006459C0">
      <w:pPr>
        <w:pStyle w:val="TH"/>
      </w:pPr>
      <w:r w:rsidRPr="00771DE2">
        <w:t xml:space="preserve">Table 7.3C.2.4.3-1: </w:t>
      </w:r>
      <w:r w:rsidRPr="00771DE2">
        <w:rPr>
          <w:i/>
        </w:rPr>
        <w:t>P</w:t>
      </w:r>
      <w:r w:rsidRPr="00771DE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59C0" w:rsidRPr="00771DE2" w14:paraId="6B736C6C" w14:textId="77777777" w:rsidTr="007F041C">
        <w:tc>
          <w:tcPr>
            <w:tcW w:w="9747" w:type="dxa"/>
          </w:tcPr>
          <w:p w14:paraId="307DF6D7" w14:textId="77777777" w:rsidR="006459C0" w:rsidRPr="00771DE2" w:rsidRDefault="006459C0" w:rsidP="007F041C">
            <w:pPr>
              <w:pStyle w:val="TAH"/>
            </w:pPr>
            <w:r w:rsidRPr="00771DE2">
              <w:t>Derivation Path: TS 38.508-1 [5], Table 4.6.3-118 with condition TRANSFORM_PRECODER_ENABLED</w:t>
            </w:r>
          </w:p>
        </w:tc>
      </w:tr>
    </w:tbl>
    <w:p w14:paraId="46134EAA" w14:textId="77777777" w:rsidR="006459C0" w:rsidRPr="00771DE2" w:rsidRDefault="006459C0" w:rsidP="006459C0"/>
    <w:p w14:paraId="6DBDAB18" w14:textId="77777777" w:rsidR="006459C0" w:rsidRPr="00771DE2" w:rsidRDefault="006459C0" w:rsidP="006459C0">
      <w:pPr>
        <w:pStyle w:val="H6"/>
      </w:pPr>
      <w:r w:rsidRPr="00771DE2">
        <w:t>7.3C.2.5</w:t>
      </w:r>
      <w:r w:rsidRPr="00771DE2">
        <w:tab/>
        <w:t>Test requirement</w:t>
      </w:r>
      <w:bookmarkEnd w:id="1321"/>
      <w:bookmarkEnd w:id="1322"/>
    </w:p>
    <w:p w14:paraId="2059A1AB" w14:textId="77777777" w:rsidR="006459C0" w:rsidRPr="00771DE2" w:rsidRDefault="006459C0" w:rsidP="006459C0">
      <w:r w:rsidRPr="00771DE2">
        <w:t>The throughput measured in step 4 shall be ≥ 95% of the maximum throughput of the reference measurement channels as specified in Annex A3.2 for REFSENS without exception testing with receive power level specified in Tables 7.3C.2.5-1 for 2Rx antenna port and Tables 7.3C.2.5-2 for 4 Rx antenna port, and parameters specified in table 7.3C.2.4.1-1.</w:t>
      </w:r>
    </w:p>
    <w:p w14:paraId="299BF0F8" w14:textId="77777777" w:rsidR="006459C0" w:rsidRPr="00771DE2" w:rsidRDefault="006459C0" w:rsidP="006459C0">
      <w:pPr>
        <w:pStyle w:val="TH"/>
      </w:pPr>
      <w:r w:rsidRPr="00771DE2">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6459C0" w:rsidRPr="00771DE2" w14:paraId="0C122E30" w14:textId="77777777" w:rsidTr="007F041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E781762" w14:textId="77777777" w:rsidR="006459C0" w:rsidRPr="00771DE2" w:rsidRDefault="006459C0" w:rsidP="007F041C">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25FAC5" w14:textId="77777777" w:rsidR="006459C0" w:rsidRPr="00771DE2" w:rsidRDefault="006459C0" w:rsidP="007F041C">
            <w:pPr>
              <w:pStyle w:val="TAH"/>
            </w:pPr>
            <w:r w:rsidRPr="00771DE2">
              <w:t>3.0GHz &lt; f ≤ 6.0 GHz</w:t>
            </w:r>
          </w:p>
        </w:tc>
      </w:tr>
      <w:tr w:rsidR="006459C0" w:rsidRPr="00771DE2" w14:paraId="5407F9E9" w14:textId="77777777" w:rsidTr="007F041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0829A04" w14:textId="77777777" w:rsidR="006459C0" w:rsidRPr="00771DE2" w:rsidRDefault="006459C0" w:rsidP="007F041C">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D5B563C" w14:textId="77777777" w:rsidR="006459C0" w:rsidRPr="00771DE2" w:rsidRDefault="006459C0" w:rsidP="007F041C">
            <w:pPr>
              <w:pStyle w:val="TAC"/>
            </w:pPr>
            <w:r w:rsidRPr="00771DE2">
              <w:t>1.0 dB</w:t>
            </w:r>
          </w:p>
        </w:tc>
      </w:tr>
    </w:tbl>
    <w:p w14:paraId="510B4FBD" w14:textId="77777777" w:rsidR="006459C0" w:rsidRPr="00771DE2" w:rsidRDefault="006459C0" w:rsidP="006459C0"/>
    <w:p w14:paraId="39FED54F" w14:textId="77777777" w:rsidR="006459C0" w:rsidRPr="00771DE2" w:rsidRDefault="006459C0" w:rsidP="006459C0">
      <w:pPr>
        <w:sectPr w:rsidR="006459C0" w:rsidRPr="00771DE2" w:rsidSect="007F041C">
          <w:pgSz w:w="11906" w:h="16838"/>
          <w:pgMar w:top="1418" w:right="1134" w:bottom="1134" w:left="1134" w:header="851" w:footer="340" w:gutter="0"/>
          <w:cols w:space="708"/>
          <w:docGrid w:linePitch="360"/>
        </w:sectPr>
      </w:pPr>
    </w:p>
    <w:p w14:paraId="004A14C4" w14:textId="77777777" w:rsidR="006459C0" w:rsidRPr="00771DE2" w:rsidRDefault="006459C0" w:rsidP="006459C0">
      <w:pPr>
        <w:pStyle w:val="TH"/>
      </w:pPr>
      <w:r w:rsidRPr="00771DE2">
        <w:lastRenderedPageBreak/>
        <w:t>Table 7.3C.2.5-1: Reference sensitivity QPSK P</w:t>
      </w:r>
      <w:r w:rsidRPr="00771DE2">
        <w:rPr>
          <w:vertAlign w:val="subscript"/>
        </w:rPr>
        <w:t xml:space="preserve">REFSENS </w:t>
      </w:r>
      <w:r w:rsidRPr="00771DE2">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0CB8FD87"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50B473F" w14:textId="77777777" w:rsidR="006459C0" w:rsidRPr="00771DE2" w:rsidRDefault="006459C0" w:rsidP="007F041C">
            <w:pPr>
              <w:pStyle w:val="TAH"/>
            </w:pPr>
            <w:r w:rsidRPr="00771DE2">
              <w:t>Operating band / SCS / Channel bandwidth / Duplex-mode</w:t>
            </w:r>
          </w:p>
        </w:tc>
      </w:tr>
      <w:tr w:rsidR="006459C0" w:rsidRPr="00771DE2" w14:paraId="262FCBA6" w14:textId="77777777" w:rsidTr="007F041C">
        <w:trPr>
          <w:cantSplit/>
          <w:jc w:val="center"/>
        </w:trPr>
        <w:tc>
          <w:tcPr>
            <w:tcW w:w="1067" w:type="dxa"/>
            <w:shd w:val="clear" w:color="auto" w:fill="auto"/>
          </w:tcPr>
          <w:p w14:paraId="2FE2EA67" w14:textId="77777777" w:rsidR="006459C0" w:rsidRPr="00771DE2" w:rsidRDefault="006459C0" w:rsidP="007F041C">
            <w:pPr>
              <w:pStyle w:val="TAH"/>
              <w:rPr>
                <w:rFonts w:eastAsia="MS Mincho"/>
              </w:rPr>
            </w:pPr>
            <w:r w:rsidRPr="00771DE2">
              <w:t>Operating Band</w:t>
            </w:r>
          </w:p>
        </w:tc>
        <w:tc>
          <w:tcPr>
            <w:tcW w:w="648" w:type="dxa"/>
          </w:tcPr>
          <w:p w14:paraId="2F473A66" w14:textId="77777777" w:rsidR="006459C0" w:rsidRPr="00771DE2" w:rsidRDefault="006459C0" w:rsidP="007F041C">
            <w:pPr>
              <w:pStyle w:val="TAH"/>
            </w:pPr>
            <w:r w:rsidRPr="00771DE2">
              <w:t>SCS kHz</w:t>
            </w:r>
          </w:p>
        </w:tc>
        <w:tc>
          <w:tcPr>
            <w:tcW w:w="892" w:type="dxa"/>
            <w:shd w:val="clear" w:color="auto" w:fill="auto"/>
          </w:tcPr>
          <w:p w14:paraId="5A9831BF" w14:textId="77777777" w:rsidR="006459C0" w:rsidRPr="00771DE2" w:rsidRDefault="006459C0" w:rsidP="007F041C">
            <w:pPr>
              <w:pStyle w:val="TAH"/>
            </w:pPr>
            <w:r w:rsidRPr="00771DE2">
              <w:t>5</w:t>
            </w:r>
          </w:p>
          <w:p w14:paraId="1BB94C4C"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2EB0C645" w14:textId="77777777" w:rsidR="006459C0" w:rsidRPr="00771DE2" w:rsidRDefault="006459C0" w:rsidP="007F041C">
            <w:pPr>
              <w:pStyle w:val="TAH"/>
            </w:pPr>
            <w:r w:rsidRPr="00771DE2">
              <w:t>10</w:t>
            </w:r>
          </w:p>
          <w:p w14:paraId="4EB3038E"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449C4B28" w14:textId="77777777" w:rsidR="006459C0" w:rsidRPr="00771DE2" w:rsidRDefault="006459C0" w:rsidP="007F041C">
            <w:pPr>
              <w:pStyle w:val="TAH"/>
            </w:pPr>
            <w:r w:rsidRPr="00771DE2">
              <w:t>15</w:t>
            </w:r>
          </w:p>
          <w:p w14:paraId="3AFC1EF0"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53BBC1E" w14:textId="77777777" w:rsidR="006459C0" w:rsidRPr="00771DE2" w:rsidRDefault="006459C0" w:rsidP="007F041C">
            <w:pPr>
              <w:pStyle w:val="TAH"/>
            </w:pPr>
            <w:r w:rsidRPr="00771DE2">
              <w:t>20</w:t>
            </w:r>
          </w:p>
          <w:p w14:paraId="0FACD06D"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73C48D15" w14:textId="77777777" w:rsidR="006459C0" w:rsidRPr="00771DE2" w:rsidRDefault="006459C0" w:rsidP="007F041C">
            <w:pPr>
              <w:pStyle w:val="TAH"/>
            </w:pPr>
            <w:r w:rsidRPr="00771DE2">
              <w:t>25</w:t>
            </w:r>
          </w:p>
          <w:p w14:paraId="56655444" w14:textId="77777777" w:rsidR="006459C0" w:rsidRPr="00771DE2" w:rsidRDefault="006459C0" w:rsidP="007F041C">
            <w:pPr>
              <w:pStyle w:val="TAH"/>
              <w:rPr>
                <w:rFonts w:eastAsia="MS Mincho"/>
              </w:rPr>
            </w:pPr>
            <w:r w:rsidRPr="00771DE2">
              <w:t>MHz</w:t>
            </w:r>
            <w:r w:rsidRPr="00771DE2">
              <w:br/>
              <w:t>(dBm)</w:t>
            </w:r>
          </w:p>
        </w:tc>
        <w:tc>
          <w:tcPr>
            <w:tcW w:w="847" w:type="dxa"/>
          </w:tcPr>
          <w:p w14:paraId="085E9570" w14:textId="77777777" w:rsidR="006459C0" w:rsidRPr="00771DE2" w:rsidRDefault="006459C0" w:rsidP="007F041C">
            <w:pPr>
              <w:pStyle w:val="TAH"/>
            </w:pPr>
            <w:r w:rsidRPr="00771DE2">
              <w:t>30 MHz (dBm)</w:t>
            </w:r>
          </w:p>
        </w:tc>
        <w:tc>
          <w:tcPr>
            <w:tcW w:w="780" w:type="dxa"/>
            <w:shd w:val="clear" w:color="auto" w:fill="auto"/>
          </w:tcPr>
          <w:p w14:paraId="2F97B045" w14:textId="77777777" w:rsidR="006459C0" w:rsidRPr="00771DE2" w:rsidRDefault="006459C0" w:rsidP="007F041C">
            <w:pPr>
              <w:pStyle w:val="TAH"/>
            </w:pPr>
            <w:r w:rsidRPr="00771DE2">
              <w:t>40</w:t>
            </w:r>
          </w:p>
          <w:p w14:paraId="695224F3" w14:textId="77777777" w:rsidR="006459C0" w:rsidRPr="00771DE2" w:rsidRDefault="006459C0" w:rsidP="007F041C">
            <w:pPr>
              <w:pStyle w:val="TAH"/>
              <w:rPr>
                <w:rFonts w:eastAsia="MS Mincho"/>
              </w:rPr>
            </w:pPr>
            <w:r w:rsidRPr="00771DE2">
              <w:t>MHz</w:t>
            </w:r>
            <w:r w:rsidRPr="00771DE2">
              <w:br/>
              <w:t>(dBm)</w:t>
            </w:r>
          </w:p>
        </w:tc>
        <w:tc>
          <w:tcPr>
            <w:tcW w:w="788" w:type="dxa"/>
          </w:tcPr>
          <w:p w14:paraId="0F606EF9" w14:textId="77777777" w:rsidR="006459C0" w:rsidRPr="00771DE2" w:rsidRDefault="006459C0" w:rsidP="007F041C">
            <w:pPr>
              <w:pStyle w:val="TAH"/>
            </w:pPr>
            <w:r w:rsidRPr="00771DE2">
              <w:t>50</w:t>
            </w:r>
          </w:p>
          <w:p w14:paraId="018E0121" w14:textId="77777777" w:rsidR="006459C0" w:rsidRPr="00771DE2" w:rsidRDefault="006459C0" w:rsidP="007F041C">
            <w:pPr>
              <w:pStyle w:val="TAH"/>
            </w:pPr>
            <w:r w:rsidRPr="00771DE2">
              <w:t>MHz</w:t>
            </w:r>
            <w:r w:rsidRPr="00771DE2">
              <w:br/>
              <w:t>(dBm)</w:t>
            </w:r>
          </w:p>
        </w:tc>
        <w:tc>
          <w:tcPr>
            <w:tcW w:w="1002" w:type="dxa"/>
          </w:tcPr>
          <w:p w14:paraId="3FCE0B15" w14:textId="77777777" w:rsidR="006459C0" w:rsidRPr="00771DE2" w:rsidRDefault="006459C0" w:rsidP="007F041C">
            <w:pPr>
              <w:pStyle w:val="TAH"/>
            </w:pPr>
            <w:r w:rsidRPr="00771DE2">
              <w:t>60</w:t>
            </w:r>
          </w:p>
          <w:p w14:paraId="5E8BF208" w14:textId="77777777" w:rsidR="006459C0" w:rsidRPr="00771DE2" w:rsidRDefault="006459C0" w:rsidP="007F041C">
            <w:pPr>
              <w:pStyle w:val="TAH"/>
            </w:pPr>
            <w:r w:rsidRPr="00771DE2">
              <w:t>MHz</w:t>
            </w:r>
            <w:r w:rsidRPr="00771DE2">
              <w:br/>
              <w:t>(dBm)</w:t>
            </w:r>
          </w:p>
        </w:tc>
        <w:tc>
          <w:tcPr>
            <w:tcW w:w="736" w:type="dxa"/>
          </w:tcPr>
          <w:p w14:paraId="39D0F433" w14:textId="77777777" w:rsidR="006459C0" w:rsidRPr="00771DE2" w:rsidRDefault="006459C0" w:rsidP="007F041C">
            <w:pPr>
              <w:pStyle w:val="TAH"/>
            </w:pPr>
            <w:r w:rsidRPr="00771DE2">
              <w:t>80</w:t>
            </w:r>
          </w:p>
          <w:p w14:paraId="20351375" w14:textId="77777777" w:rsidR="006459C0" w:rsidRPr="00771DE2" w:rsidRDefault="006459C0" w:rsidP="007F041C">
            <w:pPr>
              <w:pStyle w:val="TAH"/>
            </w:pPr>
            <w:r w:rsidRPr="00771DE2">
              <w:t>MHz</w:t>
            </w:r>
            <w:r w:rsidRPr="00771DE2">
              <w:br/>
              <w:t>(dBm)</w:t>
            </w:r>
          </w:p>
        </w:tc>
        <w:tc>
          <w:tcPr>
            <w:tcW w:w="736" w:type="dxa"/>
          </w:tcPr>
          <w:p w14:paraId="2F383B8F" w14:textId="77777777" w:rsidR="006459C0" w:rsidRPr="00771DE2" w:rsidRDefault="006459C0" w:rsidP="007F041C">
            <w:pPr>
              <w:pStyle w:val="TAH"/>
            </w:pPr>
            <w:r w:rsidRPr="00771DE2">
              <w:t>90</w:t>
            </w:r>
          </w:p>
          <w:p w14:paraId="1B519E70" w14:textId="77777777" w:rsidR="006459C0" w:rsidRPr="00771DE2" w:rsidRDefault="006459C0" w:rsidP="007F041C">
            <w:pPr>
              <w:pStyle w:val="TAH"/>
            </w:pPr>
            <w:r w:rsidRPr="00771DE2">
              <w:t>MHz</w:t>
            </w:r>
            <w:r w:rsidRPr="00771DE2">
              <w:br/>
              <w:t>(dBm)</w:t>
            </w:r>
          </w:p>
        </w:tc>
        <w:tc>
          <w:tcPr>
            <w:tcW w:w="736" w:type="dxa"/>
          </w:tcPr>
          <w:p w14:paraId="2537FF16" w14:textId="77777777" w:rsidR="006459C0" w:rsidRPr="00771DE2" w:rsidRDefault="006459C0" w:rsidP="007F041C">
            <w:pPr>
              <w:pStyle w:val="TAH"/>
            </w:pPr>
            <w:r w:rsidRPr="00771DE2">
              <w:t>100 MHz</w:t>
            </w:r>
            <w:r w:rsidRPr="00771DE2">
              <w:br/>
              <w:t>(dBm)</w:t>
            </w:r>
          </w:p>
        </w:tc>
        <w:tc>
          <w:tcPr>
            <w:tcW w:w="817" w:type="dxa"/>
            <w:shd w:val="clear" w:color="auto" w:fill="auto"/>
          </w:tcPr>
          <w:p w14:paraId="7041C502" w14:textId="77777777" w:rsidR="006459C0" w:rsidRPr="00771DE2" w:rsidRDefault="006459C0" w:rsidP="007F041C">
            <w:pPr>
              <w:pStyle w:val="TAH"/>
              <w:rPr>
                <w:rFonts w:eastAsia="MS Mincho"/>
              </w:rPr>
            </w:pPr>
            <w:r w:rsidRPr="00771DE2">
              <w:t>Duplex Mode</w:t>
            </w:r>
          </w:p>
        </w:tc>
      </w:tr>
      <w:tr w:rsidR="006459C0" w:rsidRPr="00771DE2" w14:paraId="5EBE2B26" w14:textId="77777777" w:rsidTr="007F041C">
        <w:trPr>
          <w:cantSplit/>
          <w:jc w:val="center"/>
        </w:trPr>
        <w:tc>
          <w:tcPr>
            <w:tcW w:w="1067" w:type="dxa"/>
            <w:vMerge w:val="restart"/>
            <w:shd w:val="clear" w:color="auto" w:fill="auto"/>
          </w:tcPr>
          <w:p w14:paraId="12A464C4" w14:textId="77777777" w:rsidR="006459C0" w:rsidRPr="00771DE2" w:rsidRDefault="006459C0" w:rsidP="007F041C">
            <w:pPr>
              <w:pStyle w:val="TAC"/>
            </w:pPr>
            <w:r w:rsidRPr="00771DE2">
              <w:t>n1</w:t>
            </w:r>
          </w:p>
        </w:tc>
        <w:tc>
          <w:tcPr>
            <w:tcW w:w="648" w:type="dxa"/>
          </w:tcPr>
          <w:p w14:paraId="47BA754A"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573279AA" w14:textId="77777777" w:rsidR="006459C0" w:rsidRPr="00771DE2" w:rsidRDefault="006459C0" w:rsidP="007F041C">
            <w:pPr>
              <w:pStyle w:val="TAC"/>
            </w:pPr>
            <w:r w:rsidRPr="00771DE2">
              <w:t>-100.0 +TT</w:t>
            </w:r>
          </w:p>
        </w:tc>
        <w:tc>
          <w:tcPr>
            <w:tcW w:w="892" w:type="dxa"/>
            <w:shd w:val="clear" w:color="auto" w:fill="auto"/>
          </w:tcPr>
          <w:p w14:paraId="46724A2C" w14:textId="77777777" w:rsidR="006459C0" w:rsidRPr="00771DE2" w:rsidRDefault="006459C0" w:rsidP="007F041C">
            <w:pPr>
              <w:pStyle w:val="TAC"/>
              <w:rPr>
                <w:vertAlign w:val="subscript"/>
              </w:rPr>
            </w:pPr>
            <w:r w:rsidRPr="00771DE2">
              <w:t>-96.8 +TT</w:t>
            </w:r>
          </w:p>
        </w:tc>
        <w:tc>
          <w:tcPr>
            <w:tcW w:w="892" w:type="dxa"/>
            <w:shd w:val="clear" w:color="auto" w:fill="auto"/>
          </w:tcPr>
          <w:p w14:paraId="2994448A" w14:textId="77777777" w:rsidR="006459C0" w:rsidRPr="00771DE2" w:rsidRDefault="006459C0" w:rsidP="007F041C">
            <w:pPr>
              <w:pStyle w:val="TAC"/>
            </w:pPr>
            <w:r w:rsidRPr="00771DE2">
              <w:t>-95.0 +TT</w:t>
            </w:r>
          </w:p>
        </w:tc>
        <w:tc>
          <w:tcPr>
            <w:tcW w:w="892" w:type="dxa"/>
            <w:shd w:val="clear" w:color="auto" w:fill="auto"/>
          </w:tcPr>
          <w:p w14:paraId="381631B5" w14:textId="77777777" w:rsidR="006459C0" w:rsidRPr="00771DE2" w:rsidRDefault="006459C0" w:rsidP="007F041C">
            <w:pPr>
              <w:pStyle w:val="TAC"/>
            </w:pPr>
            <w:r w:rsidRPr="00771DE2">
              <w:t>-93.8 +TT</w:t>
            </w:r>
          </w:p>
        </w:tc>
        <w:tc>
          <w:tcPr>
            <w:tcW w:w="736" w:type="dxa"/>
            <w:shd w:val="clear" w:color="auto" w:fill="auto"/>
          </w:tcPr>
          <w:p w14:paraId="467DC2D9" w14:textId="77777777" w:rsidR="006459C0" w:rsidRPr="00771DE2" w:rsidRDefault="006459C0" w:rsidP="007F041C">
            <w:pPr>
              <w:pStyle w:val="TAC"/>
            </w:pPr>
            <w:r w:rsidRPr="00771DE2">
              <w:t>-92.7</w:t>
            </w:r>
          </w:p>
          <w:p w14:paraId="61A8CD5B" w14:textId="77777777" w:rsidR="006459C0" w:rsidRPr="00771DE2" w:rsidRDefault="006459C0" w:rsidP="007F041C">
            <w:pPr>
              <w:pStyle w:val="TAC"/>
            </w:pPr>
            <w:r w:rsidRPr="00771DE2">
              <w:t>+TT</w:t>
            </w:r>
          </w:p>
        </w:tc>
        <w:tc>
          <w:tcPr>
            <w:tcW w:w="847" w:type="dxa"/>
          </w:tcPr>
          <w:p w14:paraId="23DB03B0" w14:textId="77777777" w:rsidR="006459C0" w:rsidRPr="00771DE2" w:rsidRDefault="006459C0" w:rsidP="007F041C">
            <w:pPr>
              <w:pStyle w:val="TAC"/>
            </w:pPr>
            <w:r w:rsidRPr="00771DE2">
              <w:t>-91.9</w:t>
            </w:r>
          </w:p>
          <w:p w14:paraId="2429326F" w14:textId="77777777" w:rsidR="006459C0" w:rsidRPr="00771DE2" w:rsidRDefault="006459C0" w:rsidP="007F041C">
            <w:pPr>
              <w:pStyle w:val="TAC"/>
            </w:pPr>
            <w:r w:rsidRPr="00771DE2">
              <w:t>+TT</w:t>
            </w:r>
          </w:p>
        </w:tc>
        <w:tc>
          <w:tcPr>
            <w:tcW w:w="780" w:type="dxa"/>
            <w:shd w:val="clear" w:color="auto" w:fill="auto"/>
          </w:tcPr>
          <w:p w14:paraId="5B808857" w14:textId="77777777" w:rsidR="006459C0" w:rsidRPr="00771DE2" w:rsidRDefault="006459C0" w:rsidP="007F041C">
            <w:pPr>
              <w:pStyle w:val="TAC"/>
            </w:pPr>
            <w:r w:rsidRPr="00771DE2">
              <w:t>-90.6 +TT</w:t>
            </w:r>
          </w:p>
        </w:tc>
        <w:tc>
          <w:tcPr>
            <w:tcW w:w="788" w:type="dxa"/>
          </w:tcPr>
          <w:p w14:paraId="6CFB5E66" w14:textId="77777777" w:rsidR="006459C0" w:rsidRPr="00771DE2" w:rsidRDefault="006459C0" w:rsidP="007F041C">
            <w:pPr>
              <w:pStyle w:val="TAC"/>
            </w:pPr>
            <w:r w:rsidRPr="00771DE2">
              <w:t>-89.6 +TT</w:t>
            </w:r>
          </w:p>
        </w:tc>
        <w:tc>
          <w:tcPr>
            <w:tcW w:w="1002" w:type="dxa"/>
          </w:tcPr>
          <w:p w14:paraId="0261655F" w14:textId="77777777" w:rsidR="006459C0" w:rsidRPr="00771DE2" w:rsidRDefault="006459C0" w:rsidP="007F041C">
            <w:pPr>
              <w:pStyle w:val="TAC"/>
            </w:pPr>
          </w:p>
        </w:tc>
        <w:tc>
          <w:tcPr>
            <w:tcW w:w="736" w:type="dxa"/>
          </w:tcPr>
          <w:p w14:paraId="6D7A99CB" w14:textId="77777777" w:rsidR="006459C0" w:rsidRPr="00771DE2" w:rsidRDefault="006459C0" w:rsidP="007F041C">
            <w:pPr>
              <w:pStyle w:val="TAC"/>
            </w:pPr>
          </w:p>
        </w:tc>
        <w:tc>
          <w:tcPr>
            <w:tcW w:w="736" w:type="dxa"/>
          </w:tcPr>
          <w:p w14:paraId="136AE801" w14:textId="77777777" w:rsidR="006459C0" w:rsidRPr="00771DE2" w:rsidRDefault="006459C0" w:rsidP="007F041C">
            <w:pPr>
              <w:pStyle w:val="TAC"/>
            </w:pPr>
          </w:p>
        </w:tc>
        <w:tc>
          <w:tcPr>
            <w:tcW w:w="736" w:type="dxa"/>
          </w:tcPr>
          <w:p w14:paraId="07531E19" w14:textId="77777777" w:rsidR="006459C0" w:rsidRPr="00771DE2" w:rsidRDefault="006459C0" w:rsidP="007F041C">
            <w:pPr>
              <w:pStyle w:val="TAC"/>
            </w:pPr>
          </w:p>
        </w:tc>
        <w:tc>
          <w:tcPr>
            <w:tcW w:w="817" w:type="dxa"/>
            <w:vMerge w:val="restart"/>
            <w:shd w:val="clear" w:color="auto" w:fill="auto"/>
          </w:tcPr>
          <w:p w14:paraId="1AB64D3F" w14:textId="77777777" w:rsidR="006459C0" w:rsidRPr="00771DE2" w:rsidRDefault="006459C0" w:rsidP="007F041C">
            <w:pPr>
              <w:pStyle w:val="TAC"/>
            </w:pPr>
            <w:r w:rsidRPr="00771DE2">
              <w:t>FDD</w:t>
            </w:r>
          </w:p>
        </w:tc>
      </w:tr>
      <w:tr w:rsidR="006459C0" w:rsidRPr="00771DE2" w14:paraId="15A4C75C" w14:textId="77777777" w:rsidTr="007F041C">
        <w:trPr>
          <w:cantSplit/>
          <w:jc w:val="center"/>
        </w:trPr>
        <w:tc>
          <w:tcPr>
            <w:tcW w:w="1067" w:type="dxa"/>
            <w:vMerge/>
            <w:shd w:val="clear" w:color="auto" w:fill="auto"/>
          </w:tcPr>
          <w:p w14:paraId="408A32A9" w14:textId="77777777" w:rsidR="006459C0" w:rsidRPr="00771DE2" w:rsidRDefault="006459C0" w:rsidP="007F041C">
            <w:pPr>
              <w:pStyle w:val="TAC"/>
            </w:pPr>
          </w:p>
        </w:tc>
        <w:tc>
          <w:tcPr>
            <w:tcW w:w="648" w:type="dxa"/>
          </w:tcPr>
          <w:p w14:paraId="10C65FC7"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5551BBA" w14:textId="77777777" w:rsidR="006459C0" w:rsidRPr="00771DE2" w:rsidRDefault="006459C0" w:rsidP="007F041C">
            <w:pPr>
              <w:pStyle w:val="TAC"/>
            </w:pPr>
          </w:p>
        </w:tc>
        <w:tc>
          <w:tcPr>
            <w:tcW w:w="892" w:type="dxa"/>
            <w:shd w:val="clear" w:color="auto" w:fill="auto"/>
          </w:tcPr>
          <w:p w14:paraId="4D157E85" w14:textId="77777777" w:rsidR="006459C0" w:rsidRPr="00771DE2" w:rsidRDefault="006459C0" w:rsidP="007F041C">
            <w:pPr>
              <w:pStyle w:val="TAC"/>
            </w:pPr>
            <w:r w:rsidRPr="00771DE2">
              <w:t>-97.1 +TT</w:t>
            </w:r>
          </w:p>
        </w:tc>
        <w:tc>
          <w:tcPr>
            <w:tcW w:w="892" w:type="dxa"/>
            <w:shd w:val="clear" w:color="auto" w:fill="auto"/>
          </w:tcPr>
          <w:p w14:paraId="4CA386E3" w14:textId="77777777" w:rsidR="006459C0" w:rsidRPr="00771DE2" w:rsidRDefault="006459C0" w:rsidP="007F041C">
            <w:pPr>
              <w:pStyle w:val="TAC"/>
            </w:pPr>
            <w:r w:rsidRPr="00771DE2">
              <w:t>-95.1 +TT</w:t>
            </w:r>
          </w:p>
        </w:tc>
        <w:tc>
          <w:tcPr>
            <w:tcW w:w="892" w:type="dxa"/>
            <w:shd w:val="clear" w:color="auto" w:fill="auto"/>
          </w:tcPr>
          <w:p w14:paraId="387A92C0" w14:textId="77777777" w:rsidR="006459C0" w:rsidRPr="00771DE2" w:rsidRDefault="006459C0" w:rsidP="007F041C">
            <w:pPr>
              <w:pStyle w:val="TAC"/>
            </w:pPr>
            <w:r w:rsidRPr="00771DE2">
              <w:t>-94.0 +TT</w:t>
            </w:r>
          </w:p>
        </w:tc>
        <w:tc>
          <w:tcPr>
            <w:tcW w:w="736" w:type="dxa"/>
            <w:shd w:val="clear" w:color="auto" w:fill="auto"/>
          </w:tcPr>
          <w:p w14:paraId="515C92E3" w14:textId="77777777" w:rsidR="006459C0" w:rsidRPr="00771DE2" w:rsidRDefault="006459C0" w:rsidP="007F041C">
            <w:pPr>
              <w:pStyle w:val="TAC"/>
            </w:pPr>
            <w:r w:rsidRPr="00771DE2">
              <w:t>-92.8 +TT</w:t>
            </w:r>
          </w:p>
        </w:tc>
        <w:tc>
          <w:tcPr>
            <w:tcW w:w="847" w:type="dxa"/>
          </w:tcPr>
          <w:p w14:paraId="677BDEB6" w14:textId="77777777" w:rsidR="006459C0" w:rsidRPr="00771DE2" w:rsidRDefault="006459C0" w:rsidP="007F041C">
            <w:pPr>
              <w:pStyle w:val="TAC"/>
            </w:pPr>
            <w:r w:rsidRPr="00771DE2">
              <w:t>-92.0 +TT</w:t>
            </w:r>
          </w:p>
        </w:tc>
        <w:tc>
          <w:tcPr>
            <w:tcW w:w="780" w:type="dxa"/>
            <w:shd w:val="clear" w:color="auto" w:fill="auto"/>
          </w:tcPr>
          <w:p w14:paraId="161BDA90" w14:textId="77777777" w:rsidR="006459C0" w:rsidRPr="00771DE2" w:rsidRDefault="006459C0" w:rsidP="007F041C">
            <w:pPr>
              <w:pStyle w:val="TAC"/>
            </w:pPr>
            <w:r w:rsidRPr="00771DE2">
              <w:t>-90.7 +TT</w:t>
            </w:r>
          </w:p>
        </w:tc>
        <w:tc>
          <w:tcPr>
            <w:tcW w:w="788" w:type="dxa"/>
          </w:tcPr>
          <w:p w14:paraId="459C961C" w14:textId="77777777" w:rsidR="006459C0" w:rsidRPr="00771DE2" w:rsidRDefault="006459C0" w:rsidP="007F041C">
            <w:pPr>
              <w:pStyle w:val="TAC"/>
            </w:pPr>
            <w:r w:rsidRPr="00771DE2">
              <w:t>-89.7 +TT</w:t>
            </w:r>
          </w:p>
        </w:tc>
        <w:tc>
          <w:tcPr>
            <w:tcW w:w="1002" w:type="dxa"/>
          </w:tcPr>
          <w:p w14:paraId="23379B2C" w14:textId="77777777" w:rsidR="006459C0" w:rsidRPr="00771DE2" w:rsidRDefault="006459C0" w:rsidP="007F041C">
            <w:pPr>
              <w:pStyle w:val="TAC"/>
            </w:pPr>
          </w:p>
        </w:tc>
        <w:tc>
          <w:tcPr>
            <w:tcW w:w="736" w:type="dxa"/>
          </w:tcPr>
          <w:p w14:paraId="2748A926" w14:textId="77777777" w:rsidR="006459C0" w:rsidRPr="00771DE2" w:rsidRDefault="006459C0" w:rsidP="007F041C">
            <w:pPr>
              <w:pStyle w:val="TAC"/>
            </w:pPr>
          </w:p>
        </w:tc>
        <w:tc>
          <w:tcPr>
            <w:tcW w:w="736" w:type="dxa"/>
          </w:tcPr>
          <w:p w14:paraId="298DD931" w14:textId="77777777" w:rsidR="006459C0" w:rsidRPr="00771DE2" w:rsidRDefault="006459C0" w:rsidP="007F041C">
            <w:pPr>
              <w:pStyle w:val="TAC"/>
            </w:pPr>
          </w:p>
        </w:tc>
        <w:tc>
          <w:tcPr>
            <w:tcW w:w="736" w:type="dxa"/>
          </w:tcPr>
          <w:p w14:paraId="41D20418" w14:textId="77777777" w:rsidR="006459C0" w:rsidRPr="00771DE2" w:rsidRDefault="006459C0" w:rsidP="007F041C">
            <w:pPr>
              <w:pStyle w:val="TAC"/>
            </w:pPr>
          </w:p>
        </w:tc>
        <w:tc>
          <w:tcPr>
            <w:tcW w:w="817" w:type="dxa"/>
            <w:vMerge/>
            <w:shd w:val="clear" w:color="auto" w:fill="auto"/>
          </w:tcPr>
          <w:p w14:paraId="30F3D7A6" w14:textId="77777777" w:rsidR="006459C0" w:rsidRPr="00771DE2" w:rsidRDefault="006459C0" w:rsidP="007F041C">
            <w:pPr>
              <w:pStyle w:val="TAC"/>
            </w:pPr>
          </w:p>
        </w:tc>
      </w:tr>
      <w:tr w:rsidR="006459C0" w:rsidRPr="00771DE2" w14:paraId="6C1DE908" w14:textId="77777777" w:rsidTr="007F041C">
        <w:trPr>
          <w:cantSplit/>
          <w:jc w:val="center"/>
        </w:trPr>
        <w:tc>
          <w:tcPr>
            <w:tcW w:w="1067" w:type="dxa"/>
            <w:vMerge/>
            <w:shd w:val="clear" w:color="auto" w:fill="auto"/>
          </w:tcPr>
          <w:p w14:paraId="6D80D5E8" w14:textId="77777777" w:rsidR="006459C0" w:rsidRPr="00771DE2" w:rsidRDefault="006459C0" w:rsidP="007F041C">
            <w:pPr>
              <w:pStyle w:val="TAC"/>
            </w:pPr>
          </w:p>
        </w:tc>
        <w:tc>
          <w:tcPr>
            <w:tcW w:w="648" w:type="dxa"/>
          </w:tcPr>
          <w:p w14:paraId="029B1C0C"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38FA817" w14:textId="77777777" w:rsidR="006459C0" w:rsidRPr="00771DE2" w:rsidRDefault="006459C0" w:rsidP="007F041C">
            <w:pPr>
              <w:pStyle w:val="TAC"/>
            </w:pPr>
          </w:p>
        </w:tc>
        <w:tc>
          <w:tcPr>
            <w:tcW w:w="892" w:type="dxa"/>
            <w:shd w:val="clear" w:color="auto" w:fill="auto"/>
          </w:tcPr>
          <w:p w14:paraId="093048E3" w14:textId="77777777" w:rsidR="006459C0" w:rsidRPr="00771DE2" w:rsidRDefault="006459C0" w:rsidP="007F041C">
            <w:pPr>
              <w:pStyle w:val="TAC"/>
            </w:pPr>
            <w:r w:rsidRPr="00771DE2">
              <w:t>-97.5 +TT</w:t>
            </w:r>
          </w:p>
        </w:tc>
        <w:tc>
          <w:tcPr>
            <w:tcW w:w="892" w:type="dxa"/>
            <w:shd w:val="clear" w:color="auto" w:fill="auto"/>
          </w:tcPr>
          <w:p w14:paraId="1C68DE5F" w14:textId="77777777" w:rsidR="006459C0" w:rsidRPr="00771DE2" w:rsidRDefault="006459C0" w:rsidP="007F041C">
            <w:pPr>
              <w:pStyle w:val="TAC"/>
            </w:pPr>
            <w:r w:rsidRPr="00771DE2">
              <w:t>-95.4 +TT</w:t>
            </w:r>
          </w:p>
        </w:tc>
        <w:tc>
          <w:tcPr>
            <w:tcW w:w="892" w:type="dxa"/>
            <w:shd w:val="clear" w:color="auto" w:fill="auto"/>
          </w:tcPr>
          <w:p w14:paraId="7E2794EF" w14:textId="77777777" w:rsidR="006459C0" w:rsidRPr="00771DE2" w:rsidRDefault="006459C0" w:rsidP="007F041C">
            <w:pPr>
              <w:pStyle w:val="TAC"/>
            </w:pPr>
            <w:r w:rsidRPr="00771DE2">
              <w:t>-94.2 +TT</w:t>
            </w:r>
          </w:p>
        </w:tc>
        <w:tc>
          <w:tcPr>
            <w:tcW w:w="736" w:type="dxa"/>
            <w:shd w:val="clear" w:color="auto" w:fill="auto"/>
          </w:tcPr>
          <w:p w14:paraId="4F899E64" w14:textId="77777777" w:rsidR="006459C0" w:rsidRPr="00771DE2" w:rsidRDefault="006459C0" w:rsidP="007F041C">
            <w:pPr>
              <w:pStyle w:val="TAC"/>
            </w:pPr>
            <w:r w:rsidRPr="00771DE2">
              <w:t>-93.0 +TT</w:t>
            </w:r>
          </w:p>
        </w:tc>
        <w:tc>
          <w:tcPr>
            <w:tcW w:w="847" w:type="dxa"/>
          </w:tcPr>
          <w:p w14:paraId="6D8E4F0C" w14:textId="77777777" w:rsidR="006459C0" w:rsidRPr="00771DE2" w:rsidRDefault="006459C0" w:rsidP="007F041C">
            <w:pPr>
              <w:pStyle w:val="TAC"/>
            </w:pPr>
            <w:r w:rsidRPr="00771DE2">
              <w:t>-92.1 +TT</w:t>
            </w:r>
          </w:p>
        </w:tc>
        <w:tc>
          <w:tcPr>
            <w:tcW w:w="780" w:type="dxa"/>
            <w:shd w:val="clear" w:color="auto" w:fill="auto"/>
          </w:tcPr>
          <w:p w14:paraId="077B6EB5" w14:textId="77777777" w:rsidR="006459C0" w:rsidRPr="00771DE2" w:rsidRDefault="006459C0" w:rsidP="007F041C">
            <w:pPr>
              <w:pStyle w:val="TAC"/>
            </w:pPr>
            <w:r w:rsidRPr="00771DE2">
              <w:t>-90.9 +TT</w:t>
            </w:r>
          </w:p>
        </w:tc>
        <w:tc>
          <w:tcPr>
            <w:tcW w:w="788" w:type="dxa"/>
          </w:tcPr>
          <w:p w14:paraId="2552C63C" w14:textId="77777777" w:rsidR="006459C0" w:rsidRPr="00771DE2" w:rsidRDefault="006459C0" w:rsidP="007F041C">
            <w:pPr>
              <w:pStyle w:val="TAC"/>
            </w:pPr>
            <w:r w:rsidRPr="00771DE2">
              <w:t>-89.7 +TT</w:t>
            </w:r>
          </w:p>
        </w:tc>
        <w:tc>
          <w:tcPr>
            <w:tcW w:w="1002" w:type="dxa"/>
          </w:tcPr>
          <w:p w14:paraId="738BB347" w14:textId="77777777" w:rsidR="006459C0" w:rsidRPr="00771DE2" w:rsidRDefault="006459C0" w:rsidP="007F041C">
            <w:pPr>
              <w:pStyle w:val="TAC"/>
            </w:pPr>
          </w:p>
        </w:tc>
        <w:tc>
          <w:tcPr>
            <w:tcW w:w="736" w:type="dxa"/>
          </w:tcPr>
          <w:p w14:paraId="51698F92" w14:textId="77777777" w:rsidR="006459C0" w:rsidRPr="00771DE2" w:rsidRDefault="006459C0" w:rsidP="007F041C">
            <w:pPr>
              <w:pStyle w:val="TAC"/>
            </w:pPr>
          </w:p>
        </w:tc>
        <w:tc>
          <w:tcPr>
            <w:tcW w:w="736" w:type="dxa"/>
          </w:tcPr>
          <w:p w14:paraId="59B5B9B7" w14:textId="77777777" w:rsidR="006459C0" w:rsidRPr="00771DE2" w:rsidRDefault="006459C0" w:rsidP="007F041C">
            <w:pPr>
              <w:pStyle w:val="TAC"/>
            </w:pPr>
          </w:p>
        </w:tc>
        <w:tc>
          <w:tcPr>
            <w:tcW w:w="736" w:type="dxa"/>
          </w:tcPr>
          <w:p w14:paraId="2BA28DFA" w14:textId="77777777" w:rsidR="006459C0" w:rsidRPr="00771DE2" w:rsidRDefault="006459C0" w:rsidP="007F041C">
            <w:pPr>
              <w:pStyle w:val="TAC"/>
            </w:pPr>
          </w:p>
        </w:tc>
        <w:tc>
          <w:tcPr>
            <w:tcW w:w="817" w:type="dxa"/>
            <w:vMerge/>
            <w:shd w:val="clear" w:color="auto" w:fill="auto"/>
          </w:tcPr>
          <w:p w14:paraId="162D8A43" w14:textId="77777777" w:rsidR="006459C0" w:rsidRPr="00771DE2" w:rsidRDefault="006459C0" w:rsidP="007F041C">
            <w:pPr>
              <w:pStyle w:val="TAC"/>
            </w:pPr>
          </w:p>
        </w:tc>
      </w:tr>
      <w:tr w:rsidR="006459C0" w:rsidRPr="00771DE2" w14:paraId="09F3E220" w14:textId="77777777" w:rsidTr="007F041C">
        <w:trPr>
          <w:cantSplit/>
          <w:jc w:val="center"/>
        </w:trPr>
        <w:tc>
          <w:tcPr>
            <w:tcW w:w="1067" w:type="dxa"/>
            <w:vMerge w:val="restart"/>
            <w:shd w:val="clear" w:color="auto" w:fill="auto"/>
          </w:tcPr>
          <w:p w14:paraId="5281B6B1" w14:textId="77777777" w:rsidR="006459C0" w:rsidRPr="00771DE2" w:rsidRDefault="006459C0" w:rsidP="007F041C">
            <w:pPr>
              <w:pStyle w:val="TAC"/>
            </w:pPr>
            <w:r w:rsidRPr="00771DE2">
              <w:t>n2</w:t>
            </w:r>
          </w:p>
        </w:tc>
        <w:tc>
          <w:tcPr>
            <w:tcW w:w="648" w:type="dxa"/>
          </w:tcPr>
          <w:p w14:paraId="554A7599"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48E4B7F" w14:textId="77777777" w:rsidR="006459C0" w:rsidRPr="00771DE2" w:rsidRDefault="006459C0" w:rsidP="007F041C">
            <w:pPr>
              <w:pStyle w:val="TAC"/>
            </w:pPr>
            <w:r w:rsidRPr="00771DE2">
              <w:t>-98.0 +TT</w:t>
            </w:r>
          </w:p>
        </w:tc>
        <w:tc>
          <w:tcPr>
            <w:tcW w:w="892" w:type="dxa"/>
            <w:shd w:val="clear" w:color="auto" w:fill="auto"/>
          </w:tcPr>
          <w:p w14:paraId="01F3039C" w14:textId="77777777" w:rsidR="006459C0" w:rsidRPr="00771DE2" w:rsidRDefault="006459C0" w:rsidP="007F041C">
            <w:pPr>
              <w:pStyle w:val="TAC"/>
            </w:pPr>
            <w:r w:rsidRPr="00771DE2">
              <w:t>-94.8 +TT</w:t>
            </w:r>
          </w:p>
        </w:tc>
        <w:tc>
          <w:tcPr>
            <w:tcW w:w="892" w:type="dxa"/>
            <w:shd w:val="clear" w:color="auto" w:fill="auto"/>
          </w:tcPr>
          <w:p w14:paraId="62DE1B30" w14:textId="77777777" w:rsidR="006459C0" w:rsidRPr="00771DE2" w:rsidRDefault="006459C0" w:rsidP="007F041C">
            <w:pPr>
              <w:pStyle w:val="TAC"/>
            </w:pPr>
            <w:r w:rsidRPr="00771DE2">
              <w:t>-93.0 +TT</w:t>
            </w:r>
          </w:p>
        </w:tc>
        <w:tc>
          <w:tcPr>
            <w:tcW w:w="892" w:type="dxa"/>
            <w:shd w:val="clear" w:color="auto" w:fill="auto"/>
          </w:tcPr>
          <w:p w14:paraId="7DC5DE06" w14:textId="77777777" w:rsidR="006459C0" w:rsidRPr="00771DE2" w:rsidRDefault="006459C0" w:rsidP="007F041C">
            <w:pPr>
              <w:pStyle w:val="TAC"/>
            </w:pPr>
            <w:r w:rsidRPr="00771DE2">
              <w:t>-91.8 +TT</w:t>
            </w:r>
          </w:p>
        </w:tc>
        <w:tc>
          <w:tcPr>
            <w:tcW w:w="736" w:type="dxa"/>
            <w:shd w:val="clear" w:color="auto" w:fill="auto"/>
          </w:tcPr>
          <w:p w14:paraId="2AE37801" w14:textId="77777777" w:rsidR="006459C0" w:rsidRPr="00771DE2" w:rsidRDefault="006459C0" w:rsidP="007F041C">
            <w:pPr>
              <w:pStyle w:val="TAC"/>
            </w:pPr>
          </w:p>
        </w:tc>
        <w:tc>
          <w:tcPr>
            <w:tcW w:w="847" w:type="dxa"/>
          </w:tcPr>
          <w:p w14:paraId="737F8086" w14:textId="77777777" w:rsidR="006459C0" w:rsidRPr="00771DE2" w:rsidRDefault="006459C0" w:rsidP="007F041C">
            <w:pPr>
              <w:pStyle w:val="TAC"/>
            </w:pPr>
          </w:p>
        </w:tc>
        <w:tc>
          <w:tcPr>
            <w:tcW w:w="780" w:type="dxa"/>
            <w:shd w:val="clear" w:color="auto" w:fill="auto"/>
          </w:tcPr>
          <w:p w14:paraId="7D727D6D" w14:textId="77777777" w:rsidR="006459C0" w:rsidRPr="00771DE2" w:rsidRDefault="006459C0" w:rsidP="007F041C">
            <w:pPr>
              <w:pStyle w:val="TAC"/>
            </w:pPr>
          </w:p>
        </w:tc>
        <w:tc>
          <w:tcPr>
            <w:tcW w:w="788" w:type="dxa"/>
          </w:tcPr>
          <w:p w14:paraId="2C42BC67" w14:textId="77777777" w:rsidR="006459C0" w:rsidRPr="00771DE2" w:rsidRDefault="006459C0" w:rsidP="007F041C">
            <w:pPr>
              <w:pStyle w:val="TAC"/>
            </w:pPr>
          </w:p>
        </w:tc>
        <w:tc>
          <w:tcPr>
            <w:tcW w:w="1002" w:type="dxa"/>
          </w:tcPr>
          <w:p w14:paraId="1742945C" w14:textId="77777777" w:rsidR="006459C0" w:rsidRPr="00771DE2" w:rsidRDefault="006459C0" w:rsidP="007F041C">
            <w:pPr>
              <w:pStyle w:val="TAC"/>
            </w:pPr>
          </w:p>
        </w:tc>
        <w:tc>
          <w:tcPr>
            <w:tcW w:w="736" w:type="dxa"/>
          </w:tcPr>
          <w:p w14:paraId="70425833" w14:textId="77777777" w:rsidR="006459C0" w:rsidRPr="00771DE2" w:rsidRDefault="006459C0" w:rsidP="007F041C">
            <w:pPr>
              <w:pStyle w:val="TAC"/>
            </w:pPr>
          </w:p>
        </w:tc>
        <w:tc>
          <w:tcPr>
            <w:tcW w:w="736" w:type="dxa"/>
          </w:tcPr>
          <w:p w14:paraId="3C3E8102" w14:textId="77777777" w:rsidR="006459C0" w:rsidRPr="00771DE2" w:rsidRDefault="006459C0" w:rsidP="007F041C">
            <w:pPr>
              <w:pStyle w:val="TAC"/>
            </w:pPr>
          </w:p>
        </w:tc>
        <w:tc>
          <w:tcPr>
            <w:tcW w:w="736" w:type="dxa"/>
          </w:tcPr>
          <w:p w14:paraId="44E7F388" w14:textId="77777777" w:rsidR="006459C0" w:rsidRPr="00771DE2" w:rsidRDefault="006459C0" w:rsidP="007F041C">
            <w:pPr>
              <w:pStyle w:val="TAC"/>
            </w:pPr>
          </w:p>
        </w:tc>
        <w:tc>
          <w:tcPr>
            <w:tcW w:w="817" w:type="dxa"/>
            <w:vMerge w:val="restart"/>
            <w:shd w:val="clear" w:color="auto" w:fill="auto"/>
          </w:tcPr>
          <w:p w14:paraId="11767F07" w14:textId="77777777" w:rsidR="006459C0" w:rsidRPr="00771DE2" w:rsidRDefault="006459C0" w:rsidP="007F041C">
            <w:pPr>
              <w:pStyle w:val="TAC"/>
            </w:pPr>
            <w:r w:rsidRPr="00771DE2">
              <w:t>FDD</w:t>
            </w:r>
          </w:p>
        </w:tc>
      </w:tr>
      <w:tr w:rsidR="006459C0" w:rsidRPr="00771DE2" w14:paraId="1613C462" w14:textId="77777777" w:rsidTr="007F041C">
        <w:trPr>
          <w:cantSplit/>
          <w:jc w:val="center"/>
        </w:trPr>
        <w:tc>
          <w:tcPr>
            <w:tcW w:w="1067" w:type="dxa"/>
            <w:vMerge/>
            <w:shd w:val="clear" w:color="auto" w:fill="auto"/>
          </w:tcPr>
          <w:p w14:paraId="6C368A0A" w14:textId="77777777" w:rsidR="006459C0" w:rsidRPr="00771DE2" w:rsidRDefault="006459C0" w:rsidP="007F041C">
            <w:pPr>
              <w:pStyle w:val="TAC"/>
            </w:pPr>
          </w:p>
        </w:tc>
        <w:tc>
          <w:tcPr>
            <w:tcW w:w="648" w:type="dxa"/>
          </w:tcPr>
          <w:p w14:paraId="035A861E"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42D7D057" w14:textId="77777777" w:rsidR="006459C0" w:rsidRPr="00771DE2" w:rsidRDefault="006459C0" w:rsidP="007F041C">
            <w:pPr>
              <w:pStyle w:val="TAC"/>
            </w:pPr>
          </w:p>
        </w:tc>
        <w:tc>
          <w:tcPr>
            <w:tcW w:w="892" w:type="dxa"/>
            <w:shd w:val="clear" w:color="auto" w:fill="auto"/>
          </w:tcPr>
          <w:p w14:paraId="6C607038" w14:textId="77777777" w:rsidR="006459C0" w:rsidRPr="00771DE2" w:rsidRDefault="006459C0" w:rsidP="007F041C">
            <w:pPr>
              <w:pStyle w:val="TAC"/>
            </w:pPr>
            <w:r w:rsidRPr="00771DE2">
              <w:t>-95.1 +TT</w:t>
            </w:r>
          </w:p>
        </w:tc>
        <w:tc>
          <w:tcPr>
            <w:tcW w:w="892" w:type="dxa"/>
            <w:shd w:val="clear" w:color="auto" w:fill="auto"/>
          </w:tcPr>
          <w:p w14:paraId="4ABE13A6" w14:textId="77777777" w:rsidR="006459C0" w:rsidRPr="00771DE2" w:rsidRDefault="006459C0" w:rsidP="007F041C">
            <w:pPr>
              <w:pStyle w:val="TAC"/>
            </w:pPr>
            <w:r w:rsidRPr="00771DE2">
              <w:t>-93.1 +TT</w:t>
            </w:r>
          </w:p>
        </w:tc>
        <w:tc>
          <w:tcPr>
            <w:tcW w:w="892" w:type="dxa"/>
            <w:shd w:val="clear" w:color="auto" w:fill="auto"/>
          </w:tcPr>
          <w:p w14:paraId="79049228" w14:textId="77777777" w:rsidR="006459C0" w:rsidRPr="00771DE2" w:rsidRDefault="006459C0" w:rsidP="007F041C">
            <w:pPr>
              <w:pStyle w:val="TAC"/>
            </w:pPr>
            <w:r w:rsidRPr="00771DE2">
              <w:t>-92.0 +TT</w:t>
            </w:r>
          </w:p>
        </w:tc>
        <w:tc>
          <w:tcPr>
            <w:tcW w:w="736" w:type="dxa"/>
            <w:shd w:val="clear" w:color="auto" w:fill="auto"/>
          </w:tcPr>
          <w:p w14:paraId="3F67F3FB" w14:textId="77777777" w:rsidR="006459C0" w:rsidRPr="00771DE2" w:rsidRDefault="006459C0" w:rsidP="007F041C">
            <w:pPr>
              <w:pStyle w:val="TAC"/>
            </w:pPr>
          </w:p>
        </w:tc>
        <w:tc>
          <w:tcPr>
            <w:tcW w:w="847" w:type="dxa"/>
          </w:tcPr>
          <w:p w14:paraId="1207A9F2" w14:textId="77777777" w:rsidR="006459C0" w:rsidRPr="00771DE2" w:rsidRDefault="006459C0" w:rsidP="007F041C">
            <w:pPr>
              <w:pStyle w:val="TAC"/>
            </w:pPr>
          </w:p>
        </w:tc>
        <w:tc>
          <w:tcPr>
            <w:tcW w:w="780" w:type="dxa"/>
            <w:shd w:val="clear" w:color="auto" w:fill="auto"/>
          </w:tcPr>
          <w:p w14:paraId="4B0F6083" w14:textId="77777777" w:rsidR="006459C0" w:rsidRPr="00771DE2" w:rsidRDefault="006459C0" w:rsidP="007F041C">
            <w:pPr>
              <w:pStyle w:val="TAC"/>
            </w:pPr>
          </w:p>
        </w:tc>
        <w:tc>
          <w:tcPr>
            <w:tcW w:w="788" w:type="dxa"/>
          </w:tcPr>
          <w:p w14:paraId="27F652E4" w14:textId="77777777" w:rsidR="006459C0" w:rsidRPr="00771DE2" w:rsidRDefault="006459C0" w:rsidP="007F041C">
            <w:pPr>
              <w:pStyle w:val="TAC"/>
            </w:pPr>
          </w:p>
        </w:tc>
        <w:tc>
          <w:tcPr>
            <w:tcW w:w="1002" w:type="dxa"/>
          </w:tcPr>
          <w:p w14:paraId="2FD6AB61" w14:textId="77777777" w:rsidR="006459C0" w:rsidRPr="00771DE2" w:rsidRDefault="006459C0" w:rsidP="007F041C">
            <w:pPr>
              <w:pStyle w:val="TAC"/>
            </w:pPr>
          </w:p>
        </w:tc>
        <w:tc>
          <w:tcPr>
            <w:tcW w:w="736" w:type="dxa"/>
          </w:tcPr>
          <w:p w14:paraId="597964B4" w14:textId="77777777" w:rsidR="006459C0" w:rsidRPr="00771DE2" w:rsidRDefault="006459C0" w:rsidP="007F041C">
            <w:pPr>
              <w:pStyle w:val="TAC"/>
            </w:pPr>
          </w:p>
        </w:tc>
        <w:tc>
          <w:tcPr>
            <w:tcW w:w="736" w:type="dxa"/>
          </w:tcPr>
          <w:p w14:paraId="21193DA3" w14:textId="77777777" w:rsidR="006459C0" w:rsidRPr="00771DE2" w:rsidRDefault="006459C0" w:rsidP="007F041C">
            <w:pPr>
              <w:pStyle w:val="TAC"/>
            </w:pPr>
          </w:p>
        </w:tc>
        <w:tc>
          <w:tcPr>
            <w:tcW w:w="736" w:type="dxa"/>
          </w:tcPr>
          <w:p w14:paraId="605E4D6F" w14:textId="77777777" w:rsidR="006459C0" w:rsidRPr="00771DE2" w:rsidRDefault="006459C0" w:rsidP="007F041C">
            <w:pPr>
              <w:pStyle w:val="TAC"/>
            </w:pPr>
          </w:p>
        </w:tc>
        <w:tc>
          <w:tcPr>
            <w:tcW w:w="817" w:type="dxa"/>
            <w:vMerge/>
            <w:shd w:val="clear" w:color="auto" w:fill="auto"/>
          </w:tcPr>
          <w:p w14:paraId="1CCD9682" w14:textId="77777777" w:rsidR="006459C0" w:rsidRPr="00771DE2" w:rsidRDefault="006459C0" w:rsidP="007F041C">
            <w:pPr>
              <w:pStyle w:val="TAC"/>
            </w:pPr>
          </w:p>
        </w:tc>
      </w:tr>
      <w:tr w:rsidR="006459C0" w:rsidRPr="00771DE2" w14:paraId="3073E857" w14:textId="77777777" w:rsidTr="007F041C">
        <w:trPr>
          <w:cantSplit/>
          <w:jc w:val="center"/>
        </w:trPr>
        <w:tc>
          <w:tcPr>
            <w:tcW w:w="1067" w:type="dxa"/>
            <w:vMerge/>
            <w:shd w:val="clear" w:color="auto" w:fill="auto"/>
          </w:tcPr>
          <w:p w14:paraId="0F619E33" w14:textId="77777777" w:rsidR="006459C0" w:rsidRPr="00771DE2" w:rsidRDefault="006459C0" w:rsidP="007F041C">
            <w:pPr>
              <w:pStyle w:val="TAC"/>
            </w:pPr>
          </w:p>
        </w:tc>
        <w:tc>
          <w:tcPr>
            <w:tcW w:w="648" w:type="dxa"/>
          </w:tcPr>
          <w:p w14:paraId="2EFEBFA7"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7E0B3B30" w14:textId="77777777" w:rsidR="006459C0" w:rsidRPr="00771DE2" w:rsidRDefault="006459C0" w:rsidP="007F041C">
            <w:pPr>
              <w:pStyle w:val="TAC"/>
            </w:pPr>
          </w:p>
        </w:tc>
        <w:tc>
          <w:tcPr>
            <w:tcW w:w="892" w:type="dxa"/>
            <w:shd w:val="clear" w:color="auto" w:fill="auto"/>
          </w:tcPr>
          <w:p w14:paraId="0FEA9242"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892" w:type="dxa"/>
            <w:shd w:val="clear" w:color="auto" w:fill="auto"/>
          </w:tcPr>
          <w:p w14:paraId="34F99E28" w14:textId="77777777" w:rsidR="006459C0" w:rsidRPr="00771DE2" w:rsidRDefault="006459C0" w:rsidP="007F041C">
            <w:pPr>
              <w:pStyle w:val="TAC"/>
            </w:pPr>
            <w:r w:rsidRPr="00771DE2">
              <w:t>-93.4 +TT</w:t>
            </w:r>
          </w:p>
        </w:tc>
        <w:tc>
          <w:tcPr>
            <w:tcW w:w="892" w:type="dxa"/>
            <w:shd w:val="clear" w:color="auto" w:fill="auto"/>
          </w:tcPr>
          <w:p w14:paraId="67353680" w14:textId="77777777" w:rsidR="006459C0" w:rsidRPr="00771DE2" w:rsidRDefault="006459C0" w:rsidP="007F041C">
            <w:pPr>
              <w:pStyle w:val="TAC"/>
            </w:pPr>
            <w:r w:rsidRPr="00771DE2">
              <w:t>-92.2 +TT</w:t>
            </w:r>
          </w:p>
        </w:tc>
        <w:tc>
          <w:tcPr>
            <w:tcW w:w="736" w:type="dxa"/>
            <w:shd w:val="clear" w:color="auto" w:fill="auto"/>
          </w:tcPr>
          <w:p w14:paraId="7F78C1C2" w14:textId="77777777" w:rsidR="006459C0" w:rsidRPr="00771DE2" w:rsidRDefault="006459C0" w:rsidP="007F041C">
            <w:pPr>
              <w:pStyle w:val="TAC"/>
            </w:pPr>
          </w:p>
        </w:tc>
        <w:tc>
          <w:tcPr>
            <w:tcW w:w="847" w:type="dxa"/>
          </w:tcPr>
          <w:p w14:paraId="56AE39F1" w14:textId="77777777" w:rsidR="006459C0" w:rsidRPr="00771DE2" w:rsidRDefault="006459C0" w:rsidP="007F041C">
            <w:pPr>
              <w:pStyle w:val="TAC"/>
            </w:pPr>
          </w:p>
        </w:tc>
        <w:tc>
          <w:tcPr>
            <w:tcW w:w="780" w:type="dxa"/>
            <w:shd w:val="clear" w:color="auto" w:fill="auto"/>
          </w:tcPr>
          <w:p w14:paraId="74F1C62A" w14:textId="77777777" w:rsidR="006459C0" w:rsidRPr="00771DE2" w:rsidRDefault="006459C0" w:rsidP="007F041C">
            <w:pPr>
              <w:pStyle w:val="TAC"/>
            </w:pPr>
          </w:p>
        </w:tc>
        <w:tc>
          <w:tcPr>
            <w:tcW w:w="788" w:type="dxa"/>
          </w:tcPr>
          <w:p w14:paraId="7A4C1D82" w14:textId="77777777" w:rsidR="006459C0" w:rsidRPr="00771DE2" w:rsidRDefault="006459C0" w:rsidP="007F041C">
            <w:pPr>
              <w:pStyle w:val="TAC"/>
            </w:pPr>
          </w:p>
        </w:tc>
        <w:tc>
          <w:tcPr>
            <w:tcW w:w="1002" w:type="dxa"/>
          </w:tcPr>
          <w:p w14:paraId="551505ED" w14:textId="77777777" w:rsidR="006459C0" w:rsidRPr="00771DE2" w:rsidRDefault="006459C0" w:rsidP="007F041C">
            <w:pPr>
              <w:pStyle w:val="TAC"/>
            </w:pPr>
          </w:p>
        </w:tc>
        <w:tc>
          <w:tcPr>
            <w:tcW w:w="736" w:type="dxa"/>
          </w:tcPr>
          <w:p w14:paraId="22913F20" w14:textId="77777777" w:rsidR="006459C0" w:rsidRPr="00771DE2" w:rsidRDefault="006459C0" w:rsidP="007F041C">
            <w:pPr>
              <w:pStyle w:val="TAC"/>
            </w:pPr>
          </w:p>
        </w:tc>
        <w:tc>
          <w:tcPr>
            <w:tcW w:w="736" w:type="dxa"/>
          </w:tcPr>
          <w:p w14:paraId="392F62ED" w14:textId="77777777" w:rsidR="006459C0" w:rsidRPr="00771DE2" w:rsidRDefault="006459C0" w:rsidP="007F041C">
            <w:pPr>
              <w:pStyle w:val="TAC"/>
            </w:pPr>
          </w:p>
        </w:tc>
        <w:tc>
          <w:tcPr>
            <w:tcW w:w="736" w:type="dxa"/>
          </w:tcPr>
          <w:p w14:paraId="69F2EFB1" w14:textId="77777777" w:rsidR="006459C0" w:rsidRPr="00771DE2" w:rsidRDefault="006459C0" w:rsidP="007F041C">
            <w:pPr>
              <w:pStyle w:val="TAC"/>
            </w:pPr>
          </w:p>
        </w:tc>
        <w:tc>
          <w:tcPr>
            <w:tcW w:w="817" w:type="dxa"/>
            <w:vMerge/>
            <w:shd w:val="clear" w:color="auto" w:fill="auto"/>
          </w:tcPr>
          <w:p w14:paraId="27E25216" w14:textId="77777777" w:rsidR="006459C0" w:rsidRPr="00771DE2" w:rsidRDefault="006459C0" w:rsidP="007F041C">
            <w:pPr>
              <w:pStyle w:val="TAC"/>
            </w:pPr>
          </w:p>
        </w:tc>
      </w:tr>
      <w:tr w:rsidR="006459C0" w:rsidRPr="00771DE2" w14:paraId="64FC1D58" w14:textId="77777777" w:rsidTr="007F041C">
        <w:trPr>
          <w:cantSplit/>
          <w:jc w:val="center"/>
        </w:trPr>
        <w:tc>
          <w:tcPr>
            <w:tcW w:w="1067" w:type="dxa"/>
            <w:vMerge w:val="restart"/>
            <w:shd w:val="clear" w:color="auto" w:fill="auto"/>
          </w:tcPr>
          <w:p w14:paraId="69A51CFB" w14:textId="77777777" w:rsidR="006459C0" w:rsidRPr="00771DE2" w:rsidRDefault="006459C0" w:rsidP="007F041C">
            <w:pPr>
              <w:pStyle w:val="TAC"/>
            </w:pPr>
            <w:r w:rsidRPr="00771DE2">
              <w:t>n3</w:t>
            </w:r>
          </w:p>
        </w:tc>
        <w:tc>
          <w:tcPr>
            <w:tcW w:w="648" w:type="dxa"/>
          </w:tcPr>
          <w:p w14:paraId="7E55BF0B"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A8EFE7C" w14:textId="77777777" w:rsidR="006459C0" w:rsidRPr="00771DE2" w:rsidRDefault="006459C0" w:rsidP="007F041C">
            <w:pPr>
              <w:pStyle w:val="TAC"/>
            </w:pPr>
            <w:r w:rsidRPr="00771DE2">
              <w:t>-97.0 +TT</w:t>
            </w:r>
          </w:p>
        </w:tc>
        <w:tc>
          <w:tcPr>
            <w:tcW w:w="892" w:type="dxa"/>
            <w:shd w:val="clear" w:color="auto" w:fill="auto"/>
          </w:tcPr>
          <w:p w14:paraId="1AC5ADB2" w14:textId="77777777" w:rsidR="006459C0" w:rsidRPr="00771DE2" w:rsidRDefault="006459C0" w:rsidP="007F041C">
            <w:pPr>
              <w:pStyle w:val="TAC"/>
            </w:pPr>
            <w:r w:rsidRPr="00771DE2">
              <w:t>-93.8 +TT</w:t>
            </w:r>
          </w:p>
        </w:tc>
        <w:tc>
          <w:tcPr>
            <w:tcW w:w="892" w:type="dxa"/>
            <w:shd w:val="clear" w:color="auto" w:fill="auto"/>
          </w:tcPr>
          <w:p w14:paraId="2CA5468E" w14:textId="77777777" w:rsidR="006459C0" w:rsidRPr="00771DE2" w:rsidRDefault="006459C0" w:rsidP="007F041C">
            <w:pPr>
              <w:pStyle w:val="TAC"/>
            </w:pPr>
            <w:r w:rsidRPr="00771DE2">
              <w:t>-92.0 +TT</w:t>
            </w:r>
          </w:p>
        </w:tc>
        <w:tc>
          <w:tcPr>
            <w:tcW w:w="892" w:type="dxa"/>
            <w:shd w:val="clear" w:color="auto" w:fill="auto"/>
          </w:tcPr>
          <w:p w14:paraId="5B907499" w14:textId="77777777" w:rsidR="006459C0" w:rsidRPr="00771DE2" w:rsidRDefault="006459C0" w:rsidP="007F041C">
            <w:pPr>
              <w:pStyle w:val="TAC"/>
            </w:pPr>
            <w:r w:rsidRPr="00771DE2">
              <w:t>-90.8 +TT</w:t>
            </w:r>
          </w:p>
        </w:tc>
        <w:tc>
          <w:tcPr>
            <w:tcW w:w="736" w:type="dxa"/>
            <w:shd w:val="clear" w:color="auto" w:fill="auto"/>
          </w:tcPr>
          <w:p w14:paraId="4FD60891" w14:textId="77777777" w:rsidR="006459C0" w:rsidRPr="00771DE2" w:rsidRDefault="006459C0" w:rsidP="007F041C">
            <w:pPr>
              <w:pStyle w:val="TAC"/>
            </w:pPr>
            <w:r w:rsidRPr="00771DE2">
              <w:t>-89.7 +TT</w:t>
            </w:r>
          </w:p>
        </w:tc>
        <w:tc>
          <w:tcPr>
            <w:tcW w:w="847" w:type="dxa"/>
          </w:tcPr>
          <w:p w14:paraId="61138D99" w14:textId="77777777" w:rsidR="006459C0" w:rsidRPr="00771DE2" w:rsidRDefault="006459C0" w:rsidP="007F041C">
            <w:pPr>
              <w:pStyle w:val="TAC"/>
            </w:pPr>
            <w:r w:rsidRPr="00771DE2">
              <w:t>-88.9 +TT</w:t>
            </w:r>
          </w:p>
        </w:tc>
        <w:tc>
          <w:tcPr>
            <w:tcW w:w="780" w:type="dxa"/>
            <w:shd w:val="clear" w:color="auto" w:fill="auto"/>
          </w:tcPr>
          <w:p w14:paraId="462C0823" w14:textId="77777777" w:rsidR="006459C0" w:rsidRPr="00771DE2" w:rsidRDefault="006459C0" w:rsidP="007F041C">
            <w:pPr>
              <w:pStyle w:val="TAC"/>
            </w:pPr>
            <w:r w:rsidRPr="00771DE2">
              <w:t>-87.6 +TT</w:t>
            </w:r>
          </w:p>
        </w:tc>
        <w:tc>
          <w:tcPr>
            <w:tcW w:w="788" w:type="dxa"/>
          </w:tcPr>
          <w:p w14:paraId="22411396" w14:textId="77777777" w:rsidR="006459C0" w:rsidRPr="00771DE2" w:rsidRDefault="006459C0" w:rsidP="007F041C">
            <w:pPr>
              <w:pStyle w:val="TAC"/>
            </w:pPr>
          </w:p>
        </w:tc>
        <w:tc>
          <w:tcPr>
            <w:tcW w:w="1002" w:type="dxa"/>
          </w:tcPr>
          <w:p w14:paraId="35993869" w14:textId="77777777" w:rsidR="006459C0" w:rsidRPr="00771DE2" w:rsidRDefault="006459C0" w:rsidP="007F041C">
            <w:pPr>
              <w:pStyle w:val="TAC"/>
            </w:pPr>
          </w:p>
        </w:tc>
        <w:tc>
          <w:tcPr>
            <w:tcW w:w="736" w:type="dxa"/>
          </w:tcPr>
          <w:p w14:paraId="5215E298" w14:textId="77777777" w:rsidR="006459C0" w:rsidRPr="00771DE2" w:rsidRDefault="006459C0" w:rsidP="007F041C">
            <w:pPr>
              <w:pStyle w:val="TAC"/>
            </w:pPr>
          </w:p>
        </w:tc>
        <w:tc>
          <w:tcPr>
            <w:tcW w:w="736" w:type="dxa"/>
          </w:tcPr>
          <w:p w14:paraId="2CA2C1E1" w14:textId="77777777" w:rsidR="006459C0" w:rsidRPr="00771DE2" w:rsidRDefault="006459C0" w:rsidP="007F041C">
            <w:pPr>
              <w:pStyle w:val="TAC"/>
            </w:pPr>
          </w:p>
        </w:tc>
        <w:tc>
          <w:tcPr>
            <w:tcW w:w="736" w:type="dxa"/>
          </w:tcPr>
          <w:p w14:paraId="7AF49459" w14:textId="77777777" w:rsidR="006459C0" w:rsidRPr="00771DE2" w:rsidRDefault="006459C0" w:rsidP="007F041C">
            <w:pPr>
              <w:pStyle w:val="TAC"/>
            </w:pPr>
          </w:p>
        </w:tc>
        <w:tc>
          <w:tcPr>
            <w:tcW w:w="817" w:type="dxa"/>
            <w:vMerge w:val="restart"/>
            <w:shd w:val="clear" w:color="auto" w:fill="auto"/>
          </w:tcPr>
          <w:p w14:paraId="13EC22B4" w14:textId="77777777" w:rsidR="006459C0" w:rsidRPr="00771DE2" w:rsidRDefault="006459C0" w:rsidP="007F041C">
            <w:pPr>
              <w:pStyle w:val="TAC"/>
            </w:pPr>
            <w:r w:rsidRPr="00771DE2">
              <w:t>FDD</w:t>
            </w:r>
          </w:p>
        </w:tc>
      </w:tr>
      <w:tr w:rsidR="006459C0" w:rsidRPr="00771DE2" w14:paraId="5720058C" w14:textId="77777777" w:rsidTr="007F041C">
        <w:trPr>
          <w:cantSplit/>
          <w:jc w:val="center"/>
        </w:trPr>
        <w:tc>
          <w:tcPr>
            <w:tcW w:w="1067" w:type="dxa"/>
            <w:vMerge/>
            <w:shd w:val="clear" w:color="auto" w:fill="auto"/>
          </w:tcPr>
          <w:p w14:paraId="36FE9D86" w14:textId="77777777" w:rsidR="006459C0" w:rsidRPr="00771DE2" w:rsidRDefault="006459C0" w:rsidP="007F041C">
            <w:pPr>
              <w:pStyle w:val="TAC"/>
            </w:pPr>
          </w:p>
        </w:tc>
        <w:tc>
          <w:tcPr>
            <w:tcW w:w="648" w:type="dxa"/>
          </w:tcPr>
          <w:p w14:paraId="60EDEE60"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2DECAC5" w14:textId="77777777" w:rsidR="006459C0" w:rsidRPr="00771DE2" w:rsidRDefault="006459C0" w:rsidP="007F041C">
            <w:pPr>
              <w:pStyle w:val="TAC"/>
            </w:pPr>
          </w:p>
        </w:tc>
        <w:tc>
          <w:tcPr>
            <w:tcW w:w="892" w:type="dxa"/>
            <w:shd w:val="clear" w:color="auto" w:fill="auto"/>
          </w:tcPr>
          <w:p w14:paraId="58159EA3" w14:textId="77777777" w:rsidR="006459C0" w:rsidRPr="00771DE2" w:rsidRDefault="006459C0" w:rsidP="007F041C">
            <w:pPr>
              <w:pStyle w:val="TAC"/>
            </w:pPr>
            <w:r w:rsidRPr="00771DE2">
              <w:t>-94.1 +TT</w:t>
            </w:r>
          </w:p>
        </w:tc>
        <w:tc>
          <w:tcPr>
            <w:tcW w:w="892" w:type="dxa"/>
            <w:shd w:val="clear" w:color="auto" w:fill="auto"/>
          </w:tcPr>
          <w:p w14:paraId="5073C076" w14:textId="77777777" w:rsidR="006459C0" w:rsidRPr="00771DE2" w:rsidRDefault="006459C0" w:rsidP="007F041C">
            <w:pPr>
              <w:pStyle w:val="TAC"/>
            </w:pPr>
            <w:r w:rsidRPr="00771DE2">
              <w:t>-92.1 +TT</w:t>
            </w:r>
          </w:p>
        </w:tc>
        <w:tc>
          <w:tcPr>
            <w:tcW w:w="892" w:type="dxa"/>
            <w:shd w:val="clear" w:color="auto" w:fill="auto"/>
          </w:tcPr>
          <w:p w14:paraId="03AB4244" w14:textId="77777777" w:rsidR="006459C0" w:rsidRPr="00771DE2" w:rsidRDefault="006459C0" w:rsidP="007F041C">
            <w:pPr>
              <w:pStyle w:val="TAC"/>
            </w:pPr>
            <w:r w:rsidRPr="00771DE2">
              <w:t>-91.0 +TT</w:t>
            </w:r>
          </w:p>
        </w:tc>
        <w:tc>
          <w:tcPr>
            <w:tcW w:w="736" w:type="dxa"/>
            <w:shd w:val="clear" w:color="auto" w:fill="auto"/>
          </w:tcPr>
          <w:p w14:paraId="5C19E48C" w14:textId="77777777" w:rsidR="006459C0" w:rsidRPr="00771DE2" w:rsidRDefault="006459C0" w:rsidP="007F041C">
            <w:pPr>
              <w:pStyle w:val="TAC"/>
            </w:pPr>
            <w:r w:rsidRPr="00771DE2">
              <w:t>-89.8 +TT</w:t>
            </w:r>
          </w:p>
        </w:tc>
        <w:tc>
          <w:tcPr>
            <w:tcW w:w="847" w:type="dxa"/>
          </w:tcPr>
          <w:p w14:paraId="6861B163" w14:textId="77777777" w:rsidR="006459C0" w:rsidRPr="00771DE2" w:rsidRDefault="006459C0" w:rsidP="007F041C">
            <w:pPr>
              <w:pStyle w:val="TAC"/>
            </w:pPr>
            <w:r w:rsidRPr="00771DE2">
              <w:t>-89.0 +TT</w:t>
            </w:r>
          </w:p>
        </w:tc>
        <w:tc>
          <w:tcPr>
            <w:tcW w:w="780" w:type="dxa"/>
            <w:shd w:val="clear" w:color="auto" w:fill="auto"/>
          </w:tcPr>
          <w:p w14:paraId="06DF1DB4" w14:textId="77777777" w:rsidR="006459C0" w:rsidRPr="00771DE2" w:rsidRDefault="006459C0" w:rsidP="007F041C">
            <w:pPr>
              <w:pStyle w:val="TAC"/>
            </w:pPr>
            <w:r w:rsidRPr="00771DE2">
              <w:t>-87.7 +TT</w:t>
            </w:r>
          </w:p>
        </w:tc>
        <w:tc>
          <w:tcPr>
            <w:tcW w:w="788" w:type="dxa"/>
          </w:tcPr>
          <w:p w14:paraId="388323BC" w14:textId="77777777" w:rsidR="006459C0" w:rsidRPr="00771DE2" w:rsidRDefault="006459C0" w:rsidP="007F041C">
            <w:pPr>
              <w:pStyle w:val="TAC"/>
            </w:pPr>
          </w:p>
        </w:tc>
        <w:tc>
          <w:tcPr>
            <w:tcW w:w="1002" w:type="dxa"/>
          </w:tcPr>
          <w:p w14:paraId="19FEB69F" w14:textId="77777777" w:rsidR="006459C0" w:rsidRPr="00771DE2" w:rsidRDefault="006459C0" w:rsidP="007F041C">
            <w:pPr>
              <w:pStyle w:val="TAC"/>
            </w:pPr>
          </w:p>
        </w:tc>
        <w:tc>
          <w:tcPr>
            <w:tcW w:w="736" w:type="dxa"/>
          </w:tcPr>
          <w:p w14:paraId="5BB0A4A3" w14:textId="77777777" w:rsidR="006459C0" w:rsidRPr="00771DE2" w:rsidRDefault="006459C0" w:rsidP="007F041C">
            <w:pPr>
              <w:pStyle w:val="TAC"/>
            </w:pPr>
          </w:p>
        </w:tc>
        <w:tc>
          <w:tcPr>
            <w:tcW w:w="736" w:type="dxa"/>
          </w:tcPr>
          <w:p w14:paraId="22A8E7DE" w14:textId="77777777" w:rsidR="006459C0" w:rsidRPr="00771DE2" w:rsidRDefault="006459C0" w:rsidP="007F041C">
            <w:pPr>
              <w:pStyle w:val="TAC"/>
            </w:pPr>
          </w:p>
        </w:tc>
        <w:tc>
          <w:tcPr>
            <w:tcW w:w="736" w:type="dxa"/>
          </w:tcPr>
          <w:p w14:paraId="44D403A5" w14:textId="77777777" w:rsidR="006459C0" w:rsidRPr="00771DE2" w:rsidRDefault="006459C0" w:rsidP="007F041C">
            <w:pPr>
              <w:pStyle w:val="TAC"/>
            </w:pPr>
          </w:p>
        </w:tc>
        <w:tc>
          <w:tcPr>
            <w:tcW w:w="817" w:type="dxa"/>
            <w:vMerge/>
            <w:shd w:val="clear" w:color="auto" w:fill="auto"/>
          </w:tcPr>
          <w:p w14:paraId="149C9C2C" w14:textId="77777777" w:rsidR="006459C0" w:rsidRPr="00771DE2" w:rsidRDefault="006459C0" w:rsidP="007F041C">
            <w:pPr>
              <w:pStyle w:val="TAC"/>
            </w:pPr>
          </w:p>
        </w:tc>
      </w:tr>
      <w:tr w:rsidR="006459C0" w:rsidRPr="00771DE2" w14:paraId="2D1FC422" w14:textId="77777777" w:rsidTr="007F041C">
        <w:trPr>
          <w:cantSplit/>
          <w:jc w:val="center"/>
        </w:trPr>
        <w:tc>
          <w:tcPr>
            <w:tcW w:w="1067" w:type="dxa"/>
            <w:vMerge/>
            <w:shd w:val="clear" w:color="auto" w:fill="auto"/>
          </w:tcPr>
          <w:p w14:paraId="0281A33B" w14:textId="77777777" w:rsidR="006459C0" w:rsidRPr="00771DE2" w:rsidRDefault="006459C0" w:rsidP="007F041C">
            <w:pPr>
              <w:pStyle w:val="TAC"/>
            </w:pPr>
          </w:p>
        </w:tc>
        <w:tc>
          <w:tcPr>
            <w:tcW w:w="648" w:type="dxa"/>
          </w:tcPr>
          <w:p w14:paraId="425FB9F8"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6D6E2706" w14:textId="77777777" w:rsidR="006459C0" w:rsidRPr="00771DE2" w:rsidRDefault="006459C0" w:rsidP="007F041C">
            <w:pPr>
              <w:pStyle w:val="TAC"/>
            </w:pPr>
          </w:p>
        </w:tc>
        <w:tc>
          <w:tcPr>
            <w:tcW w:w="892" w:type="dxa"/>
            <w:shd w:val="clear" w:color="auto" w:fill="auto"/>
          </w:tcPr>
          <w:p w14:paraId="35DC1069" w14:textId="77777777" w:rsidR="006459C0" w:rsidRPr="00771DE2" w:rsidRDefault="006459C0" w:rsidP="007F041C">
            <w:pPr>
              <w:pStyle w:val="TAC"/>
            </w:pPr>
            <w:r w:rsidRPr="00771DE2">
              <w:t>-94.5</w:t>
            </w:r>
            <w:r w:rsidRPr="00771DE2">
              <w:rPr>
                <w:rFonts w:cs="Arial"/>
                <w:szCs w:val="18"/>
              </w:rPr>
              <w:t xml:space="preserve"> </w:t>
            </w:r>
            <w:r w:rsidRPr="00771DE2">
              <w:t>+TT</w:t>
            </w:r>
          </w:p>
        </w:tc>
        <w:tc>
          <w:tcPr>
            <w:tcW w:w="892" w:type="dxa"/>
            <w:shd w:val="clear" w:color="auto" w:fill="auto"/>
          </w:tcPr>
          <w:p w14:paraId="566E501A" w14:textId="77777777" w:rsidR="006459C0" w:rsidRPr="00771DE2" w:rsidRDefault="006459C0" w:rsidP="007F041C">
            <w:pPr>
              <w:pStyle w:val="TAC"/>
            </w:pPr>
            <w:r w:rsidRPr="00771DE2">
              <w:t>-92.4 +TT</w:t>
            </w:r>
          </w:p>
        </w:tc>
        <w:tc>
          <w:tcPr>
            <w:tcW w:w="892" w:type="dxa"/>
            <w:shd w:val="clear" w:color="auto" w:fill="auto"/>
          </w:tcPr>
          <w:p w14:paraId="6103EBFB" w14:textId="77777777" w:rsidR="006459C0" w:rsidRPr="00771DE2" w:rsidRDefault="006459C0" w:rsidP="007F041C">
            <w:pPr>
              <w:pStyle w:val="TAC"/>
            </w:pPr>
            <w:r w:rsidRPr="00771DE2">
              <w:t>-91.2 +TT</w:t>
            </w:r>
          </w:p>
        </w:tc>
        <w:tc>
          <w:tcPr>
            <w:tcW w:w="736" w:type="dxa"/>
            <w:shd w:val="clear" w:color="auto" w:fill="auto"/>
          </w:tcPr>
          <w:p w14:paraId="6E80E3A8" w14:textId="77777777" w:rsidR="006459C0" w:rsidRPr="00771DE2" w:rsidRDefault="006459C0" w:rsidP="007F041C">
            <w:pPr>
              <w:pStyle w:val="TAC"/>
            </w:pPr>
            <w:r w:rsidRPr="00771DE2">
              <w:t>-90.0 +TT</w:t>
            </w:r>
          </w:p>
        </w:tc>
        <w:tc>
          <w:tcPr>
            <w:tcW w:w="847" w:type="dxa"/>
          </w:tcPr>
          <w:p w14:paraId="61AA9E50" w14:textId="77777777" w:rsidR="006459C0" w:rsidRPr="00771DE2" w:rsidRDefault="006459C0" w:rsidP="007F041C">
            <w:pPr>
              <w:pStyle w:val="TAC"/>
            </w:pPr>
            <w:r w:rsidRPr="00771DE2">
              <w:t>-89.1 +TT</w:t>
            </w:r>
          </w:p>
        </w:tc>
        <w:tc>
          <w:tcPr>
            <w:tcW w:w="780" w:type="dxa"/>
            <w:shd w:val="clear" w:color="auto" w:fill="auto"/>
          </w:tcPr>
          <w:p w14:paraId="69884DAF" w14:textId="77777777" w:rsidR="006459C0" w:rsidRPr="00771DE2" w:rsidRDefault="006459C0" w:rsidP="007F041C">
            <w:pPr>
              <w:pStyle w:val="TAC"/>
            </w:pPr>
            <w:r w:rsidRPr="00771DE2">
              <w:t>-87.9 +TT</w:t>
            </w:r>
          </w:p>
        </w:tc>
        <w:tc>
          <w:tcPr>
            <w:tcW w:w="788" w:type="dxa"/>
          </w:tcPr>
          <w:p w14:paraId="2D191E9F" w14:textId="77777777" w:rsidR="006459C0" w:rsidRPr="00771DE2" w:rsidRDefault="006459C0" w:rsidP="007F041C">
            <w:pPr>
              <w:pStyle w:val="TAC"/>
            </w:pPr>
          </w:p>
        </w:tc>
        <w:tc>
          <w:tcPr>
            <w:tcW w:w="1002" w:type="dxa"/>
          </w:tcPr>
          <w:p w14:paraId="37B890C1" w14:textId="77777777" w:rsidR="006459C0" w:rsidRPr="00771DE2" w:rsidRDefault="006459C0" w:rsidP="007F041C">
            <w:pPr>
              <w:pStyle w:val="TAC"/>
            </w:pPr>
          </w:p>
        </w:tc>
        <w:tc>
          <w:tcPr>
            <w:tcW w:w="736" w:type="dxa"/>
          </w:tcPr>
          <w:p w14:paraId="3E961188" w14:textId="77777777" w:rsidR="006459C0" w:rsidRPr="00771DE2" w:rsidRDefault="006459C0" w:rsidP="007F041C">
            <w:pPr>
              <w:pStyle w:val="TAC"/>
            </w:pPr>
          </w:p>
        </w:tc>
        <w:tc>
          <w:tcPr>
            <w:tcW w:w="736" w:type="dxa"/>
          </w:tcPr>
          <w:p w14:paraId="1E2B6AF2" w14:textId="77777777" w:rsidR="006459C0" w:rsidRPr="00771DE2" w:rsidRDefault="006459C0" w:rsidP="007F041C">
            <w:pPr>
              <w:pStyle w:val="TAC"/>
            </w:pPr>
          </w:p>
        </w:tc>
        <w:tc>
          <w:tcPr>
            <w:tcW w:w="736" w:type="dxa"/>
          </w:tcPr>
          <w:p w14:paraId="02B285E8" w14:textId="77777777" w:rsidR="006459C0" w:rsidRPr="00771DE2" w:rsidRDefault="006459C0" w:rsidP="007F041C">
            <w:pPr>
              <w:pStyle w:val="TAC"/>
            </w:pPr>
          </w:p>
        </w:tc>
        <w:tc>
          <w:tcPr>
            <w:tcW w:w="817" w:type="dxa"/>
            <w:vMerge/>
            <w:shd w:val="clear" w:color="auto" w:fill="auto"/>
          </w:tcPr>
          <w:p w14:paraId="15C7CD68" w14:textId="77777777" w:rsidR="006459C0" w:rsidRPr="00771DE2" w:rsidRDefault="006459C0" w:rsidP="007F041C">
            <w:pPr>
              <w:pStyle w:val="TAC"/>
            </w:pPr>
          </w:p>
        </w:tc>
      </w:tr>
      <w:tr w:rsidR="006459C0" w:rsidRPr="00771DE2" w14:paraId="0B0DEBAC" w14:textId="77777777" w:rsidTr="007F041C">
        <w:trPr>
          <w:cantSplit/>
          <w:jc w:val="center"/>
        </w:trPr>
        <w:tc>
          <w:tcPr>
            <w:tcW w:w="1067" w:type="dxa"/>
            <w:vMerge w:val="restart"/>
            <w:shd w:val="clear" w:color="auto" w:fill="auto"/>
          </w:tcPr>
          <w:p w14:paraId="36B4236B" w14:textId="77777777" w:rsidR="006459C0" w:rsidRPr="00771DE2" w:rsidRDefault="006459C0" w:rsidP="007F041C">
            <w:pPr>
              <w:pStyle w:val="TAC"/>
            </w:pPr>
            <w:r w:rsidRPr="00771DE2">
              <w:t>n5</w:t>
            </w:r>
          </w:p>
        </w:tc>
        <w:tc>
          <w:tcPr>
            <w:tcW w:w="648" w:type="dxa"/>
          </w:tcPr>
          <w:p w14:paraId="37BF9C42"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CDA6864" w14:textId="77777777" w:rsidR="006459C0" w:rsidRPr="00771DE2" w:rsidRDefault="006459C0" w:rsidP="007F041C">
            <w:pPr>
              <w:pStyle w:val="TAC"/>
            </w:pPr>
            <w:r w:rsidRPr="00771DE2">
              <w:t>-98.0 +TT</w:t>
            </w:r>
          </w:p>
        </w:tc>
        <w:tc>
          <w:tcPr>
            <w:tcW w:w="892" w:type="dxa"/>
            <w:shd w:val="clear" w:color="auto" w:fill="auto"/>
          </w:tcPr>
          <w:p w14:paraId="71E3AB0D" w14:textId="77777777" w:rsidR="006459C0" w:rsidRPr="00771DE2" w:rsidRDefault="006459C0" w:rsidP="007F041C">
            <w:pPr>
              <w:pStyle w:val="TAC"/>
            </w:pPr>
            <w:r w:rsidRPr="00771DE2">
              <w:t>-94.8 +TT</w:t>
            </w:r>
          </w:p>
        </w:tc>
        <w:tc>
          <w:tcPr>
            <w:tcW w:w="892" w:type="dxa"/>
            <w:shd w:val="clear" w:color="auto" w:fill="auto"/>
          </w:tcPr>
          <w:p w14:paraId="4626130D" w14:textId="77777777" w:rsidR="006459C0" w:rsidRPr="00771DE2" w:rsidRDefault="006459C0" w:rsidP="007F041C">
            <w:pPr>
              <w:pStyle w:val="TAC"/>
            </w:pPr>
            <w:r w:rsidRPr="00771DE2">
              <w:t xml:space="preserve"> -93.0</w:t>
            </w:r>
            <w:r w:rsidRPr="00771DE2">
              <w:rPr>
                <w:rFonts w:cs="Arial"/>
                <w:szCs w:val="18"/>
              </w:rPr>
              <w:t xml:space="preserve"> </w:t>
            </w:r>
            <w:r w:rsidRPr="00771DE2">
              <w:t xml:space="preserve">+TT </w:t>
            </w:r>
          </w:p>
        </w:tc>
        <w:tc>
          <w:tcPr>
            <w:tcW w:w="892" w:type="dxa"/>
            <w:shd w:val="clear" w:color="auto" w:fill="auto"/>
          </w:tcPr>
          <w:p w14:paraId="3DB5A0FB" w14:textId="77777777" w:rsidR="006459C0" w:rsidRPr="00771DE2" w:rsidRDefault="006459C0" w:rsidP="007F041C">
            <w:pPr>
              <w:pStyle w:val="TAC"/>
            </w:pPr>
            <w:r w:rsidRPr="00771DE2">
              <w:t>-90.8 +TT</w:t>
            </w:r>
          </w:p>
        </w:tc>
        <w:tc>
          <w:tcPr>
            <w:tcW w:w="736" w:type="dxa"/>
            <w:shd w:val="clear" w:color="auto" w:fill="auto"/>
          </w:tcPr>
          <w:p w14:paraId="7BED8D0E" w14:textId="77777777" w:rsidR="006459C0" w:rsidRPr="00771DE2" w:rsidRDefault="006459C0" w:rsidP="007F041C">
            <w:pPr>
              <w:pStyle w:val="TAC"/>
            </w:pPr>
          </w:p>
        </w:tc>
        <w:tc>
          <w:tcPr>
            <w:tcW w:w="847" w:type="dxa"/>
          </w:tcPr>
          <w:p w14:paraId="6349440D" w14:textId="77777777" w:rsidR="006459C0" w:rsidRPr="00771DE2" w:rsidRDefault="006459C0" w:rsidP="007F041C">
            <w:pPr>
              <w:pStyle w:val="TAC"/>
            </w:pPr>
          </w:p>
        </w:tc>
        <w:tc>
          <w:tcPr>
            <w:tcW w:w="780" w:type="dxa"/>
            <w:shd w:val="clear" w:color="auto" w:fill="auto"/>
          </w:tcPr>
          <w:p w14:paraId="0CC48B34" w14:textId="77777777" w:rsidR="006459C0" w:rsidRPr="00771DE2" w:rsidRDefault="006459C0" w:rsidP="007F041C">
            <w:pPr>
              <w:pStyle w:val="TAC"/>
            </w:pPr>
          </w:p>
        </w:tc>
        <w:tc>
          <w:tcPr>
            <w:tcW w:w="788" w:type="dxa"/>
          </w:tcPr>
          <w:p w14:paraId="6B1D139E" w14:textId="77777777" w:rsidR="006459C0" w:rsidRPr="00771DE2" w:rsidRDefault="006459C0" w:rsidP="007F041C">
            <w:pPr>
              <w:pStyle w:val="TAC"/>
            </w:pPr>
          </w:p>
        </w:tc>
        <w:tc>
          <w:tcPr>
            <w:tcW w:w="1002" w:type="dxa"/>
          </w:tcPr>
          <w:p w14:paraId="55868A69" w14:textId="77777777" w:rsidR="006459C0" w:rsidRPr="00771DE2" w:rsidRDefault="006459C0" w:rsidP="007F041C">
            <w:pPr>
              <w:pStyle w:val="TAC"/>
            </w:pPr>
          </w:p>
        </w:tc>
        <w:tc>
          <w:tcPr>
            <w:tcW w:w="736" w:type="dxa"/>
          </w:tcPr>
          <w:p w14:paraId="2578BB48" w14:textId="77777777" w:rsidR="006459C0" w:rsidRPr="00771DE2" w:rsidRDefault="006459C0" w:rsidP="007F041C">
            <w:pPr>
              <w:pStyle w:val="TAC"/>
            </w:pPr>
          </w:p>
        </w:tc>
        <w:tc>
          <w:tcPr>
            <w:tcW w:w="736" w:type="dxa"/>
          </w:tcPr>
          <w:p w14:paraId="23B58A88" w14:textId="77777777" w:rsidR="006459C0" w:rsidRPr="00771DE2" w:rsidRDefault="006459C0" w:rsidP="007F041C">
            <w:pPr>
              <w:pStyle w:val="TAC"/>
            </w:pPr>
          </w:p>
        </w:tc>
        <w:tc>
          <w:tcPr>
            <w:tcW w:w="736" w:type="dxa"/>
          </w:tcPr>
          <w:p w14:paraId="069040ED" w14:textId="77777777" w:rsidR="006459C0" w:rsidRPr="00771DE2" w:rsidRDefault="006459C0" w:rsidP="007F041C">
            <w:pPr>
              <w:pStyle w:val="TAC"/>
            </w:pPr>
          </w:p>
        </w:tc>
        <w:tc>
          <w:tcPr>
            <w:tcW w:w="817" w:type="dxa"/>
            <w:vMerge w:val="restart"/>
            <w:shd w:val="clear" w:color="auto" w:fill="auto"/>
          </w:tcPr>
          <w:p w14:paraId="67177C71" w14:textId="77777777" w:rsidR="006459C0" w:rsidRPr="00771DE2" w:rsidRDefault="006459C0" w:rsidP="007F041C">
            <w:pPr>
              <w:pStyle w:val="TAC"/>
            </w:pPr>
            <w:r w:rsidRPr="00771DE2">
              <w:t>FDD</w:t>
            </w:r>
          </w:p>
        </w:tc>
      </w:tr>
      <w:tr w:rsidR="006459C0" w:rsidRPr="00771DE2" w14:paraId="0A8F49BA" w14:textId="77777777" w:rsidTr="007F041C">
        <w:trPr>
          <w:cantSplit/>
          <w:jc w:val="center"/>
        </w:trPr>
        <w:tc>
          <w:tcPr>
            <w:tcW w:w="1067" w:type="dxa"/>
            <w:vMerge/>
            <w:shd w:val="clear" w:color="auto" w:fill="auto"/>
          </w:tcPr>
          <w:p w14:paraId="3016D930" w14:textId="77777777" w:rsidR="006459C0" w:rsidRPr="00771DE2" w:rsidRDefault="006459C0" w:rsidP="007F041C">
            <w:pPr>
              <w:pStyle w:val="TAC"/>
            </w:pPr>
          </w:p>
        </w:tc>
        <w:tc>
          <w:tcPr>
            <w:tcW w:w="648" w:type="dxa"/>
          </w:tcPr>
          <w:p w14:paraId="7796C6A6"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E4FC1B1" w14:textId="77777777" w:rsidR="006459C0" w:rsidRPr="00771DE2" w:rsidRDefault="006459C0" w:rsidP="007F041C">
            <w:pPr>
              <w:pStyle w:val="TAC"/>
            </w:pPr>
          </w:p>
        </w:tc>
        <w:tc>
          <w:tcPr>
            <w:tcW w:w="892" w:type="dxa"/>
            <w:shd w:val="clear" w:color="auto" w:fill="auto"/>
          </w:tcPr>
          <w:p w14:paraId="04C69904" w14:textId="77777777" w:rsidR="006459C0" w:rsidRPr="00771DE2" w:rsidRDefault="006459C0" w:rsidP="007F041C">
            <w:pPr>
              <w:pStyle w:val="TAC"/>
            </w:pPr>
            <w:r w:rsidRPr="00771DE2">
              <w:t>-95.1 +TT</w:t>
            </w:r>
          </w:p>
        </w:tc>
        <w:tc>
          <w:tcPr>
            <w:tcW w:w="892" w:type="dxa"/>
            <w:shd w:val="clear" w:color="auto" w:fill="auto"/>
          </w:tcPr>
          <w:p w14:paraId="51E8EFB7" w14:textId="77777777" w:rsidR="006459C0" w:rsidRPr="00771DE2" w:rsidRDefault="006459C0" w:rsidP="007F041C">
            <w:pPr>
              <w:pStyle w:val="TAC"/>
            </w:pPr>
            <w:r w:rsidRPr="00771DE2">
              <w:t>-93.1</w:t>
            </w:r>
            <w:r w:rsidRPr="00771DE2">
              <w:rPr>
                <w:rFonts w:cs="Arial"/>
                <w:szCs w:val="18"/>
              </w:rPr>
              <w:t xml:space="preserve"> </w:t>
            </w:r>
            <w:r w:rsidRPr="00771DE2">
              <w:t>+TT</w:t>
            </w:r>
          </w:p>
        </w:tc>
        <w:tc>
          <w:tcPr>
            <w:tcW w:w="892" w:type="dxa"/>
            <w:shd w:val="clear" w:color="auto" w:fill="auto"/>
          </w:tcPr>
          <w:p w14:paraId="70412156" w14:textId="77777777" w:rsidR="006459C0" w:rsidRPr="00771DE2" w:rsidRDefault="006459C0" w:rsidP="007F041C">
            <w:pPr>
              <w:pStyle w:val="TAC"/>
            </w:pPr>
            <w:r w:rsidRPr="00771DE2">
              <w:t>-91.0</w:t>
            </w:r>
            <w:r w:rsidRPr="00771DE2">
              <w:rPr>
                <w:rFonts w:cs="Arial"/>
                <w:szCs w:val="18"/>
              </w:rPr>
              <w:t xml:space="preserve"> </w:t>
            </w:r>
            <w:r w:rsidRPr="00771DE2">
              <w:t>+TT</w:t>
            </w:r>
          </w:p>
        </w:tc>
        <w:tc>
          <w:tcPr>
            <w:tcW w:w="736" w:type="dxa"/>
            <w:shd w:val="clear" w:color="auto" w:fill="auto"/>
          </w:tcPr>
          <w:p w14:paraId="0DA8C2A0" w14:textId="77777777" w:rsidR="006459C0" w:rsidRPr="00771DE2" w:rsidRDefault="006459C0" w:rsidP="007F041C">
            <w:pPr>
              <w:pStyle w:val="TAC"/>
            </w:pPr>
          </w:p>
        </w:tc>
        <w:tc>
          <w:tcPr>
            <w:tcW w:w="847" w:type="dxa"/>
          </w:tcPr>
          <w:p w14:paraId="1E3F3AA3" w14:textId="77777777" w:rsidR="006459C0" w:rsidRPr="00771DE2" w:rsidRDefault="006459C0" w:rsidP="007F041C">
            <w:pPr>
              <w:pStyle w:val="TAC"/>
            </w:pPr>
          </w:p>
        </w:tc>
        <w:tc>
          <w:tcPr>
            <w:tcW w:w="780" w:type="dxa"/>
            <w:shd w:val="clear" w:color="auto" w:fill="auto"/>
          </w:tcPr>
          <w:p w14:paraId="7AB92FC4" w14:textId="77777777" w:rsidR="006459C0" w:rsidRPr="00771DE2" w:rsidRDefault="006459C0" w:rsidP="007F041C">
            <w:pPr>
              <w:pStyle w:val="TAC"/>
            </w:pPr>
          </w:p>
        </w:tc>
        <w:tc>
          <w:tcPr>
            <w:tcW w:w="788" w:type="dxa"/>
          </w:tcPr>
          <w:p w14:paraId="2D6A6705" w14:textId="77777777" w:rsidR="006459C0" w:rsidRPr="00771DE2" w:rsidRDefault="006459C0" w:rsidP="007F041C">
            <w:pPr>
              <w:pStyle w:val="TAC"/>
            </w:pPr>
          </w:p>
        </w:tc>
        <w:tc>
          <w:tcPr>
            <w:tcW w:w="1002" w:type="dxa"/>
          </w:tcPr>
          <w:p w14:paraId="65FEE52F" w14:textId="77777777" w:rsidR="006459C0" w:rsidRPr="00771DE2" w:rsidRDefault="006459C0" w:rsidP="007F041C">
            <w:pPr>
              <w:pStyle w:val="TAC"/>
            </w:pPr>
          </w:p>
        </w:tc>
        <w:tc>
          <w:tcPr>
            <w:tcW w:w="736" w:type="dxa"/>
          </w:tcPr>
          <w:p w14:paraId="7EAB2904" w14:textId="77777777" w:rsidR="006459C0" w:rsidRPr="00771DE2" w:rsidRDefault="006459C0" w:rsidP="007F041C">
            <w:pPr>
              <w:pStyle w:val="TAC"/>
            </w:pPr>
          </w:p>
        </w:tc>
        <w:tc>
          <w:tcPr>
            <w:tcW w:w="736" w:type="dxa"/>
          </w:tcPr>
          <w:p w14:paraId="075182B5" w14:textId="77777777" w:rsidR="006459C0" w:rsidRPr="00771DE2" w:rsidRDefault="006459C0" w:rsidP="007F041C">
            <w:pPr>
              <w:pStyle w:val="TAC"/>
            </w:pPr>
          </w:p>
        </w:tc>
        <w:tc>
          <w:tcPr>
            <w:tcW w:w="736" w:type="dxa"/>
          </w:tcPr>
          <w:p w14:paraId="5D0FFDCB" w14:textId="77777777" w:rsidR="006459C0" w:rsidRPr="00771DE2" w:rsidRDefault="006459C0" w:rsidP="007F041C">
            <w:pPr>
              <w:pStyle w:val="TAC"/>
            </w:pPr>
          </w:p>
        </w:tc>
        <w:tc>
          <w:tcPr>
            <w:tcW w:w="817" w:type="dxa"/>
            <w:vMerge/>
            <w:shd w:val="clear" w:color="auto" w:fill="auto"/>
          </w:tcPr>
          <w:p w14:paraId="49883CBF" w14:textId="77777777" w:rsidR="006459C0" w:rsidRPr="00771DE2" w:rsidRDefault="006459C0" w:rsidP="007F041C">
            <w:pPr>
              <w:pStyle w:val="TAC"/>
            </w:pPr>
          </w:p>
        </w:tc>
      </w:tr>
      <w:tr w:rsidR="006459C0" w:rsidRPr="00771DE2" w14:paraId="313866B8" w14:textId="77777777" w:rsidTr="007F041C">
        <w:trPr>
          <w:cantSplit/>
          <w:jc w:val="center"/>
        </w:trPr>
        <w:tc>
          <w:tcPr>
            <w:tcW w:w="1067" w:type="dxa"/>
            <w:vMerge/>
            <w:shd w:val="clear" w:color="auto" w:fill="auto"/>
          </w:tcPr>
          <w:p w14:paraId="360C0BFC" w14:textId="77777777" w:rsidR="006459C0" w:rsidRPr="00771DE2" w:rsidRDefault="006459C0" w:rsidP="007F041C">
            <w:pPr>
              <w:pStyle w:val="TAC"/>
            </w:pPr>
          </w:p>
        </w:tc>
        <w:tc>
          <w:tcPr>
            <w:tcW w:w="648" w:type="dxa"/>
          </w:tcPr>
          <w:p w14:paraId="07348ADB"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5BFB1E7" w14:textId="77777777" w:rsidR="006459C0" w:rsidRPr="00771DE2" w:rsidRDefault="006459C0" w:rsidP="007F041C">
            <w:pPr>
              <w:pStyle w:val="TAC"/>
            </w:pPr>
          </w:p>
        </w:tc>
        <w:tc>
          <w:tcPr>
            <w:tcW w:w="892" w:type="dxa"/>
            <w:shd w:val="clear" w:color="auto" w:fill="auto"/>
          </w:tcPr>
          <w:p w14:paraId="2618A331" w14:textId="77777777" w:rsidR="006459C0" w:rsidRPr="00771DE2" w:rsidRDefault="006459C0" w:rsidP="007F041C">
            <w:pPr>
              <w:pStyle w:val="TAC"/>
            </w:pPr>
          </w:p>
        </w:tc>
        <w:tc>
          <w:tcPr>
            <w:tcW w:w="892" w:type="dxa"/>
            <w:shd w:val="clear" w:color="auto" w:fill="auto"/>
          </w:tcPr>
          <w:p w14:paraId="1A395217" w14:textId="77777777" w:rsidR="006459C0" w:rsidRPr="00771DE2" w:rsidRDefault="006459C0" w:rsidP="007F041C">
            <w:pPr>
              <w:pStyle w:val="TAC"/>
            </w:pPr>
          </w:p>
        </w:tc>
        <w:tc>
          <w:tcPr>
            <w:tcW w:w="892" w:type="dxa"/>
            <w:shd w:val="clear" w:color="auto" w:fill="auto"/>
          </w:tcPr>
          <w:p w14:paraId="240EF42E" w14:textId="77777777" w:rsidR="006459C0" w:rsidRPr="00771DE2" w:rsidRDefault="006459C0" w:rsidP="007F041C">
            <w:pPr>
              <w:pStyle w:val="TAC"/>
            </w:pPr>
          </w:p>
        </w:tc>
        <w:tc>
          <w:tcPr>
            <w:tcW w:w="736" w:type="dxa"/>
            <w:shd w:val="clear" w:color="auto" w:fill="auto"/>
          </w:tcPr>
          <w:p w14:paraId="6CBA488C" w14:textId="77777777" w:rsidR="006459C0" w:rsidRPr="00771DE2" w:rsidRDefault="006459C0" w:rsidP="007F041C">
            <w:pPr>
              <w:pStyle w:val="TAC"/>
            </w:pPr>
          </w:p>
        </w:tc>
        <w:tc>
          <w:tcPr>
            <w:tcW w:w="847" w:type="dxa"/>
          </w:tcPr>
          <w:p w14:paraId="417E19C5" w14:textId="77777777" w:rsidR="006459C0" w:rsidRPr="00771DE2" w:rsidRDefault="006459C0" w:rsidP="007F041C">
            <w:pPr>
              <w:pStyle w:val="TAC"/>
            </w:pPr>
          </w:p>
        </w:tc>
        <w:tc>
          <w:tcPr>
            <w:tcW w:w="780" w:type="dxa"/>
            <w:shd w:val="clear" w:color="auto" w:fill="auto"/>
          </w:tcPr>
          <w:p w14:paraId="1DAF7E99" w14:textId="77777777" w:rsidR="006459C0" w:rsidRPr="00771DE2" w:rsidRDefault="006459C0" w:rsidP="007F041C">
            <w:pPr>
              <w:pStyle w:val="TAC"/>
            </w:pPr>
          </w:p>
        </w:tc>
        <w:tc>
          <w:tcPr>
            <w:tcW w:w="788" w:type="dxa"/>
          </w:tcPr>
          <w:p w14:paraId="709879DD" w14:textId="77777777" w:rsidR="006459C0" w:rsidRPr="00771DE2" w:rsidRDefault="006459C0" w:rsidP="007F041C">
            <w:pPr>
              <w:pStyle w:val="TAC"/>
            </w:pPr>
          </w:p>
        </w:tc>
        <w:tc>
          <w:tcPr>
            <w:tcW w:w="1002" w:type="dxa"/>
          </w:tcPr>
          <w:p w14:paraId="2487FBAA" w14:textId="77777777" w:rsidR="006459C0" w:rsidRPr="00771DE2" w:rsidRDefault="006459C0" w:rsidP="007F041C">
            <w:pPr>
              <w:pStyle w:val="TAC"/>
            </w:pPr>
          </w:p>
        </w:tc>
        <w:tc>
          <w:tcPr>
            <w:tcW w:w="736" w:type="dxa"/>
          </w:tcPr>
          <w:p w14:paraId="0FCE5D49" w14:textId="77777777" w:rsidR="006459C0" w:rsidRPr="00771DE2" w:rsidRDefault="006459C0" w:rsidP="007F041C">
            <w:pPr>
              <w:pStyle w:val="TAC"/>
            </w:pPr>
          </w:p>
        </w:tc>
        <w:tc>
          <w:tcPr>
            <w:tcW w:w="736" w:type="dxa"/>
          </w:tcPr>
          <w:p w14:paraId="7ADD79A8" w14:textId="77777777" w:rsidR="006459C0" w:rsidRPr="00771DE2" w:rsidRDefault="006459C0" w:rsidP="007F041C">
            <w:pPr>
              <w:pStyle w:val="TAC"/>
            </w:pPr>
          </w:p>
        </w:tc>
        <w:tc>
          <w:tcPr>
            <w:tcW w:w="736" w:type="dxa"/>
          </w:tcPr>
          <w:p w14:paraId="1D910E74" w14:textId="77777777" w:rsidR="006459C0" w:rsidRPr="00771DE2" w:rsidRDefault="006459C0" w:rsidP="007F041C">
            <w:pPr>
              <w:pStyle w:val="TAC"/>
            </w:pPr>
          </w:p>
        </w:tc>
        <w:tc>
          <w:tcPr>
            <w:tcW w:w="817" w:type="dxa"/>
            <w:vMerge/>
            <w:shd w:val="clear" w:color="auto" w:fill="auto"/>
          </w:tcPr>
          <w:p w14:paraId="60E44BAF" w14:textId="77777777" w:rsidR="006459C0" w:rsidRPr="00771DE2" w:rsidRDefault="006459C0" w:rsidP="007F041C">
            <w:pPr>
              <w:pStyle w:val="TAC"/>
            </w:pPr>
          </w:p>
        </w:tc>
      </w:tr>
      <w:tr w:rsidR="006459C0" w:rsidRPr="00771DE2" w14:paraId="3E16B13E" w14:textId="77777777" w:rsidTr="007F041C">
        <w:trPr>
          <w:cantSplit/>
          <w:jc w:val="center"/>
        </w:trPr>
        <w:tc>
          <w:tcPr>
            <w:tcW w:w="1067" w:type="dxa"/>
            <w:vMerge w:val="restart"/>
            <w:shd w:val="clear" w:color="auto" w:fill="auto"/>
          </w:tcPr>
          <w:p w14:paraId="5BC97B22" w14:textId="77777777" w:rsidR="006459C0" w:rsidRPr="00771DE2" w:rsidRDefault="006459C0" w:rsidP="007F041C">
            <w:pPr>
              <w:pStyle w:val="TAC"/>
            </w:pPr>
            <w:r w:rsidRPr="00771DE2">
              <w:t>n7</w:t>
            </w:r>
            <w:r w:rsidRPr="00771DE2">
              <w:rPr>
                <w:vertAlign w:val="superscript"/>
              </w:rPr>
              <w:t>1</w:t>
            </w:r>
          </w:p>
        </w:tc>
        <w:tc>
          <w:tcPr>
            <w:tcW w:w="648" w:type="dxa"/>
          </w:tcPr>
          <w:p w14:paraId="5B859C78"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FD08E9F" w14:textId="77777777" w:rsidR="006459C0" w:rsidRPr="00771DE2" w:rsidRDefault="006459C0" w:rsidP="007F041C">
            <w:pPr>
              <w:pStyle w:val="TAC"/>
            </w:pPr>
            <w:r w:rsidRPr="00771DE2">
              <w:t>-98.0 +TT</w:t>
            </w:r>
          </w:p>
        </w:tc>
        <w:tc>
          <w:tcPr>
            <w:tcW w:w="892" w:type="dxa"/>
            <w:shd w:val="clear" w:color="auto" w:fill="auto"/>
          </w:tcPr>
          <w:p w14:paraId="6EFC3A3B" w14:textId="77777777" w:rsidR="006459C0" w:rsidRPr="00771DE2" w:rsidRDefault="006459C0" w:rsidP="007F041C">
            <w:pPr>
              <w:pStyle w:val="TAC"/>
            </w:pPr>
            <w:r w:rsidRPr="00771DE2">
              <w:t>-94.8 +TT</w:t>
            </w:r>
          </w:p>
        </w:tc>
        <w:tc>
          <w:tcPr>
            <w:tcW w:w="892" w:type="dxa"/>
            <w:shd w:val="clear" w:color="auto" w:fill="auto"/>
          </w:tcPr>
          <w:p w14:paraId="5D52ECC8" w14:textId="77777777" w:rsidR="006459C0" w:rsidRPr="00771DE2" w:rsidRDefault="006459C0" w:rsidP="007F041C">
            <w:pPr>
              <w:pStyle w:val="TAC"/>
            </w:pPr>
            <w:r w:rsidRPr="00771DE2">
              <w:t>-93.0 +TT</w:t>
            </w:r>
          </w:p>
        </w:tc>
        <w:tc>
          <w:tcPr>
            <w:tcW w:w="892" w:type="dxa"/>
            <w:shd w:val="clear" w:color="auto" w:fill="auto"/>
          </w:tcPr>
          <w:p w14:paraId="51529E87" w14:textId="77777777" w:rsidR="006459C0" w:rsidRPr="00771DE2" w:rsidRDefault="006459C0" w:rsidP="007F041C">
            <w:pPr>
              <w:pStyle w:val="TAC"/>
            </w:pPr>
            <w:r w:rsidRPr="00771DE2">
              <w:t>-91.8 +TT</w:t>
            </w:r>
          </w:p>
        </w:tc>
        <w:tc>
          <w:tcPr>
            <w:tcW w:w="736" w:type="dxa"/>
            <w:shd w:val="clear" w:color="auto" w:fill="auto"/>
          </w:tcPr>
          <w:p w14:paraId="69989421" w14:textId="77777777" w:rsidR="006459C0" w:rsidRPr="00771DE2" w:rsidRDefault="006459C0" w:rsidP="007F041C">
            <w:pPr>
              <w:pStyle w:val="TAC"/>
            </w:pPr>
          </w:p>
        </w:tc>
        <w:tc>
          <w:tcPr>
            <w:tcW w:w="847" w:type="dxa"/>
          </w:tcPr>
          <w:p w14:paraId="1D77B631" w14:textId="77777777" w:rsidR="006459C0" w:rsidRPr="00771DE2" w:rsidRDefault="006459C0" w:rsidP="007F041C">
            <w:pPr>
              <w:pStyle w:val="TAC"/>
            </w:pPr>
          </w:p>
        </w:tc>
        <w:tc>
          <w:tcPr>
            <w:tcW w:w="780" w:type="dxa"/>
            <w:shd w:val="clear" w:color="auto" w:fill="auto"/>
          </w:tcPr>
          <w:p w14:paraId="1495477A" w14:textId="77777777" w:rsidR="006459C0" w:rsidRPr="00771DE2" w:rsidRDefault="006459C0" w:rsidP="007F041C">
            <w:pPr>
              <w:pStyle w:val="TAC"/>
            </w:pPr>
          </w:p>
        </w:tc>
        <w:tc>
          <w:tcPr>
            <w:tcW w:w="788" w:type="dxa"/>
          </w:tcPr>
          <w:p w14:paraId="3DE3C659" w14:textId="77777777" w:rsidR="006459C0" w:rsidRPr="00771DE2" w:rsidRDefault="006459C0" w:rsidP="007F041C">
            <w:pPr>
              <w:pStyle w:val="TAC"/>
            </w:pPr>
          </w:p>
        </w:tc>
        <w:tc>
          <w:tcPr>
            <w:tcW w:w="1002" w:type="dxa"/>
          </w:tcPr>
          <w:p w14:paraId="663D128E" w14:textId="77777777" w:rsidR="006459C0" w:rsidRPr="00771DE2" w:rsidRDefault="006459C0" w:rsidP="007F041C">
            <w:pPr>
              <w:pStyle w:val="TAC"/>
            </w:pPr>
          </w:p>
        </w:tc>
        <w:tc>
          <w:tcPr>
            <w:tcW w:w="736" w:type="dxa"/>
          </w:tcPr>
          <w:p w14:paraId="4FFDC3B3" w14:textId="77777777" w:rsidR="006459C0" w:rsidRPr="00771DE2" w:rsidRDefault="006459C0" w:rsidP="007F041C">
            <w:pPr>
              <w:pStyle w:val="TAC"/>
            </w:pPr>
          </w:p>
        </w:tc>
        <w:tc>
          <w:tcPr>
            <w:tcW w:w="736" w:type="dxa"/>
          </w:tcPr>
          <w:p w14:paraId="55499C5E" w14:textId="77777777" w:rsidR="006459C0" w:rsidRPr="00771DE2" w:rsidRDefault="006459C0" w:rsidP="007F041C">
            <w:pPr>
              <w:pStyle w:val="TAC"/>
            </w:pPr>
          </w:p>
        </w:tc>
        <w:tc>
          <w:tcPr>
            <w:tcW w:w="736" w:type="dxa"/>
          </w:tcPr>
          <w:p w14:paraId="0400A309" w14:textId="77777777" w:rsidR="006459C0" w:rsidRPr="00771DE2" w:rsidRDefault="006459C0" w:rsidP="007F041C">
            <w:pPr>
              <w:pStyle w:val="TAC"/>
            </w:pPr>
          </w:p>
        </w:tc>
        <w:tc>
          <w:tcPr>
            <w:tcW w:w="817" w:type="dxa"/>
            <w:vMerge w:val="restart"/>
            <w:shd w:val="clear" w:color="auto" w:fill="auto"/>
          </w:tcPr>
          <w:p w14:paraId="277B3E6D" w14:textId="77777777" w:rsidR="006459C0" w:rsidRPr="00771DE2" w:rsidRDefault="006459C0" w:rsidP="007F041C">
            <w:pPr>
              <w:pStyle w:val="TAC"/>
            </w:pPr>
            <w:r w:rsidRPr="00771DE2">
              <w:t>FDD</w:t>
            </w:r>
          </w:p>
        </w:tc>
      </w:tr>
      <w:tr w:rsidR="006459C0" w:rsidRPr="00771DE2" w14:paraId="7CA01B75" w14:textId="77777777" w:rsidTr="007F041C">
        <w:trPr>
          <w:cantSplit/>
          <w:jc w:val="center"/>
        </w:trPr>
        <w:tc>
          <w:tcPr>
            <w:tcW w:w="1067" w:type="dxa"/>
            <w:vMerge/>
            <w:shd w:val="clear" w:color="auto" w:fill="auto"/>
          </w:tcPr>
          <w:p w14:paraId="079A629B" w14:textId="77777777" w:rsidR="006459C0" w:rsidRPr="00771DE2" w:rsidRDefault="006459C0" w:rsidP="007F041C">
            <w:pPr>
              <w:pStyle w:val="TAC"/>
            </w:pPr>
          </w:p>
        </w:tc>
        <w:tc>
          <w:tcPr>
            <w:tcW w:w="648" w:type="dxa"/>
          </w:tcPr>
          <w:p w14:paraId="48C587EF"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CFCBB6E" w14:textId="77777777" w:rsidR="006459C0" w:rsidRPr="00771DE2" w:rsidRDefault="006459C0" w:rsidP="007F041C">
            <w:pPr>
              <w:pStyle w:val="TAC"/>
            </w:pPr>
          </w:p>
        </w:tc>
        <w:tc>
          <w:tcPr>
            <w:tcW w:w="892" w:type="dxa"/>
            <w:shd w:val="clear" w:color="auto" w:fill="auto"/>
          </w:tcPr>
          <w:p w14:paraId="66AF6278" w14:textId="77777777" w:rsidR="006459C0" w:rsidRPr="00771DE2" w:rsidRDefault="006459C0" w:rsidP="007F041C">
            <w:pPr>
              <w:pStyle w:val="TAC"/>
            </w:pPr>
            <w:r w:rsidRPr="00771DE2">
              <w:t>-95.1 +TT</w:t>
            </w:r>
          </w:p>
        </w:tc>
        <w:tc>
          <w:tcPr>
            <w:tcW w:w="892" w:type="dxa"/>
            <w:shd w:val="clear" w:color="auto" w:fill="auto"/>
          </w:tcPr>
          <w:p w14:paraId="71618AEE" w14:textId="77777777" w:rsidR="006459C0" w:rsidRPr="00771DE2" w:rsidRDefault="006459C0" w:rsidP="007F041C">
            <w:pPr>
              <w:pStyle w:val="TAC"/>
            </w:pPr>
            <w:r w:rsidRPr="00771DE2">
              <w:t>-93.1 +TT</w:t>
            </w:r>
          </w:p>
        </w:tc>
        <w:tc>
          <w:tcPr>
            <w:tcW w:w="892" w:type="dxa"/>
            <w:shd w:val="clear" w:color="auto" w:fill="auto"/>
          </w:tcPr>
          <w:p w14:paraId="461BB789" w14:textId="77777777" w:rsidR="006459C0" w:rsidRPr="00771DE2" w:rsidRDefault="006459C0" w:rsidP="007F041C">
            <w:pPr>
              <w:pStyle w:val="TAC"/>
            </w:pPr>
            <w:r w:rsidRPr="00771DE2">
              <w:t>-92.0 +TT</w:t>
            </w:r>
          </w:p>
        </w:tc>
        <w:tc>
          <w:tcPr>
            <w:tcW w:w="736" w:type="dxa"/>
            <w:shd w:val="clear" w:color="auto" w:fill="auto"/>
          </w:tcPr>
          <w:p w14:paraId="305CCBFA" w14:textId="77777777" w:rsidR="006459C0" w:rsidRPr="00771DE2" w:rsidRDefault="006459C0" w:rsidP="007F041C">
            <w:pPr>
              <w:pStyle w:val="TAC"/>
            </w:pPr>
          </w:p>
        </w:tc>
        <w:tc>
          <w:tcPr>
            <w:tcW w:w="847" w:type="dxa"/>
          </w:tcPr>
          <w:p w14:paraId="7309FB0D" w14:textId="77777777" w:rsidR="006459C0" w:rsidRPr="00771DE2" w:rsidRDefault="006459C0" w:rsidP="007F041C">
            <w:pPr>
              <w:pStyle w:val="TAC"/>
            </w:pPr>
          </w:p>
        </w:tc>
        <w:tc>
          <w:tcPr>
            <w:tcW w:w="780" w:type="dxa"/>
            <w:shd w:val="clear" w:color="auto" w:fill="auto"/>
          </w:tcPr>
          <w:p w14:paraId="60F11BA1" w14:textId="77777777" w:rsidR="006459C0" w:rsidRPr="00771DE2" w:rsidRDefault="006459C0" w:rsidP="007F041C">
            <w:pPr>
              <w:pStyle w:val="TAC"/>
            </w:pPr>
          </w:p>
        </w:tc>
        <w:tc>
          <w:tcPr>
            <w:tcW w:w="788" w:type="dxa"/>
          </w:tcPr>
          <w:p w14:paraId="1CBDDDB6" w14:textId="77777777" w:rsidR="006459C0" w:rsidRPr="00771DE2" w:rsidRDefault="006459C0" w:rsidP="007F041C">
            <w:pPr>
              <w:pStyle w:val="TAC"/>
            </w:pPr>
          </w:p>
        </w:tc>
        <w:tc>
          <w:tcPr>
            <w:tcW w:w="1002" w:type="dxa"/>
          </w:tcPr>
          <w:p w14:paraId="3AEF4A03" w14:textId="77777777" w:rsidR="006459C0" w:rsidRPr="00771DE2" w:rsidRDefault="006459C0" w:rsidP="007F041C">
            <w:pPr>
              <w:pStyle w:val="TAC"/>
            </w:pPr>
          </w:p>
        </w:tc>
        <w:tc>
          <w:tcPr>
            <w:tcW w:w="736" w:type="dxa"/>
          </w:tcPr>
          <w:p w14:paraId="08F72617" w14:textId="77777777" w:rsidR="006459C0" w:rsidRPr="00771DE2" w:rsidRDefault="006459C0" w:rsidP="007F041C">
            <w:pPr>
              <w:pStyle w:val="TAC"/>
            </w:pPr>
          </w:p>
        </w:tc>
        <w:tc>
          <w:tcPr>
            <w:tcW w:w="736" w:type="dxa"/>
          </w:tcPr>
          <w:p w14:paraId="0C7D0166" w14:textId="77777777" w:rsidR="006459C0" w:rsidRPr="00771DE2" w:rsidRDefault="006459C0" w:rsidP="007F041C">
            <w:pPr>
              <w:pStyle w:val="TAC"/>
            </w:pPr>
          </w:p>
        </w:tc>
        <w:tc>
          <w:tcPr>
            <w:tcW w:w="736" w:type="dxa"/>
          </w:tcPr>
          <w:p w14:paraId="32AB4CA5" w14:textId="77777777" w:rsidR="006459C0" w:rsidRPr="00771DE2" w:rsidRDefault="006459C0" w:rsidP="007F041C">
            <w:pPr>
              <w:pStyle w:val="TAC"/>
            </w:pPr>
          </w:p>
        </w:tc>
        <w:tc>
          <w:tcPr>
            <w:tcW w:w="817" w:type="dxa"/>
            <w:vMerge/>
            <w:shd w:val="clear" w:color="auto" w:fill="auto"/>
          </w:tcPr>
          <w:p w14:paraId="70A81E52" w14:textId="77777777" w:rsidR="006459C0" w:rsidRPr="00771DE2" w:rsidRDefault="006459C0" w:rsidP="007F041C">
            <w:pPr>
              <w:pStyle w:val="TAC"/>
            </w:pPr>
          </w:p>
        </w:tc>
      </w:tr>
      <w:tr w:rsidR="006459C0" w:rsidRPr="00771DE2" w14:paraId="4B59E3D3" w14:textId="77777777" w:rsidTr="007F041C">
        <w:trPr>
          <w:cantSplit/>
          <w:jc w:val="center"/>
        </w:trPr>
        <w:tc>
          <w:tcPr>
            <w:tcW w:w="1067" w:type="dxa"/>
            <w:vMerge/>
            <w:shd w:val="clear" w:color="auto" w:fill="auto"/>
          </w:tcPr>
          <w:p w14:paraId="254A5875" w14:textId="77777777" w:rsidR="006459C0" w:rsidRPr="00771DE2" w:rsidRDefault="006459C0" w:rsidP="007F041C">
            <w:pPr>
              <w:pStyle w:val="TAC"/>
            </w:pPr>
          </w:p>
        </w:tc>
        <w:tc>
          <w:tcPr>
            <w:tcW w:w="648" w:type="dxa"/>
          </w:tcPr>
          <w:p w14:paraId="30304B35"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7C20DC4" w14:textId="77777777" w:rsidR="006459C0" w:rsidRPr="00771DE2" w:rsidRDefault="006459C0" w:rsidP="007F041C">
            <w:pPr>
              <w:pStyle w:val="TAC"/>
            </w:pPr>
          </w:p>
        </w:tc>
        <w:tc>
          <w:tcPr>
            <w:tcW w:w="892" w:type="dxa"/>
            <w:shd w:val="clear" w:color="auto" w:fill="auto"/>
          </w:tcPr>
          <w:p w14:paraId="7A96E60D"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892" w:type="dxa"/>
            <w:shd w:val="clear" w:color="auto" w:fill="auto"/>
          </w:tcPr>
          <w:p w14:paraId="0A04765D" w14:textId="77777777" w:rsidR="006459C0" w:rsidRPr="00771DE2" w:rsidRDefault="006459C0" w:rsidP="007F041C">
            <w:pPr>
              <w:pStyle w:val="TAC"/>
            </w:pPr>
            <w:r w:rsidRPr="00771DE2">
              <w:t>-93.4 +TT</w:t>
            </w:r>
          </w:p>
        </w:tc>
        <w:tc>
          <w:tcPr>
            <w:tcW w:w="892" w:type="dxa"/>
            <w:shd w:val="clear" w:color="auto" w:fill="auto"/>
          </w:tcPr>
          <w:p w14:paraId="683D8827" w14:textId="77777777" w:rsidR="006459C0" w:rsidRPr="00771DE2" w:rsidRDefault="006459C0" w:rsidP="007F041C">
            <w:pPr>
              <w:pStyle w:val="TAC"/>
            </w:pPr>
            <w:r w:rsidRPr="00771DE2">
              <w:t>-92.2 +TT</w:t>
            </w:r>
          </w:p>
        </w:tc>
        <w:tc>
          <w:tcPr>
            <w:tcW w:w="736" w:type="dxa"/>
            <w:shd w:val="clear" w:color="auto" w:fill="auto"/>
          </w:tcPr>
          <w:p w14:paraId="1B9D2D1E" w14:textId="77777777" w:rsidR="006459C0" w:rsidRPr="00771DE2" w:rsidRDefault="006459C0" w:rsidP="007F041C">
            <w:pPr>
              <w:pStyle w:val="TAC"/>
            </w:pPr>
          </w:p>
        </w:tc>
        <w:tc>
          <w:tcPr>
            <w:tcW w:w="847" w:type="dxa"/>
          </w:tcPr>
          <w:p w14:paraId="77D88F6B" w14:textId="77777777" w:rsidR="006459C0" w:rsidRPr="00771DE2" w:rsidRDefault="006459C0" w:rsidP="007F041C">
            <w:pPr>
              <w:pStyle w:val="TAC"/>
            </w:pPr>
          </w:p>
        </w:tc>
        <w:tc>
          <w:tcPr>
            <w:tcW w:w="780" w:type="dxa"/>
            <w:shd w:val="clear" w:color="auto" w:fill="auto"/>
          </w:tcPr>
          <w:p w14:paraId="4A02EC90" w14:textId="77777777" w:rsidR="006459C0" w:rsidRPr="00771DE2" w:rsidRDefault="006459C0" w:rsidP="007F041C">
            <w:pPr>
              <w:pStyle w:val="TAC"/>
            </w:pPr>
          </w:p>
        </w:tc>
        <w:tc>
          <w:tcPr>
            <w:tcW w:w="788" w:type="dxa"/>
          </w:tcPr>
          <w:p w14:paraId="6D3A3158" w14:textId="77777777" w:rsidR="006459C0" w:rsidRPr="00771DE2" w:rsidRDefault="006459C0" w:rsidP="007F041C">
            <w:pPr>
              <w:pStyle w:val="TAC"/>
            </w:pPr>
          </w:p>
        </w:tc>
        <w:tc>
          <w:tcPr>
            <w:tcW w:w="1002" w:type="dxa"/>
          </w:tcPr>
          <w:p w14:paraId="6C83DF6C" w14:textId="77777777" w:rsidR="006459C0" w:rsidRPr="00771DE2" w:rsidRDefault="006459C0" w:rsidP="007F041C">
            <w:pPr>
              <w:pStyle w:val="TAC"/>
            </w:pPr>
          </w:p>
        </w:tc>
        <w:tc>
          <w:tcPr>
            <w:tcW w:w="736" w:type="dxa"/>
          </w:tcPr>
          <w:p w14:paraId="1A1F2627" w14:textId="77777777" w:rsidR="006459C0" w:rsidRPr="00771DE2" w:rsidRDefault="006459C0" w:rsidP="007F041C">
            <w:pPr>
              <w:pStyle w:val="TAC"/>
            </w:pPr>
          </w:p>
        </w:tc>
        <w:tc>
          <w:tcPr>
            <w:tcW w:w="736" w:type="dxa"/>
          </w:tcPr>
          <w:p w14:paraId="380759A5" w14:textId="77777777" w:rsidR="006459C0" w:rsidRPr="00771DE2" w:rsidRDefault="006459C0" w:rsidP="007F041C">
            <w:pPr>
              <w:pStyle w:val="TAC"/>
            </w:pPr>
          </w:p>
        </w:tc>
        <w:tc>
          <w:tcPr>
            <w:tcW w:w="736" w:type="dxa"/>
          </w:tcPr>
          <w:p w14:paraId="0D06E09E" w14:textId="77777777" w:rsidR="006459C0" w:rsidRPr="00771DE2" w:rsidRDefault="006459C0" w:rsidP="007F041C">
            <w:pPr>
              <w:pStyle w:val="TAC"/>
            </w:pPr>
          </w:p>
        </w:tc>
        <w:tc>
          <w:tcPr>
            <w:tcW w:w="817" w:type="dxa"/>
            <w:vMerge/>
            <w:shd w:val="clear" w:color="auto" w:fill="auto"/>
          </w:tcPr>
          <w:p w14:paraId="5BE3C06C" w14:textId="77777777" w:rsidR="006459C0" w:rsidRPr="00771DE2" w:rsidRDefault="006459C0" w:rsidP="007F041C">
            <w:pPr>
              <w:pStyle w:val="TAC"/>
            </w:pPr>
          </w:p>
        </w:tc>
      </w:tr>
      <w:tr w:rsidR="006459C0" w:rsidRPr="00771DE2" w14:paraId="7F419158" w14:textId="77777777" w:rsidTr="007F041C">
        <w:trPr>
          <w:cantSplit/>
          <w:jc w:val="center"/>
        </w:trPr>
        <w:tc>
          <w:tcPr>
            <w:tcW w:w="1067" w:type="dxa"/>
            <w:vMerge w:val="restart"/>
            <w:shd w:val="clear" w:color="auto" w:fill="auto"/>
          </w:tcPr>
          <w:p w14:paraId="5285E167" w14:textId="77777777" w:rsidR="006459C0" w:rsidRPr="00771DE2" w:rsidRDefault="006459C0" w:rsidP="007F041C">
            <w:pPr>
              <w:pStyle w:val="TAC"/>
            </w:pPr>
            <w:r w:rsidRPr="00771DE2">
              <w:t>n8</w:t>
            </w:r>
          </w:p>
        </w:tc>
        <w:tc>
          <w:tcPr>
            <w:tcW w:w="648" w:type="dxa"/>
          </w:tcPr>
          <w:p w14:paraId="75251EC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C19D95C" w14:textId="77777777" w:rsidR="006459C0" w:rsidRPr="00771DE2" w:rsidRDefault="006459C0" w:rsidP="007F041C">
            <w:pPr>
              <w:pStyle w:val="TAC"/>
            </w:pPr>
            <w:r w:rsidRPr="00771DE2">
              <w:t>-97.0 +TT</w:t>
            </w:r>
          </w:p>
        </w:tc>
        <w:tc>
          <w:tcPr>
            <w:tcW w:w="892" w:type="dxa"/>
            <w:shd w:val="clear" w:color="auto" w:fill="auto"/>
          </w:tcPr>
          <w:p w14:paraId="76B47303" w14:textId="77777777" w:rsidR="006459C0" w:rsidRPr="00771DE2" w:rsidRDefault="006459C0" w:rsidP="007F041C">
            <w:pPr>
              <w:pStyle w:val="TAC"/>
            </w:pPr>
            <w:r w:rsidRPr="00771DE2">
              <w:t>-93.8 +TT</w:t>
            </w:r>
          </w:p>
        </w:tc>
        <w:tc>
          <w:tcPr>
            <w:tcW w:w="892" w:type="dxa"/>
            <w:shd w:val="clear" w:color="auto" w:fill="auto"/>
          </w:tcPr>
          <w:p w14:paraId="03AD3D12"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892" w:type="dxa"/>
            <w:shd w:val="clear" w:color="auto" w:fill="auto"/>
          </w:tcPr>
          <w:p w14:paraId="280C7C22" w14:textId="77777777" w:rsidR="006459C0" w:rsidRPr="00771DE2" w:rsidRDefault="006459C0" w:rsidP="007F041C">
            <w:pPr>
              <w:pStyle w:val="TAC"/>
            </w:pPr>
            <w:r w:rsidRPr="00771DE2">
              <w:t>-90.0</w:t>
            </w:r>
            <w:r w:rsidRPr="00771DE2">
              <w:rPr>
                <w:rFonts w:cs="Arial"/>
                <w:szCs w:val="18"/>
              </w:rPr>
              <w:t xml:space="preserve"> </w:t>
            </w:r>
            <w:r w:rsidRPr="00771DE2">
              <w:t>+TT</w:t>
            </w:r>
          </w:p>
        </w:tc>
        <w:tc>
          <w:tcPr>
            <w:tcW w:w="736" w:type="dxa"/>
            <w:shd w:val="clear" w:color="auto" w:fill="auto"/>
          </w:tcPr>
          <w:p w14:paraId="0202FEB8" w14:textId="77777777" w:rsidR="006459C0" w:rsidRPr="00771DE2" w:rsidRDefault="006459C0" w:rsidP="007F041C">
            <w:pPr>
              <w:pStyle w:val="TAC"/>
            </w:pPr>
          </w:p>
        </w:tc>
        <w:tc>
          <w:tcPr>
            <w:tcW w:w="847" w:type="dxa"/>
          </w:tcPr>
          <w:p w14:paraId="47F28E91" w14:textId="77777777" w:rsidR="006459C0" w:rsidRPr="00771DE2" w:rsidRDefault="006459C0" w:rsidP="007F041C">
            <w:pPr>
              <w:pStyle w:val="TAC"/>
            </w:pPr>
          </w:p>
        </w:tc>
        <w:tc>
          <w:tcPr>
            <w:tcW w:w="780" w:type="dxa"/>
            <w:shd w:val="clear" w:color="auto" w:fill="auto"/>
          </w:tcPr>
          <w:p w14:paraId="3F543395" w14:textId="77777777" w:rsidR="006459C0" w:rsidRPr="00771DE2" w:rsidRDefault="006459C0" w:rsidP="007F041C">
            <w:pPr>
              <w:pStyle w:val="TAC"/>
            </w:pPr>
          </w:p>
        </w:tc>
        <w:tc>
          <w:tcPr>
            <w:tcW w:w="788" w:type="dxa"/>
          </w:tcPr>
          <w:p w14:paraId="1C4BC2FB" w14:textId="77777777" w:rsidR="006459C0" w:rsidRPr="00771DE2" w:rsidRDefault="006459C0" w:rsidP="007F041C">
            <w:pPr>
              <w:pStyle w:val="TAC"/>
            </w:pPr>
          </w:p>
        </w:tc>
        <w:tc>
          <w:tcPr>
            <w:tcW w:w="1002" w:type="dxa"/>
          </w:tcPr>
          <w:p w14:paraId="2183E795" w14:textId="77777777" w:rsidR="006459C0" w:rsidRPr="00771DE2" w:rsidRDefault="006459C0" w:rsidP="007F041C">
            <w:pPr>
              <w:pStyle w:val="TAC"/>
            </w:pPr>
          </w:p>
        </w:tc>
        <w:tc>
          <w:tcPr>
            <w:tcW w:w="736" w:type="dxa"/>
          </w:tcPr>
          <w:p w14:paraId="5C581525" w14:textId="77777777" w:rsidR="006459C0" w:rsidRPr="00771DE2" w:rsidRDefault="006459C0" w:rsidP="007F041C">
            <w:pPr>
              <w:pStyle w:val="TAC"/>
            </w:pPr>
          </w:p>
        </w:tc>
        <w:tc>
          <w:tcPr>
            <w:tcW w:w="736" w:type="dxa"/>
          </w:tcPr>
          <w:p w14:paraId="3A301A5D" w14:textId="77777777" w:rsidR="006459C0" w:rsidRPr="00771DE2" w:rsidRDefault="006459C0" w:rsidP="007F041C">
            <w:pPr>
              <w:pStyle w:val="TAC"/>
            </w:pPr>
          </w:p>
        </w:tc>
        <w:tc>
          <w:tcPr>
            <w:tcW w:w="736" w:type="dxa"/>
          </w:tcPr>
          <w:p w14:paraId="6270272B" w14:textId="77777777" w:rsidR="006459C0" w:rsidRPr="00771DE2" w:rsidRDefault="006459C0" w:rsidP="007F041C">
            <w:pPr>
              <w:pStyle w:val="TAC"/>
            </w:pPr>
          </w:p>
        </w:tc>
        <w:tc>
          <w:tcPr>
            <w:tcW w:w="817" w:type="dxa"/>
            <w:vMerge w:val="restart"/>
            <w:shd w:val="clear" w:color="auto" w:fill="auto"/>
          </w:tcPr>
          <w:p w14:paraId="039B7E1B" w14:textId="77777777" w:rsidR="006459C0" w:rsidRPr="00771DE2" w:rsidRDefault="006459C0" w:rsidP="007F041C">
            <w:pPr>
              <w:pStyle w:val="TAC"/>
            </w:pPr>
            <w:r w:rsidRPr="00771DE2">
              <w:t>FDD</w:t>
            </w:r>
          </w:p>
        </w:tc>
      </w:tr>
      <w:tr w:rsidR="006459C0" w:rsidRPr="00771DE2" w14:paraId="4609F3A3" w14:textId="77777777" w:rsidTr="007F041C">
        <w:trPr>
          <w:cantSplit/>
          <w:jc w:val="center"/>
        </w:trPr>
        <w:tc>
          <w:tcPr>
            <w:tcW w:w="1067" w:type="dxa"/>
            <w:vMerge/>
            <w:shd w:val="clear" w:color="auto" w:fill="auto"/>
          </w:tcPr>
          <w:p w14:paraId="1171DE60" w14:textId="77777777" w:rsidR="006459C0" w:rsidRPr="00771DE2" w:rsidRDefault="006459C0" w:rsidP="007F041C">
            <w:pPr>
              <w:pStyle w:val="TAC"/>
            </w:pPr>
          </w:p>
        </w:tc>
        <w:tc>
          <w:tcPr>
            <w:tcW w:w="648" w:type="dxa"/>
          </w:tcPr>
          <w:p w14:paraId="586CB0A9"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CC22E8A" w14:textId="77777777" w:rsidR="006459C0" w:rsidRPr="00771DE2" w:rsidRDefault="006459C0" w:rsidP="007F041C">
            <w:pPr>
              <w:pStyle w:val="TAC"/>
            </w:pPr>
          </w:p>
        </w:tc>
        <w:tc>
          <w:tcPr>
            <w:tcW w:w="892" w:type="dxa"/>
            <w:shd w:val="clear" w:color="auto" w:fill="auto"/>
          </w:tcPr>
          <w:p w14:paraId="20805A99" w14:textId="77777777" w:rsidR="006459C0" w:rsidRPr="00771DE2" w:rsidRDefault="006459C0" w:rsidP="007F041C">
            <w:pPr>
              <w:pStyle w:val="TAC"/>
            </w:pPr>
            <w:r w:rsidRPr="00771DE2">
              <w:t>-94.1 +TT</w:t>
            </w:r>
          </w:p>
        </w:tc>
        <w:tc>
          <w:tcPr>
            <w:tcW w:w="892" w:type="dxa"/>
            <w:shd w:val="clear" w:color="auto" w:fill="auto"/>
          </w:tcPr>
          <w:p w14:paraId="772059B9"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892" w:type="dxa"/>
            <w:shd w:val="clear" w:color="auto" w:fill="auto"/>
          </w:tcPr>
          <w:p w14:paraId="2F1F0C9D"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36" w:type="dxa"/>
            <w:shd w:val="clear" w:color="auto" w:fill="auto"/>
          </w:tcPr>
          <w:p w14:paraId="5533A6FF" w14:textId="77777777" w:rsidR="006459C0" w:rsidRPr="00771DE2" w:rsidRDefault="006459C0" w:rsidP="007F041C">
            <w:pPr>
              <w:pStyle w:val="TAC"/>
            </w:pPr>
          </w:p>
        </w:tc>
        <w:tc>
          <w:tcPr>
            <w:tcW w:w="847" w:type="dxa"/>
          </w:tcPr>
          <w:p w14:paraId="399A54D0" w14:textId="77777777" w:rsidR="006459C0" w:rsidRPr="00771DE2" w:rsidRDefault="006459C0" w:rsidP="007F041C">
            <w:pPr>
              <w:pStyle w:val="TAC"/>
            </w:pPr>
          </w:p>
        </w:tc>
        <w:tc>
          <w:tcPr>
            <w:tcW w:w="780" w:type="dxa"/>
            <w:shd w:val="clear" w:color="auto" w:fill="auto"/>
          </w:tcPr>
          <w:p w14:paraId="70B470AC" w14:textId="77777777" w:rsidR="006459C0" w:rsidRPr="00771DE2" w:rsidRDefault="006459C0" w:rsidP="007F041C">
            <w:pPr>
              <w:pStyle w:val="TAC"/>
            </w:pPr>
          </w:p>
        </w:tc>
        <w:tc>
          <w:tcPr>
            <w:tcW w:w="788" w:type="dxa"/>
          </w:tcPr>
          <w:p w14:paraId="555370C4" w14:textId="77777777" w:rsidR="006459C0" w:rsidRPr="00771DE2" w:rsidRDefault="006459C0" w:rsidP="007F041C">
            <w:pPr>
              <w:pStyle w:val="TAC"/>
            </w:pPr>
          </w:p>
        </w:tc>
        <w:tc>
          <w:tcPr>
            <w:tcW w:w="1002" w:type="dxa"/>
          </w:tcPr>
          <w:p w14:paraId="7D19F9D3" w14:textId="77777777" w:rsidR="006459C0" w:rsidRPr="00771DE2" w:rsidRDefault="006459C0" w:rsidP="007F041C">
            <w:pPr>
              <w:pStyle w:val="TAC"/>
            </w:pPr>
          </w:p>
        </w:tc>
        <w:tc>
          <w:tcPr>
            <w:tcW w:w="736" w:type="dxa"/>
          </w:tcPr>
          <w:p w14:paraId="6891FFB2" w14:textId="77777777" w:rsidR="006459C0" w:rsidRPr="00771DE2" w:rsidRDefault="006459C0" w:rsidP="007F041C">
            <w:pPr>
              <w:pStyle w:val="TAC"/>
            </w:pPr>
          </w:p>
        </w:tc>
        <w:tc>
          <w:tcPr>
            <w:tcW w:w="736" w:type="dxa"/>
          </w:tcPr>
          <w:p w14:paraId="440B4D2B" w14:textId="77777777" w:rsidR="006459C0" w:rsidRPr="00771DE2" w:rsidRDefault="006459C0" w:rsidP="007F041C">
            <w:pPr>
              <w:pStyle w:val="TAC"/>
            </w:pPr>
          </w:p>
        </w:tc>
        <w:tc>
          <w:tcPr>
            <w:tcW w:w="736" w:type="dxa"/>
          </w:tcPr>
          <w:p w14:paraId="009C4DFB" w14:textId="77777777" w:rsidR="006459C0" w:rsidRPr="00771DE2" w:rsidRDefault="006459C0" w:rsidP="007F041C">
            <w:pPr>
              <w:pStyle w:val="TAC"/>
            </w:pPr>
          </w:p>
        </w:tc>
        <w:tc>
          <w:tcPr>
            <w:tcW w:w="817" w:type="dxa"/>
            <w:vMerge/>
            <w:shd w:val="clear" w:color="auto" w:fill="auto"/>
          </w:tcPr>
          <w:p w14:paraId="0768441E" w14:textId="77777777" w:rsidR="006459C0" w:rsidRPr="00771DE2" w:rsidRDefault="006459C0" w:rsidP="007F041C">
            <w:pPr>
              <w:pStyle w:val="TAC"/>
            </w:pPr>
          </w:p>
        </w:tc>
      </w:tr>
      <w:tr w:rsidR="006459C0" w:rsidRPr="00771DE2" w14:paraId="27127D50" w14:textId="77777777" w:rsidTr="007F041C">
        <w:trPr>
          <w:cantSplit/>
          <w:jc w:val="center"/>
        </w:trPr>
        <w:tc>
          <w:tcPr>
            <w:tcW w:w="1067" w:type="dxa"/>
            <w:vMerge/>
            <w:shd w:val="clear" w:color="auto" w:fill="auto"/>
          </w:tcPr>
          <w:p w14:paraId="06D49729" w14:textId="77777777" w:rsidR="006459C0" w:rsidRPr="00771DE2" w:rsidRDefault="006459C0" w:rsidP="007F041C">
            <w:pPr>
              <w:pStyle w:val="TAC"/>
            </w:pPr>
          </w:p>
        </w:tc>
        <w:tc>
          <w:tcPr>
            <w:tcW w:w="648" w:type="dxa"/>
          </w:tcPr>
          <w:p w14:paraId="24B7C116"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38771D85" w14:textId="77777777" w:rsidR="006459C0" w:rsidRPr="00771DE2" w:rsidRDefault="006459C0" w:rsidP="007F041C">
            <w:pPr>
              <w:pStyle w:val="TAC"/>
            </w:pPr>
          </w:p>
        </w:tc>
        <w:tc>
          <w:tcPr>
            <w:tcW w:w="892" w:type="dxa"/>
            <w:shd w:val="clear" w:color="auto" w:fill="auto"/>
          </w:tcPr>
          <w:p w14:paraId="4CB43774" w14:textId="77777777" w:rsidR="006459C0" w:rsidRPr="00771DE2" w:rsidRDefault="006459C0" w:rsidP="007F041C">
            <w:pPr>
              <w:pStyle w:val="TAC"/>
            </w:pPr>
          </w:p>
        </w:tc>
        <w:tc>
          <w:tcPr>
            <w:tcW w:w="892" w:type="dxa"/>
            <w:shd w:val="clear" w:color="auto" w:fill="auto"/>
          </w:tcPr>
          <w:p w14:paraId="38C04990" w14:textId="77777777" w:rsidR="006459C0" w:rsidRPr="00771DE2" w:rsidRDefault="006459C0" w:rsidP="007F041C">
            <w:pPr>
              <w:pStyle w:val="TAC"/>
            </w:pPr>
          </w:p>
        </w:tc>
        <w:tc>
          <w:tcPr>
            <w:tcW w:w="892" w:type="dxa"/>
            <w:shd w:val="clear" w:color="auto" w:fill="auto"/>
          </w:tcPr>
          <w:p w14:paraId="43D2ECC8" w14:textId="77777777" w:rsidR="006459C0" w:rsidRPr="00771DE2" w:rsidRDefault="006459C0" w:rsidP="007F041C">
            <w:pPr>
              <w:pStyle w:val="TAC"/>
            </w:pPr>
          </w:p>
        </w:tc>
        <w:tc>
          <w:tcPr>
            <w:tcW w:w="736" w:type="dxa"/>
            <w:shd w:val="clear" w:color="auto" w:fill="auto"/>
          </w:tcPr>
          <w:p w14:paraId="0DD29BD6" w14:textId="77777777" w:rsidR="006459C0" w:rsidRPr="00771DE2" w:rsidRDefault="006459C0" w:rsidP="007F041C">
            <w:pPr>
              <w:pStyle w:val="TAC"/>
            </w:pPr>
          </w:p>
        </w:tc>
        <w:tc>
          <w:tcPr>
            <w:tcW w:w="847" w:type="dxa"/>
          </w:tcPr>
          <w:p w14:paraId="63B118C9" w14:textId="77777777" w:rsidR="006459C0" w:rsidRPr="00771DE2" w:rsidRDefault="006459C0" w:rsidP="007F041C">
            <w:pPr>
              <w:pStyle w:val="TAC"/>
            </w:pPr>
          </w:p>
        </w:tc>
        <w:tc>
          <w:tcPr>
            <w:tcW w:w="780" w:type="dxa"/>
            <w:shd w:val="clear" w:color="auto" w:fill="auto"/>
          </w:tcPr>
          <w:p w14:paraId="1C10D221" w14:textId="77777777" w:rsidR="006459C0" w:rsidRPr="00771DE2" w:rsidRDefault="006459C0" w:rsidP="007F041C">
            <w:pPr>
              <w:pStyle w:val="TAC"/>
            </w:pPr>
          </w:p>
        </w:tc>
        <w:tc>
          <w:tcPr>
            <w:tcW w:w="788" w:type="dxa"/>
          </w:tcPr>
          <w:p w14:paraId="4C5A002C" w14:textId="77777777" w:rsidR="006459C0" w:rsidRPr="00771DE2" w:rsidRDefault="006459C0" w:rsidP="007F041C">
            <w:pPr>
              <w:pStyle w:val="TAC"/>
            </w:pPr>
          </w:p>
        </w:tc>
        <w:tc>
          <w:tcPr>
            <w:tcW w:w="1002" w:type="dxa"/>
          </w:tcPr>
          <w:p w14:paraId="33C57D10" w14:textId="77777777" w:rsidR="006459C0" w:rsidRPr="00771DE2" w:rsidRDefault="006459C0" w:rsidP="007F041C">
            <w:pPr>
              <w:pStyle w:val="TAC"/>
            </w:pPr>
          </w:p>
        </w:tc>
        <w:tc>
          <w:tcPr>
            <w:tcW w:w="736" w:type="dxa"/>
          </w:tcPr>
          <w:p w14:paraId="3A5BA9ED" w14:textId="77777777" w:rsidR="006459C0" w:rsidRPr="00771DE2" w:rsidRDefault="006459C0" w:rsidP="007F041C">
            <w:pPr>
              <w:pStyle w:val="TAC"/>
            </w:pPr>
          </w:p>
        </w:tc>
        <w:tc>
          <w:tcPr>
            <w:tcW w:w="736" w:type="dxa"/>
          </w:tcPr>
          <w:p w14:paraId="6992BE24" w14:textId="77777777" w:rsidR="006459C0" w:rsidRPr="00771DE2" w:rsidRDefault="006459C0" w:rsidP="007F041C">
            <w:pPr>
              <w:pStyle w:val="TAC"/>
            </w:pPr>
          </w:p>
        </w:tc>
        <w:tc>
          <w:tcPr>
            <w:tcW w:w="736" w:type="dxa"/>
          </w:tcPr>
          <w:p w14:paraId="3D954B23" w14:textId="77777777" w:rsidR="006459C0" w:rsidRPr="00771DE2" w:rsidRDefault="006459C0" w:rsidP="007F041C">
            <w:pPr>
              <w:pStyle w:val="TAC"/>
            </w:pPr>
          </w:p>
        </w:tc>
        <w:tc>
          <w:tcPr>
            <w:tcW w:w="817" w:type="dxa"/>
            <w:vMerge/>
            <w:shd w:val="clear" w:color="auto" w:fill="auto"/>
          </w:tcPr>
          <w:p w14:paraId="23705250" w14:textId="77777777" w:rsidR="006459C0" w:rsidRPr="00771DE2" w:rsidRDefault="006459C0" w:rsidP="007F041C">
            <w:pPr>
              <w:pStyle w:val="TAC"/>
            </w:pPr>
          </w:p>
        </w:tc>
      </w:tr>
    </w:tbl>
    <w:p w14:paraId="0B5E2D06"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7B0B07CB"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6F1F32E" w14:textId="77777777" w:rsidR="006459C0" w:rsidRPr="00771DE2" w:rsidRDefault="006459C0" w:rsidP="007F041C">
            <w:pPr>
              <w:pStyle w:val="TAH"/>
            </w:pPr>
            <w:r w:rsidRPr="00771DE2">
              <w:lastRenderedPageBreak/>
              <w:t>Operating band / SCS / Channel bandwidth / Duplex-mode</w:t>
            </w:r>
          </w:p>
        </w:tc>
      </w:tr>
      <w:tr w:rsidR="006459C0" w:rsidRPr="00771DE2" w14:paraId="342C4C45" w14:textId="77777777" w:rsidTr="007F041C">
        <w:trPr>
          <w:cantSplit/>
          <w:jc w:val="center"/>
        </w:trPr>
        <w:tc>
          <w:tcPr>
            <w:tcW w:w="1067" w:type="dxa"/>
            <w:shd w:val="clear" w:color="auto" w:fill="auto"/>
          </w:tcPr>
          <w:p w14:paraId="71370003" w14:textId="77777777" w:rsidR="006459C0" w:rsidRPr="00771DE2" w:rsidRDefault="006459C0" w:rsidP="007F041C">
            <w:pPr>
              <w:pStyle w:val="TAH"/>
              <w:rPr>
                <w:rFonts w:eastAsia="MS Mincho"/>
              </w:rPr>
            </w:pPr>
            <w:r w:rsidRPr="00771DE2">
              <w:t>Operating Band</w:t>
            </w:r>
          </w:p>
        </w:tc>
        <w:tc>
          <w:tcPr>
            <w:tcW w:w="648" w:type="dxa"/>
          </w:tcPr>
          <w:p w14:paraId="66086A4C" w14:textId="77777777" w:rsidR="006459C0" w:rsidRPr="00771DE2" w:rsidRDefault="006459C0" w:rsidP="007F041C">
            <w:pPr>
              <w:pStyle w:val="TAH"/>
            </w:pPr>
            <w:r w:rsidRPr="00771DE2">
              <w:t>SCS kHz</w:t>
            </w:r>
          </w:p>
        </w:tc>
        <w:tc>
          <w:tcPr>
            <w:tcW w:w="892" w:type="dxa"/>
            <w:shd w:val="clear" w:color="auto" w:fill="auto"/>
          </w:tcPr>
          <w:p w14:paraId="6BE2E582" w14:textId="77777777" w:rsidR="006459C0" w:rsidRPr="00771DE2" w:rsidRDefault="006459C0" w:rsidP="007F041C">
            <w:pPr>
              <w:pStyle w:val="TAH"/>
            </w:pPr>
            <w:r w:rsidRPr="00771DE2">
              <w:t>5</w:t>
            </w:r>
          </w:p>
          <w:p w14:paraId="7A8BAEC0"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5BBBE5C6" w14:textId="77777777" w:rsidR="006459C0" w:rsidRPr="00771DE2" w:rsidRDefault="006459C0" w:rsidP="007F041C">
            <w:pPr>
              <w:pStyle w:val="TAH"/>
            </w:pPr>
            <w:r w:rsidRPr="00771DE2">
              <w:t>10</w:t>
            </w:r>
          </w:p>
          <w:p w14:paraId="526AB7A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314F3AF" w14:textId="77777777" w:rsidR="006459C0" w:rsidRPr="00771DE2" w:rsidRDefault="006459C0" w:rsidP="007F041C">
            <w:pPr>
              <w:pStyle w:val="TAH"/>
            </w:pPr>
            <w:r w:rsidRPr="00771DE2">
              <w:t>15</w:t>
            </w:r>
          </w:p>
          <w:p w14:paraId="35D5753D"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58FF77E1" w14:textId="77777777" w:rsidR="006459C0" w:rsidRPr="00771DE2" w:rsidRDefault="006459C0" w:rsidP="007F041C">
            <w:pPr>
              <w:pStyle w:val="TAH"/>
            </w:pPr>
            <w:r w:rsidRPr="00771DE2">
              <w:t>20</w:t>
            </w:r>
          </w:p>
          <w:p w14:paraId="5BA6E0F5"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2C10F843" w14:textId="77777777" w:rsidR="006459C0" w:rsidRPr="00771DE2" w:rsidRDefault="006459C0" w:rsidP="007F041C">
            <w:pPr>
              <w:pStyle w:val="TAH"/>
            </w:pPr>
            <w:r w:rsidRPr="00771DE2">
              <w:t>25</w:t>
            </w:r>
          </w:p>
          <w:p w14:paraId="2210F357" w14:textId="77777777" w:rsidR="006459C0" w:rsidRPr="00771DE2" w:rsidRDefault="006459C0" w:rsidP="007F041C">
            <w:pPr>
              <w:pStyle w:val="TAH"/>
              <w:rPr>
                <w:rFonts w:eastAsia="MS Mincho"/>
              </w:rPr>
            </w:pPr>
            <w:r w:rsidRPr="00771DE2">
              <w:t>MHz</w:t>
            </w:r>
            <w:r w:rsidRPr="00771DE2">
              <w:br/>
              <w:t>(dBm)</w:t>
            </w:r>
          </w:p>
        </w:tc>
        <w:tc>
          <w:tcPr>
            <w:tcW w:w="847" w:type="dxa"/>
          </w:tcPr>
          <w:p w14:paraId="7F5411A4" w14:textId="77777777" w:rsidR="006459C0" w:rsidRPr="00771DE2" w:rsidRDefault="006459C0" w:rsidP="007F041C">
            <w:pPr>
              <w:pStyle w:val="TAH"/>
            </w:pPr>
            <w:r w:rsidRPr="00771DE2">
              <w:t>30 MHz (dBm)</w:t>
            </w:r>
          </w:p>
        </w:tc>
        <w:tc>
          <w:tcPr>
            <w:tcW w:w="780" w:type="dxa"/>
            <w:shd w:val="clear" w:color="auto" w:fill="auto"/>
          </w:tcPr>
          <w:p w14:paraId="5735B3E4" w14:textId="77777777" w:rsidR="006459C0" w:rsidRPr="00771DE2" w:rsidRDefault="006459C0" w:rsidP="007F041C">
            <w:pPr>
              <w:pStyle w:val="TAH"/>
            </w:pPr>
            <w:r w:rsidRPr="00771DE2">
              <w:t>40</w:t>
            </w:r>
          </w:p>
          <w:p w14:paraId="424320A6" w14:textId="77777777" w:rsidR="006459C0" w:rsidRPr="00771DE2" w:rsidRDefault="006459C0" w:rsidP="007F041C">
            <w:pPr>
              <w:pStyle w:val="TAH"/>
              <w:rPr>
                <w:rFonts w:eastAsia="MS Mincho"/>
              </w:rPr>
            </w:pPr>
            <w:r w:rsidRPr="00771DE2">
              <w:t>MHz</w:t>
            </w:r>
            <w:r w:rsidRPr="00771DE2">
              <w:br/>
              <w:t>(dBm)</w:t>
            </w:r>
          </w:p>
        </w:tc>
        <w:tc>
          <w:tcPr>
            <w:tcW w:w="788" w:type="dxa"/>
          </w:tcPr>
          <w:p w14:paraId="24484C95" w14:textId="77777777" w:rsidR="006459C0" w:rsidRPr="00771DE2" w:rsidRDefault="006459C0" w:rsidP="007F041C">
            <w:pPr>
              <w:pStyle w:val="TAH"/>
            </w:pPr>
            <w:r w:rsidRPr="00771DE2">
              <w:t>50</w:t>
            </w:r>
          </w:p>
          <w:p w14:paraId="04AEC686" w14:textId="77777777" w:rsidR="006459C0" w:rsidRPr="00771DE2" w:rsidRDefault="006459C0" w:rsidP="007F041C">
            <w:pPr>
              <w:pStyle w:val="TAH"/>
            </w:pPr>
            <w:r w:rsidRPr="00771DE2">
              <w:t>MHz</w:t>
            </w:r>
            <w:r w:rsidRPr="00771DE2">
              <w:br/>
              <w:t>(dBm)</w:t>
            </w:r>
          </w:p>
        </w:tc>
        <w:tc>
          <w:tcPr>
            <w:tcW w:w="1002" w:type="dxa"/>
          </w:tcPr>
          <w:p w14:paraId="4002C6B7" w14:textId="77777777" w:rsidR="006459C0" w:rsidRPr="00771DE2" w:rsidRDefault="006459C0" w:rsidP="007F041C">
            <w:pPr>
              <w:pStyle w:val="TAH"/>
            </w:pPr>
            <w:r w:rsidRPr="00771DE2">
              <w:t>60</w:t>
            </w:r>
          </w:p>
          <w:p w14:paraId="458E319F" w14:textId="77777777" w:rsidR="006459C0" w:rsidRPr="00771DE2" w:rsidRDefault="006459C0" w:rsidP="007F041C">
            <w:pPr>
              <w:pStyle w:val="TAH"/>
            </w:pPr>
            <w:r w:rsidRPr="00771DE2">
              <w:t>MHz</w:t>
            </w:r>
            <w:r w:rsidRPr="00771DE2">
              <w:br/>
              <w:t>(dBm)</w:t>
            </w:r>
          </w:p>
        </w:tc>
        <w:tc>
          <w:tcPr>
            <w:tcW w:w="736" w:type="dxa"/>
          </w:tcPr>
          <w:p w14:paraId="7B12841D" w14:textId="77777777" w:rsidR="006459C0" w:rsidRPr="00771DE2" w:rsidRDefault="006459C0" w:rsidP="007F041C">
            <w:pPr>
              <w:pStyle w:val="TAH"/>
            </w:pPr>
            <w:r w:rsidRPr="00771DE2">
              <w:t>80</w:t>
            </w:r>
          </w:p>
          <w:p w14:paraId="10634732" w14:textId="77777777" w:rsidR="006459C0" w:rsidRPr="00771DE2" w:rsidRDefault="006459C0" w:rsidP="007F041C">
            <w:pPr>
              <w:pStyle w:val="TAH"/>
            </w:pPr>
            <w:r w:rsidRPr="00771DE2">
              <w:t>MHz</w:t>
            </w:r>
            <w:r w:rsidRPr="00771DE2">
              <w:br/>
              <w:t>(dBm)</w:t>
            </w:r>
          </w:p>
        </w:tc>
        <w:tc>
          <w:tcPr>
            <w:tcW w:w="736" w:type="dxa"/>
          </w:tcPr>
          <w:p w14:paraId="4BAF09FA" w14:textId="77777777" w:rsidR="006459C0" w:rsidRPr="00771DE2" w:rsidRDefault="006459C0" w:rsidP="007F041C">
            <w:pPr>
              <w:pStyle w:val="TAH"/>
            </w:pPr>
            <w:r w:rsidRPr="00771DE2">
              <w:t>90</w:t>
            </w:r>
          </w:p>
          <w:p w14:paraId="151E9A3C" w14:textId="77777777" w:rsidR="006459C0" w:rsidRPr="00771DE2" w:rsidRDefault="006459C0" w:rsidP="007F041C">
            <w:pPr>
              <w:pStyle w:val="TAH"/>
            </w:pPr>
            <w:r w:rsidRPr="00771DE2">
              <w:t>MHz</w:t>
            </w:r>
            <w:r w:rsidRPr="00771DE2">
              <w:br/>
              <w:t>(dBm)</w:t>
            </w:r>
          </w:p>
        </w:tc>
        <w:tc>
          <w:tcPr>
            <w:tcW w:w="736" w:type="dxa"/>
          </w:tcPr>
          <w:p w14:paraId="520F9E2D" w14:textId="77777777" w:rsidR="006459C0" w:rsidRPr="00771DE2" w:rsidRDefault="006459C0" w:rsidP="007F041C">
            <w:pPr>
              <w:pStyle w:val="TAH"/>
            </w:pPr>
            <w:r w:rsidRPr="00771DE2">
              <w:t>100 MHz</w:t>
            </w:r>
            <w:r w:rsidRPr="00771DE2">
              <w:br/>
              <w:t>(dBm)</w:t>
            </w:r>
          </w:p>
        </w:tc>
        <w:tc>
          <w:tcPr>
            <w:tcW w:w="817" w:type="dxa"/>
            <w:shd w:val="clear" w:color="auto" w:fill="auto"/>
          </w:tcPr>
          <w:p w14:paraId="3C340EE5" w14:textId="77777777" w:rsidR="006459C0" w:rsidRPr="00771DE2" w:rsidRDefault="006459C0" w:rsidP="007F041C">
            <w:pPr>
              <w:pStyle w:val="TAH"/>
              <w:rPr>
                <w:rFonts w:eastAsia="MS Mincho"/>
              </w:rPr>
            </w:pPr>
            <w:r w:rsidRPr="00771DE2">
              <w:t>Duplex Mode</w:t>
            </w:r>
          </w:p>
        </w:tc>
      </w:tr>
      <w:tr w:rsidR="006459C0" w:rsidRPr="00771DE2" w14:paraId="7C7823E4" w14:textId="77777777" w:rsidTr="007F041C">
        <w:trPr>
          <w:cantSplit/>
          <w:jc w:val="center"/>
        </w:trPr>
        <w:tc>
          <w:tcPr>
            <w:tcW w:w="1067" w:type="dxa"/>
            <w:vMerge w:val="restart"/>
            <w:shd w:val="clear" w:color="auto" w:fill="auto"/>
          </w:tcPr>
          <w:p w14:paraId="2276CE2E" w14:textId="77777777" w:rsidR="006459C0" w:rsidRPr="00771DE2" w:rsidRDefault="006459C0" w:rsidP="007F041C">
            <w:pPr>
              <w:pStyle w:val="TAC"/>
            </w:pPr>
            <w:r w:rsidRPr="00771DE2">
              <w:t>n12</w:t>
            </w:r>
          </w:p>
        </w:tc>
        <w:tc>
          <w:tcPr>
            <w:tcW w:w="648" w:type="dxa"/>
          </w:tcPr>
          <w:p w14:paraId="42D08FC1"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5627BF2C" w14:textId="77777777" w:rsidR="006459C0" w:rsidRPr="00771DE2" w:rsidRDefault="006459C0" w:rsidP="007F041C">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4DDDCF94"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51713D60" w14:textId="77777777" w:rsidR="006459C0" w:rsidRPr="00771DE2" w:rsidRDefault="006459C0" w:rsidP="007F041C">
            <w:pPr>
              <w:pStyle w:val="TAC"/>
              <w:rPr>
                <w:rFonts w:cs="Arial"/>
                <w:szCs w:val="18"/>
              </w:rPr>
            </w:pPr>
            <w:r w:rsidRPr="00771DE2">
              <w:t>-84.0</w:t>
            </w:r>
            <w:r w:rsidRPr="00771DE2">
              <w:rPr>
                <w:rFonts w:cs="Arial"/>
                <w:szCs w:val="18"/>
              </w:rPr>
              <w:t xml:space="preserve"> </w:t>
            </w:r>
            <w:r w:rsidRPr="00771DE2">
              <w:t>+TT</w:t>
            </w:r>
          </w:p>
        </w:tc>
        <w:tc>
          <w:tcPr>
            <w:tcW w:w="892" w:type="dxa"/>
            <w:shd w:val="clear" w:color="auto" w:fill="auto"/>
          </w:tcPr>
          <w:p w14:paraId="004C7933" w14:textId="77777777" w:rsidR="006459C0" w:rsidRPr="00771DE2" w:rsidRDefault="006459C0" w:rsidP="007F041C">
            <w:pPr>
              <w:pStyle w:val="TAC"/>
            </w:pPr>
          </w:p>
        </w:tc>
        <w:tc>
          <w:tcPr>
            <w:tcW w:w="736" w:type="dxa"/>
            <w:shd w:val="clear" w:color="auto" w:fill="auto"/>
          </w:tcPr>
          <w:p w14:paraId="10D24D88" w14:textId="77777777" w:rsidR="006459C0" w:rsidRPr="00771DE2" w:rsidRDefault="006459C0" w:rsidP="007F041C">
            <w:pPr>
              <w:pStyle w:val="TAC"/>
            </w:pPr>
          </w:p>
        </w:tc>
        <w:tc>
          <w:tcPr>
            <w:tcW w:w="847" w:type="dxa"/>
          </w:tcPr>
          <w:p w14:paraId="6EF51021" w14:textId="77777777" w:rsidR="006459C0" w:rsidRPr="00771DE2" w:rsidRDefault="006459C0" w:rsidP="007F041C">
            <w:pPr>
              <w:pStyle w:val="TAC"/>
            </w:pPr>
          </w:p>
        </w:tc>
        <w:tc>
          <w:tcPr>
            <w:tcW w:w="780" w:type="dxa"/>
            <w:shd w:val="clear" w:color="auto" w:fill="auto"/>
          </w:tcPr>
          <w:p w14:paraId="4A78B343" w14:textId="77777777" w:rsidR="006459C0" w:rsidRPr="00771DE2" w:rsidRDefault="006459C0" w:rsidP="007F041C">
            <w:pPr>
              <w:pStyle w:val="TAC"/>
            </w:pPr>
          </w:p>
        </w:tc>
        <w:tc>
          <w:tcPr>
            <w:tcW w:w="788" w:type="dxa"/>
          </w:tcPr>
          <w:p w14:paraId="1381E556" w14:textId="77777777" w:rsidR="006459C0" w:rsidRPr="00771DE2" w:rsidRDefault="006459C0" w:rsidP="007F041C">
            <w:pPr>
              <w:pStyle w:val="TAC"/>
            </w:pPr>
          </w:p>
        </w:tc>
        <w:tc>
          <w:tcPr>
            <w:tcW w:w="1002" w:type="dxa"/>
          </w:tcPr>
          <w:p w14:paraId="7947DF78" w14:textId="77777777" w:rsidR="006459C0" w:rsidRPr="00771DE2" w:rsidRDefault="006459C0" w:rsidP="007F041C">
            <w:pPr>
              <w:pStyle w:val="TAC"/>
            </w:pPr>
          </w:p>
        </w:tc>
        <w:tc>
          <w:tcPr>
            <w:tcW w:w="736" w:type="dxa"/>
          </w:tcPr>
          <w:p w14:paraId="5554E685" w14:textId="77777777" w:rsidR="006459C0" w:rsidRPr="00771DE2" w:rsidRDefault="006459C0" w:rsidP="007F041C">
            <w:pPr>
              <w:pStyle w:val="TAC"/>
            </w:pPr>
          </w:p>
        </w:tc>
        <w:tc>
          <w:tcPr>
            <w:tcW w:w="736" w:type="dxa"/>
          </w:tcPr>
          <w:p w14:paraId="351C53C2" w14:textId="77777777" w:rsidR="006459C0" w:rsidRPr="00771DE2" w:rsidRDefault="006459C0" w:rsidP="007F041C">
            <w:pPr>
              <w:pStyle w:val="TAC"/>
            </w:pPr>
          </w:p>
        </w:tc>
        <w:tc>
          <w:tcPr>
            <w:tcW w:w="736" w:type="dxa"/>
          </w:tcPr>
          <w:p w14:paraId="1AC61258" w14:textId="77777777" w:rsidR="006459C0" w:rsidRPr="00771DE2" w:rsidRDefault="006459C0" w:rsidP="007F041C">
            <w:pPr>
              <w:pStyle w:val="TAC"/>
            </w:pPr>
          </w:p>
        </w:tc>
        <w:tc>
          <w:tcPr>
            <w:tcW w:w="817" w:type="dxa"/>
            <w:vMerge w:val="restart"/>
            <w:shd w:val="clear" w:color="auto" w:fill="auto"/>
          </w:tcPr>
          <w:p w14:paraId="3BBA7DC8" w14:textId="77777777" w:rsidR="006459C0" w:rsidRPr="00771DE2" w:rsidRDefault="006459C0" w:rsidP="007F041C">
            <w:pPr>
              <w:pStyle w:val="TAC"/>
            </w:pPr>
            <w:r w:rsidRPr="00771DE2">
              <w:t>FDD</w:t>
            </w:r>
          </w:p>
        </w:tc>
      </w:tr>
      <w:tr w:rsidR="006459C0" w:rsidRPr="00771DE2" w14:paraId="6D34370B" w14:textId="77777777" w:rsidTr="007F041C">
        <w:trPr>
          <w:cantSplit/>
          <w:jc w:val="center"/>
        </w:trPr>
        <w:tc>
          <w:tcPr>
            <w:tcW w:w="1067" w:type="dxa"/>
            <w:vMerge/>
            <w:shd w:val="clear" w:color="auto" w:fill="auto"/>
          </w:tcPr>
          <w:p w14:paraId="2805D18C" w14:textId="77777777" w:rsidR="006459C0" w:rsidRPr="00771DE2" w:rsidRDefault="006459C0" w:rsidP="007F041C">
            <w:pPr>
              <w:pStyle w:val="TAC"/>
            </w:pPr>
          </w:p>
        </w:tc>
        <w:tc>
          <w:tcPr>
            <w:tcW w:w="648" w:type="dxa"/>
          </w:tcPr>
          <w:p w14:paraId="0244BB1C"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21CACD15" w14:textId="77777777" w:rsidR="006459C0" w:rsidRPr="00771DE2" w:rsidRDefault="006459C0" w:rsidP="007F041C">
            <w:pPr>
              <w:pStyle w:val="TAC"/>
            </w:pPr>
          </w:p>
        </w:tc>
        <w:tc>
          <w:tcPr>
            <w:tcW w:w="892" w:type="dxa"/>
            <w:shd w:val="clear" w:color="auto" w:fill="auto"/>
          </w:tcPr>
          <w:p w14:paraId="7C2A630A" w14:textId="77777777" w:rsidR="006459C0" w:rsidRPr="00771DE2" w:rsidRDefault="006459C0" w:rsidP="007F041C">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01266143" w14:textId="77777777" w:rsidR="006459C0" w:rsidRPr="00771DE2" w:rsidRDefault="006459C0" w:rsidP="007F041C">
            <w:pPr>
              <w:pStyle w:val="TAC"/>
              <w:rPr>
                <w:rFonts w:cs="Arial"/>
                <w:szCs w:val="18"/>
              </w:rPr>
            </w:pPr>
            <w:r w:rsidRPr="00771DE2">
              <w:t>-84.1</w:t>
            </w:r>
            <w:r w:rsidRPr="00771DE2">
              <w:rPr>
                <w:rFonts w:cs="Arial"/>
                <w:szCs w:val="18"/>
              </w:rPr>
              <w:t xml:space="preserve"> </w:t>
            </w:r>
            <w:r w:rsidRPr="00771DE2">
              <w:t>+TT</w:t>
            </w:r>
          </w:p>
        </w:tc>
        <w:tc>
          <w:tcPr>
            <w:tcW w:w="892" w:type="dxa"/>
            <w:shd w:val="clear" w:color="auto" w:fill="auto"/>
          </w:tcPr>
          <w:p w14:paraId="386DE6BC" w14:textId="77777777" w:rsidR="006459C0" w:rsidRPr="00771DE2" w:rsidRDefault="006459C0" w:rsidP="007F041C">
            <w:pPr>
              <w:pStyle w:val="TAC"/>
            </w:pPr>
          </w:p>
        </w:tc>
        <w:tc>
          <w:tcPr>
            <w:tcW w:w="736" w:type="dxa"/>
            <w:shd w:val="clear" w:color="auto" w:fill="auto"/>
          </w:tcPr>
          <w:p w14:paraId="6B399841" w14:textId="77777777" w:rsidR="006459C0" w:rsidRPr="00771DE2" w:rsidRDefault="006459C0" w:rsidP="007F041C">
            <w:pPr>
              <w:pStyle w:val="TAC"/>
            </w:pPr>
          </w:p>
        </w:tc>
        <w:tc>
          <w:tcPr>
            <w:tcW w:w="847" w:type="dxa"/>
          </w:tcPr>
          <w:p w14:paraId="1B92F8BE" w14:textId="77777777" w:rsidR="006459C0" w:rsidRPr="00771DE2" w:rsidRDefault="006459C0" w:rsidP="007F041C">
            <w:pPr>
              <w:pStyle w:val="TAC"/>
            </w:pPr>
          </w:p>
        </w:tc>
        <w:tc>
          <w:tcPr>
            <w:tcW w:w="780" w:type="dxa"/>
            <w:shd w:val="clear" w:color="auto" w:fill="auto"/>
          </w:tcPr>
          <w:p w14:paraId="705D3FB3" w14:textId="77777777" w:rsidR="006459C0" w:rsidRPr="00771DE2" w:rsidRDefault="006459C0" w:rsidP="007F041C">
            <w:pPr>
              <w:pStyle w:val="TAC"/>
            </w:pPr>
          </w:p>
        </w:tc>
        <w:tc>
          <w:tcPr>
            <w:tcW w:w="788" w:type="dxa"/>
          </w:tcPr>
          <w:p w14:paraId="4461BC73" w14:textId="77777777" w:rsidR="006459C0" w:rsidRPr="00771DE2" w:rsidRDefault="006459C0" w:rsidP="007F041C">
            <w:pPr>
              <w:pStyle w:val="TAC"/>
            </w:pPr>
          </w:p>
        </w:tc>
        <w:tc>
          <w:tcPr>
            <w:tcW w:w="1002" w:type="dxa"/>
          </w:tcPr>
          <w:p w14:paraId="74875C85" w14:textId="77777777" w:rsidR="006459C0" w:rsidRPr="00771DE2" w:rsidRDefault="006459C0" w:rsidP="007F041C">
            <w:pPr>
              <w:pStyle w:val="TAC"/>
            </w:pPr>
          </w:p>
        </w:tc>
        <w:tc>
          <w:tcPr>
            <w:tcW w:w="736" w:type="dxa"/>
          </w:tcPr>
          <w:p w14:paraId="07F544DE" w14:textId="77777777" w:rsidR="006459C0" w:rsidRPr="00771DE2" w:rsidRDefault="006459C0" w:rsidP="007F041C">
            <w:pPr>
              <w:pStyle w:val="TAC"/>
            </w:pPr>
          </w:p>
        </w:tc>
        <w:tc>
          <w:tcPr>
            <w:tcW w:w="736" w:type="dxa"/>
          </w:tcPr>
          <w:p w14:paraId="675FB783" w14:textId="77777777" w:rsidR="006459C0" w:rsidRPr="00771DE2" w:rsidRDefault="006459C0" w:rsidP="007F041C">
            <w:pPr>
              <w:pStyle w:val="TAC"/>
            </w:pPr>
          </w:p>
        </w:tc>
        <w:tc>
          <w:tcPr>
            <w:tcW w:w="736" w:type="dxa"/>
          </w:tcPr>
          <w:p w14:paraId="5E1005A3" w14:textId="77777777" w:rsidR="006459C0" w:rsidRPr="00771DE2" w:rsidRDefault="006459C0" w:rsidP="007F041C">
            <w:pPr>
              <w:pStyle w:val="TAC"/>
            </w:pPr>
          </w:p>
        </w:tc>
        <w:tc>
          <w:tcPr>
            <w:tcW w:w="817" w:type="dxa"/>
            <w:vMerge/>
            <w:shd w:val="clear" w:color="auto" w:fill="auto"/>
          </w:tcPr>
          <w:p w14:paraId="27B53162" w14:textId="77777777" w:rsidR="006459C0" w:rsidRPr="00771DE2" w:rsidRDefault="006459C0" w:rsidP="007F041C">
            <w:pPr>
              <w:pStyle w:val="TAC"/>
            </w:pPr>
          </w:p>
        </w:tc>
      </w:tr>
      <w:tr w:rsidR="006459C0" w:rsidRPr="00771DE2" w14:paraId="6C4D8332" w14:textId="77777777" w:rsidTr="007F041C">
        <w:trPr>
          <w:cantSplit/>
          <w:jc w:val="center"/>
        </w:trPr>
        <w:tc>
          <w:tcPr>
            <w:tcW w:w="1067" w:type="dxa"/>
            <w:vMerge/>
            <w:shd w:val="clear" w:color="auto" w:fill="auto"/>
          </w:tcPr>
          <w:p w14:paraId="073094EA" w14:textId="77777777" w:rsidR="006459C0" w:rsidRPr="00771DE2" w:rsidRDefault="006459C0" w:rsidP="007F041C">
            <w:pPr>
              <w:pStyle w:val="TAC"/>
            </w:pPr>
          </w:p>
        </w:tc>
        <w:tc>
          <w:tcPr>
            <w:tcW w:w="648" w:type="dxa"/>
          </w:tcPr>
          <w:p w14:paraId="6DCD887B"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0F9CEB9" w14:textId="77777777" w:rsidR="006459C0" w:rsidRPr="00771DE2" w:rsidRDefault="006459C0" w:rsidP="007F041C">
            <w:pPr>
              <w:pStyle w:val="TAC"/>
            </w:pPr>
          </w:p>
        </w:tc>
        <w:tc>
          <w:tcPr>
            <w:tcW w:w="892" w:type="dxa"/>
            <w:shd w:val="clear" w:color="auto" w:fill="auto"/>
          </w:tcPr>
          <w:p w14:paraId="0A7C4263" w14:textId="77777777" w:rsidR="006459C0" w:rsidRPr="00771DE2" w:rsidRDefault="006459C0" w:rsidP="007F041C">
            <w:pPr>
              <w:pStyle w:val="TAC"/>
            </w:pPr>
          </w:p>
        </w:tc>
        <w:tc>
          <w:tcPr>
            <w:tcW w:w="892" w:type="dxa"/>
            <w:shd w:val="clear" w:color="auto" w:fill="auto"/>
          </w:tcPr>
          <w:p w14:paraId="5C0B85C3" w14:textId="77777777" w:rsidR="006459C0" w:rsidRPr="00771DE2" w:rsidRDefault="006459C0" w:rsidP="007F041C">
            <w:pPr>
              <w:pStyle w:val="TAC"/>
            </w:pPr>
          </w:p>
        </w:tc>
        <w:tc>
          <w:tcPr>
            <w:tcW w:w="892" w:type="dxa"/>
            <w:shd w:val="clear" w:color="auto" w:fill="auto"/>
          </w:tcPr>
          <w:p w14:paraId="41177F37" w14:textId="77777777" w:rsidR="006459C0" w:rsidRPr="00771DE2" w:rsidRDefault="006459C0" w:rsidP="007F041C">
            <w:pPr>
              <w:pStyle w:val="TAC"/>
            </w:pPr>
          </w:p>
        </w:tc>
        <w:tc>
          <w:tcPr>
            <w:tcW w:w="736" w:type="dxa"/>
            <w:shd w:val="clear" w:color="auto" w:fill="auto"/>
          </w:tcPr>
          <w:p w14:paraId="3D783C65" w14:textId="77777777" w:rsidR="006459C0" w:rsidRPr="00771DE2" w:rsidRDefault="006459C0" w:rsidP="007F041C">
            <w:pPr>
              <w:pStyle w:val="TAC"/>
            </w:pPr>
          </w:p>
        </w:tc>
        <w:tc>
          <w:tcPr>
            <w:tcW w:w="847" w:type="dxa"/>
          </w:tcPr>
          <w:p w14:paraId="48B1B93F" w14:textId="77777777" w:rsidR="006459C0" w:rsidRPr="00771DE2" w:rsidRDefault="006459C0" w:rsidP="007F041C">
            <w:pPr>
              <w:pStyle w:val="TAC"/>
            </w:pPr>
          </w:p>
        </w:tc>
        <w:tc>
          <w:tcPr>
            <w:tcW w:w="780" w:type="dxa"/>
            <w:shd w:val="clear" w:color="auto" w:fill="auto"/>
          </w:tcPr>
          <w:p w14:paraId="651C7575" w14:textId="77777777" w:rsidR="006459C0" w:rsidRPr="00771DE2" w:rsidRDefault="006459C0" w:rsidP="007F041C">
            <w:pPr>
              <w:pStyle w:val="TAC"/>
            </w:pPr>
          </w:p>
        </w:tc>
        <w:tc>
          <w:tcPr>
            <w:tcW w:w="788" w:type="dxa"/>
          </w:tcPr>
          <w:p w14:paraId="0FD305F7" w14:textId="77777777" w:rsidR="006459C0" w:rsidRPr="00771DE2" w:rsidRDefault="006459C0" w:rsidP="007F041C">
            <w:pPr>
              <w:pStyle w:val="TAC"/>
            </w:pPr>
          </w:p>
        </w:tc>
        <w:tc>
          <w:tcPr>
            <w:tcW w:w="1002" w:type="dxa"/>
          </w:tcPr>
          <w:p w14:paraId="2D987CE5" w14:textId="77777777" w:rsidR="006459C0" w:rsidRPr="00771DE2" w:rsidRDefault="006459C0" w:rsidP="007F041C">
            <w:pPr>
              <w:pStyle w:val="TAC"/>
            </w:pPr>
          </w:p>
        </w:tc>
        <w:tc>
          <w:tcPr>
            <w:tcW w:w="736" w:type="dxa"/>
          </w:tcPr>
          <w:p w14:paraId="4DFC1E74" w14:textId="77777777" w:rsidR="006459C0" w:rsidRPr="00771DE2" w:rsidRDefault="006459C0" w:rsidP="007F041C">
            <w:pPr>
              <w:pStyle w:val="TAC"/>
            </w:pPr>
          </w:p>
        </w:tc>
        <w:tc>
          <w:tcPr>
            <w:tcW w:w="736" w:type="dxa"/>
          </w:tcPr>
          <w:p w14:paraId="5C2929FF" w14:textId="77777777" w:rsidR="006459C0" w:rsidRPr="00771DE2" w:rsidRDefault="006459C0" w:rsidP="007F041C">
            <w:pPr>
              <w:pStyle w:val="TAC"/>
            </w:pPr>
          </w:p>
        </w:tc>
        <w:tc>
          <w:tcPr>
            <w:tcW w:w="736" w:type="dxa"/>
          </w:tcPr>
          <w:p w14:paraId="323CFE05" w14:textId="77777777" w:rsidR="006459C0" w:rsidRPr="00771DE2" w:rsidRDefault="006459C0" w:rsidP="007F041C">
            <w:pPr>
              <w:pStyle w:val="TAC"/>
            </w:pPr>
          </w:p>
        </w:tc>
        <w:tc>
          <w:tcPr>
            <w:tcW w:w="817" w:type="dxa"/>
            <w:vMerge/>
            <w:shd w:val="clear" w:color="auto" w:fill="auto"/>
          </w:tcPr>
          <w:p w14:paraId="68E9CC3F" w14:textId="77777777" w:rsidR="006459C0" w:rsidRPr="00771DE2" w:rsidRDefault="006459C0" w:rsidP="007F041C">
            <w:pPr>
              <w:pStyle w:val="TAC"/>
            </w:pPr>
          </w:p>
        </w:tc>
      </w:tr>
      <w:tr w:rsidR="006459C0" w:rsidRPr="00771DE2" w14:paraId="3746D9CB" w14:textId="77777777" w:rsidTr="007F041C">
        <w:trPr>
          <w:cantSplit/>
          <w:jc w:val="center"/>
        </w:trPr>
        <w:tc>
          <w:tcPr>
            <w:tcW w:w="1067" w:type="dxa"/>
            <w:vMerge w:val="restart"/>
            <w:shd w:val="clear" w:color="auto" w:fill="auto"/>
          </w:tcPr>
          <w:p w14:paraId="74AF0E18" w14:textId="77777777" w:rsidR="006459C0" w:rsidRPr="00771DE2" w:rsidRDefault="006459C0" w:rsidP="007F041C">
            <w:pPr>
              <w:pStyle w:val="TAC"/>
            </w:pPr>
            <w:r w:rsidRPr="00771DE2">
              <w:t>n14</w:t>
            </w:r>
          </w:p>
        </w:tc>
        <w:tc>
          <w:tcPr>
            <w:tcW w:w="648" w:type="dxa"/>
          </w:tcPr>
          <w:p w14:paraId="7ABCB583" w14:textId="77777777" w:rsidR="006459C0" w:rsidRPr="00771DE2" w:rsidRDefault="006459C0" w:rsidP="007F041C">
            <w:pPr>
              <w:pStyle w:val="TAC"/>
            </w:pPr>
            <w:r w:rsidRPr="00771DE2">
              <w:t>15</w:t>
            </w:r>
          </w:p>
        </w:tc>
        <w:tc>
          <w:tcPr>
            <w:tcW w:w="892" w:type="dxa"/>
            <w:shd w:val="clear" w:color="auto" w:fill="auto"/>
          </w:tcPr>
          <w:p w14:paraId="348C5A1A" w14:textId="77777777" w:rsidR="006459C0" w:rsidRPr="00771DE2" w:rsidRDefault="006459C0" w:rsidP="007F041C">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07696680"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718DE1D0" w14:textId="77777777" w:rsidR="006459C0" w:rsidRPr="00771DE2" w:rsidRDefault="006459C0" w:rsidP="007F041C">
            <w:pPr>
              <w:pStyle w:val="TAC"/>
            </w:pPr>
          </w:p>
        </w:tc>
        <w:tc>
          <w:tcPr>
            <w:tcW w:w="892" w:type="dxa"/>
            <w:shd w:val="clear" w:color="auto" w:fill="auto"/>
          </w:tcPr>
          <w:p w14:paraId="6B1CD3EF" w14:textId="77777777" w:rsidR="006459C0" w:rsidRPr="00771DE2" w:rsidRDefault="006459C0" w:rsidP="007F041C">
            <w:pPr>
              <w:pStyle w:val="TAC"/>
            </w:pPr>
          </w:p>
        </w:tc>
        <w:tc>
          <w:tcPr>
            <w:tcW w:w="736" w:type="dxa"/>
            <w:shd w:val="clear" w:color="auto" w:fill="auto"/>
          </w:tcPr>
          <w:p w14:paraId="4BFB5CE7" w14:textId="77777777" w:rsidR="006459C0" w:rsidRPr="00771DE2" w:rsidRDefault="006459C0" w:rsidP="007F041C">
            <w:pPr>
              <w:pStyle w:val="TAC"/>
            </w:pPr>
          </w:p>
        </w:tc>
        <w:tc>
          <w:tcPr>
            <w:tcW w:w="847" w:type="dxa"/>
          </w:tcPr>
          <w:p w14:paraId="0527E51C" w14:textId="77777777" w:rsidR="006459C0" w:rsidRPr="00771DE2" w:rsidRDefault="006459C0" w:rsidP="007F041C">
            <w:pPr>
              <w:pStyle w:val="TAC"/>
            </w:pPr>
          </w:p>
        </w:tc>
        <w:tc>
          <w:tcPr>
            <w:tcW w:w="780" w:type="dxa"/>
            <w:shd w:val="clear" w:color="auto" w:fill="auto"/>
          </w:tcPr>
          <w:p w14:paraId="668D18D2" w14:textId="77777777" w:rsidR="006459C0" w:rsidRPr="00771DE2" w:rsidRDefault="006459C0" w:rsidP="007F041C">
            <w:pPr>
              <w:pStyle w:val="TAC"/>
            </w:pPr>
          </w:p>
        </w:tc>
        <w:tc>
          <w:tcPr>
            <w:tcW w:w="788" w:type="dxa"/>
          </w:tcPr>
          <w:p w14:paraId="4DFE0C3A" w14:textId="77777777" w:rsidR="006459C0" w:rsidRPr="00771DE2" w:rsidRDefault="006459C0" w:rsidP="007F041C">
            <w:pPr>
              <w:pStyle w:val="TAC"/>
            </w:pPr>
          </w:p>
        </w:tc>
        <w:tc>
          <w:tcPr>
            <w:tcW w:w="1002" w:type="dxa"/>
          </w:tcPr>
          <w:p w14:paraId="2627E20A" w14:textId="77777777" w:rsidR="006459C0" w:rsidRPr="00771DE2" w:rsidRDefault="006459C0" w:rsidP="007F041C">
            <w:pPr>
              <w:pStyle w:val="TAC"/>
            </w:pPr>
          </w:p>
        </w:tc>
        <w:tc>
          <w:tcPr>
            <w:tcW w:w="736" w:type="dxa"/>
          </w:tcPr>
          <w:p w14:paraId="631772B9" w14:textId="77777777" w:rsidR="006459C0" w:rsidRPr="00771DE2" w:rsidRDefault="006459C0" w:rsidP="007F041C">
            <w:pPr>
              <w:pStyle w:val="TAC"/>
            </w:pPr>
          </w:p>
        </w:tc>
        <w:tc>
          <w:tcPr>
            <w:tcW w:w="736" w:type="dxa"/>
          </w:tcPr>
          <w:p w14:paraId="1598FBED" w14:textId="77777777" w:rsidR="006459C0" w:rsidRPr="00771DE2" w:rsidRDefault="006459C0" w:rsidP="007F041C">
            <w:pPr>
              <w:pStyle w:val="TAC"/>
            </w:pPr>
          </w:p>
        </w:tc>
        <w:tc>
          <w:tcPr>
            <w:tcW w:w="736" w:type="dxa"/>
          </w:tcPr>
          <w:p w14:paraId="290568F9" w14:textId="77777777" w:rsidR="006459C0" w:rsidRPr="00771DE2" w:rsidRDefault="006459C0" w:rsidP="007F041C">
            <w:pPr>
              <w:pStyle w:val="TAC"/>
            </w:pPr>
          </w:p>
        </w:tc>
        <w:tc>
          <w:tcPr>
            <w:tcW w:w="817" w:type="dxa"/>
            <w:vMerge w:val="restart"/>
            <w:shd w:val="clear" w:color="auto" w:fill="auto"/>
          </w:tcPr>
          <w:p w14:paraId="4F98E2EF" w14:textId="77777777" w:rsidR="006459C0" w:rsidRPr="00771DE2" w:rsidRDefault="006459C0" w:rsidP="007F041C">
            <w:pPr>
              <w:pStyle w:val="TAC"/>
            </w:pPr>
            <w:r w:rsidRPr="00771DE2">
              <w:t>FDD</w:t>
            </w:r>
          </w:p>
        </w:tc>
      </w:tr>
      <w:tr w:rsidR="006459C0" w:rsidRPr="00771DE2" w14:paraId="42681532" w14:textId="77777777" w:rsidTr="007F041C">
        <w:trPr>
          <w:cantSplit/>
          <w:jc w:val="center"/>
        </w:trPr>
        <w:tc>
          <w:tcPr>
            <w:tcW w:w="1067" w:type="dxa"/>
            <w:vMerge/>
            <w:shd w:val="clear" w:color="auto" w:fill="auto"/>
          </w:tcPr>
          <w:p w14:paraId="341E1AF6" w14:textId="77777777" w:rsidR="006459C0" w:rsidRPr="00771DE2" w:rsidRDefault="006459C0" w:rsidP="007F041C">
            <w:pPr>
              <w:pStyle w:val="TAC"/>
            </w:pPr>
          </w:p>
        </w:tc>
        <w:tc>
          <w:tcPr>
            <w:tcW w:w="648" w:type="dxa"/>
          </w:tcPr>
          <w:p w14:paraId="01FD1D86" w14:textId="77777777" w:rsidR="006459C0" w:rsidRPr="00771DE2" w:rsidRDefault="006459C0" w:rsidP="007F041C">
            <w:pPr>
              <w:pStyle w:val="TAC"/>
            </w:pPr>
            <w:r w:rsidRPr="00771DE2">
              <w:t>30</w:t>
            </w:r>
          </w:p>
        </w:tc>
        <w:tc>
          <w:tcPr>
            <w:tcW w:w="892" w:type="dxa"/>
            <w:shd w:val="clear" w:color="auto" w:fill="auto"/>
          </w:tcPr>
          <w:p w14:paraId="66623C19" w14:textId="77777777" w:rsidR="006459C0" w:rsidRPr="00771DE2" w:rsidRDefault="006459C0" w:rsidP="007F041C">
            <w:pPr>
              <w:pStyle w:val="TAC"/>
            </w:pPr>
          </w:p>
        </w:tc>
        <w:tc>
          <w:tcPr>
            <w:tcW w:w="892" w:type="dxa"/>
            <w:shd w:val="clear" w:color="auto" w:fill="auto"/>
          </w:tcPr>
          <w:p w14:paraId="61A8818B" w14:textId="77777777" w:rsidR="006459C0" w:rsidRPr="00771DE2" w:rsidRDefault="006459C0" w:rsidP="007F041C">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187EA902" w14:textId="77777777" w:rsidR="006459C0" w:rsidRPr="00771DE2" w:rsidRDefault="006459C0" w:rsidP="007F041C">
            <w:pPr>
              <w:pStyle w:val="TAC"/>
            </w:pPr>
          </w:p>
        </w:tc>
        <w:tc>
          <w:tcPr>
            <w:tcW w:w="892" w:type="dxa"/>
            <w:shd w:val="clear" w:color="auto" w:fill="auto"/>
          </w:tcPr>
          <w:p w14:paraId="4E2680B3" w14:textId="77777777" w:rsidR="006459C0" w:rsidRPr="00771DE2" w:rsidRDefault="006459C0" w:rsidP="007F041C">
            <w:pPr>
              <w:pStyle w:val="TAC"/>
            </w:pPr>
          </w:p>
        </w:tc>
        <w:tc>
          <w:tcPr>
            <w:tcW w:w="736" w:type="dxa"/>
            <w:shd w:val="clear" w:color="auto" w:fill="auto"/>
          </w:tcPr>
          <w:p w14:paraId="36243E1A" w14:textId="77777777" w:rsidR="006459C0" w:rsidRPr="00771DE2" w:rsidRDefault="006459C0" w:rsidP="007F041C">
            <w:pPr>
              <w:pStyle w:val="TAC"/>
            </w:pPr>
          </w:p>
        </w:tc>
        <w:tc>
          <w:tcPr>
            <w:tcW w:w="847" w:type="dxa"/>
          </w:tcPr>
          <w:p w14:paraId="276F3494" w14:textId="77777777" w:rsidR="006459C0" w:rsidRPr="00771DE2" w:rsidRDefault="006459C0" w:rsidP="007F041C">
            <w:pPr>
              <w:pStyle w:val="TAC"/>
            </w:pPr>
          </w:p>
        </w:tc>
        <w:tc>
          <w:tcPr>
            <w:tcW w:w="780" w:type="dxa"/>
            <w:shd w:val="clear" w:color="auto" w:fill="auto"/>
          </w:tcPr>
          <w:p w14:paraId="7040D007" w14:textId="77777777" w:rsidR="006459C0" w:rsidRPr="00771DE2" w:rsidRDefault="006459C0" w:rsidP="007F041C">
            <w:pPr>
              <w:pStyle w:val="TAC"/>
            </w:pPr>
          </w:p>
        </w:tc>
        <w:tc>
          <w:tcPr>
            <w:tcW w:w="788" w:type="dxa"/>
          </w:tcPr>
          <w:p w14:paraId="01799A94" w14:textId="77777777" w:rsidR="006459C0" w:rsidRPr="00771DE2" w:rsidRDefault="006459C0" w:rsidP="007F041C">
            <w:pPr>
              <w:pStyle w:val="TAC"/>
            </w:pPr>
          </w:p>
        </w:tc>
        <w:tc>
          <w:tcPr>
            <w:tcW w:w="1002" w:type="dxa"/>
          </w:tcPr>
          <w:p w14:paraId="312BC0F6" w14:textId="77777777" w:rsidR="006459C0" w:rsidRPr="00771DE2" w:rsidRDefault="006459C0" w:rsidP="007F041C">
            <w:pPr>
              <w:pStyle w:val="TAC"/>
            </w:pPr>
          </w:p>
        </w:tc>
        <w:tc>
          <w:tcPr>
            <w:tcW w:w="736" w:type="dxa"/>
          </w:tcPr>
          <w:p w14:paraId="769662C0" w14:textId="77777777" w:rsidR="006459C0" w:rsidRPr="00771DE2" w:rsidRDefault="006459C0" w:rsidP="007F041C">
            <w:pPr>
              <w:pStyle w:val="TAC"/>
            </w:pPr>
          </w:p>
        </w:tc>
        <w:tc>
          <w:tcPr>
            <w:tcW w:w="736" w:type="dxa"/>
          </w:tcPr>
          <w:p w14:paraId="02574CBD" w14:textId="77777777" w:rsidR="006459C0" w:rsidRPr="00771DE2" w:rsidRDefault="006459C0" w:rsidP="007F041C">
            <w:pPr>
              <w:pStyle w:val="TAC"/>
            </w:pPr>
          </w:p>
        </w:tc>
        <w:tc>
          <w:tcPr>
            <w:tcW w:w="736" w:type="dxa"/>
          </w:tcPr>
          <w:p w14:paraId="6A279698" w14:textId="77777777" w:rsidR="006459C0" w:rsidRPr="00771DE2" w:rsidRDefault="006459C0" w:rsidP="007F041C">
            <w:pPr>
              <w:pStyle w:val="TAC"/>
            </w:pPr>
          </w:p>
        </w:tc>
        <w:tc>
          <w:tcPr>
            <w:tcW w:w="817" w:type="dxa"/>
            <w:vMerge/>
            <w:shd w:val="clear" w:color="auto" w:fill="auto"/>
          </w:tcPr>
          <w:p w14:paraId="0BC93E4F" w14:textId="77777777" w:rsidR="006459C0" w:rsidRPr="00771DE2" w:rsidRDefault="006459C0" w:rsidP="007F041C">
            <w:pPr>
              <w:pStyle w:val="TAC"/>
            </w:pPr>
          </w:p>
        </w:tc>
      </w:tr>
      <w:tr w:rsidR="006459C0" w:rsidRPr="00771DE2" w14:paraId="772DCA33" w14:textId="77777777" w:rsidTr="007F041C">
        <w:trPr>
          <w:cantSplit/>
          <w:jc w:val="center"/>
        </w:trPr>
        <w:tc>
          <w:tcPr>
            <w:tcW w:w="1067" w:type="dxa"/>
            <w:vMerge/>
            <w:shd w:val="clear" w:color="auto" w:fill="auto"/>
          </w:tcPr>
          <w:p w14:paraId="2E01F75B" w14:textId="77777777" w:rsidR="006459C0" w:rsidRPr="00771DE2" w:rsidRDefault="006459C0" w:rsidP="007F041C">
            <w:pPr>
              <w:pStyle w:val="TAC"/>
            </w:pPr>
          </w:p>
        </w:tc>
        <w:tc>
          <w:tcPr>
            <w:tcW w:w="648" w:type="dxa"/>
          </w:tcPr>
          <w:p w14:paraId="1C7B2FE2" w14:textId="77777777" w:rsidR="006459C0" w:rsidRPr="00771DE2" w:rsidRDefault="006459C0" w:rsidP="007F041C">
            <w:pPr>
              <w:pStyle w:val="TAC"/>
            </w:pPr>
            <w:r w:rsidRPr="00771DE2">
              <w:t>60</w:t>
            </w:r>
          </w:p>
        </w:tc>
        <w:tc>
          <w:tcPr>
            <w:tcW w:w="892" w:type="dxa"/>
            <w:shd w:val="clear" w:color="auto" w:fill="auto"/>
          </w:tcPr>
          <w:p w14:paraId="3CE8B211" w14:textId="77777777" w:rsidR="006459C0" w:rsidRPr="00771DE2" w:rsidRDefault="006459C0" w:rsidP="007F041C">
            <w:pPr>
              <w:pStyle w:val="TAC"/>
            </w:pPr>
          </w:p>
        </w:tc>
        <w:tc>
          <w:tcPr>
            <w:tcW w:w="892" w:type="dxa"/>
            <w:shd w:val="clear" w:color="auto" w:fill="auto"/>
          </w:tcPr>
          <w:p w14:paraId="4603FC29" w14:textId="77777777" w:rsidR="006459C0" w:rsidRPr="00771DE2" w:rsidRDefault="006459C0" w:rsidP="007F041C">
            <w:pPr>
              <w:pStyle w:val="TAC"/>
            </w:pPr>
          </w:p>
        </w:tc>
        <w:tc>
          <w:tcPr>
            <w:tcW w:w="892" w:type="dxa"/>
            <w:shd w:val="clear" w:color="auto" w:fill="auto"/>
          </w:tcPr>
          <w:p w14:paraId="21ED7D66" w14:textId="77777777" w:rsidR="006459C0" w:rsidRPr="00771DE2" w:rsidRDefault="006459C0" w:rsidP="007F041C">
            <w:pPr>
              <w:pStyle w:val="TAC"/>
            </w:pPr>
          </w:p>
        </w:tc>
        <w:tc>
          <w:tcPr>
            <w:tcW w:w="892" w:type="dxa"/>
            <w:shd w:val="clear" w:color="auto" w:fill="auto"/>
          </w:tcPr>
          <w:p w14:paraId="2EF076FD" w14:textId="77777777" w:rsidR="006459C0" w:rsidRPr="00771DE2" w:rsidRDefault="006459C0" w:rsidP="007F041C">
            <w:pPr>
              <w:pStyle w:val="TAC"/>
            </w:pPr>
          </w:p>
        </w:tc>
        <w:tc>
          <w:tcPr>
            <w:tcW w:w="736" w:type="dxa"/>
            <w:shd w:val="clear" w:color="auto" w:fill="auto"/>
          </w:tcPr>
          <w:p w14:paraId="5A11A5F2" w14:textId="77777777" w:rsidR="006459C0" w:rsidRPr="00771DE2" w:rsidRDefault="006459C0" w:rsidP="007F041C">
            <w:pPr>
              <w:pStyle w:val="TAC"/>
            </w:pPr>
          </w:p>
        </w:tc>
        <w:tc>
          <w:tcPr>
            <w:tcW w:w="847" w:type="dxa"/>
          </w:tcPr>
          <w:p w14:paraId="72180D2D" w14:textId="77777777" w:rsidR="006459C0" w:rsidRPr="00771DE2" w:rsidRDefault="006459C0" w:rsidP="007F041C">
            <w:pPr>
              <w:pStyle w:val="TAC"/>
            </w:pPr>
          </w:p>
        </w:tc>
        <w:tc>
          <w:tcPr>
            <w:tcW w:w="780" w:type="dxa"/>
            <w:shd w:val="clear" w:color="auto" w:fill="auto"/>
          </w:tcPr>
          <w:p w14:paraId="1FBE7681" w14:textId="77777777" w:rsidR="006459C0" w:rsidRPr="00771DE2" w:rsidRDefault="006459C0" w:rsidP="007F041C">
            <w:pPr>
              <w:pStyle w:val="TAC"/>
            </w:pPr>
          </w:p>
        </w:tc>
        <w:tc>
          <w:tcPr>
            <w:tcW w:w="788" w:type="dxa"/>
          </w:tcPr>
          <w:p w14:paraId="68D4EFC7" w14:textId="77777777" w:rsidR="006459C0" w:rsidRPr="00771DE2" w:rsidRDefault="006459C0" w:rsidP="007F041C">
            <w:pPr>
              <w:pStyle w:val="TAC"/>
            </w:pPr>
          </w:p>
        </w:tc>
        <w:tc>
          <w:tcPr>
            <w:tcW w:w="1002" w:type="dxa"/>
          </w:tcPr>
          <w:p w14:paraId="4BFF98FB" w14:textId="77777777" w:rsidR="006459C0" w:rsidRPr="00771DE2" w:rsidRDefault="006459C0" w:rsidP="007F041C">
            <w:pPr>
              <w:pStyle w:val="TAC"/>
            </w:pPr>
          </w:p>
        </w:tc>
        <w:tc>
          <w:tcPr>
            <w:tcW w:w="736" w:type="dxa"/>
          </w:tcPr>
          <w:p w14:paraId="279CC068" w14:textId="77777777" w:rsidR="006459C0" w:rsidRPr="00771DE2" w:rsidRDefault="006459C0" w:rsidP="007F041C">
            <w:pPr>
              <w:pStyle w:val="TAC"/>
            </w:pPr>
          </w:p>
        </w:tc>
        <w:tc>
          <w:tcPr>
            <w:tcW w:w="736" w:type="dxa"/>
          </w:tcPr>
          <w:p w14:paraId="438E2CD9" w14:textId="77777777" w:rsidR="006459C0" w:rsidRPr="00771DE2" w:rsidRDefault="006459C0" w:rsidP="007F041C">
            <w:pPr>
              <w:pStyle w:val="TAC"/>
            </w:pPr>
          </w:p>
        </w:tc>
        <w:tc>
          <w:tcPr>
            <w:tcW w:w="736" w:type="dxa"/>
          </w:tcPr>
          <w:p w14:paraId="405B5D38" w14:textId="77777777" w:rsidR="006459C0" w:rsidRPr="00771DE2" w:rsidRDefault="006459C0" w:rsidP="007F041C">
            <w:pPr>
              <w:pStyle w:val="TAC"/>
            </w:pPr>
          </w:p>
        </w:tc>
        <w:tc>
          <w:tcPr>
            <w:tcW w:w="817" w:type="dxa"/>
            <w:vMerge/>
            <w:shd w:val="clear" w:color="auto" w:fill="auto"/>
          </w:tcPr>
          <w:p w14:paraId="0C1405C3" w14:textId="77777777" w:rsidR="006459C0" w:rsidRPr="00771DE2" w:rsidRDefault="006459C0" w:rsidP="007F041C">
            <w:pPr>
              <w:pStyle w:val="TAC"/>
            </w:pPr>
          </w:p>
        </w:tc>
      </w:tr>
      <w:tr w:rsidR="006459C0" w:rsidRPr="00771DE2" w14:paraId="79AA7A04" w14:textId="77777777" w:rsidTr="007F041C">
        <w:trPr>
          <w:cantSplit/>
          <w:jc w:val="center"/>
        </w:trPr>
        <w:tc>
          <w:tcPr>
            <w:tcW w:w="1067" w:type="dxa"/>
            <w:vMerge w:val="restart"/>
            <w:shd w:val="clear" w:color="auto" w:fill="auto"/>
          </w:tcPr>
          <w:p w14:paraId="32B307DB" w14:textId="77777777" w:rsidR="006459C0" w:rsidRPr="00771DE2" w:rsidRDefault="006459C0" w:rsidP="007F041C">
            <w:pPr>
              <w:pStyle w:val="TAC"/>
            </w:pPr>
            <w:r w:rsidRPr="00771DE2">
              <w:t>n20</w:t>
            </w:r>
          </w:p>
        </w:tc>
        <w:tc>
          <w:tcPr>
            <w:tcW w:w="648" w:type="dxa"/>
          </w:tcPr>
          <w:p w14:paraId="194123D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7307D8CC" w14:textId="77777777" w:rsidR="006459C0" w:rsidRPr="00771DE2" w:rsidRDefault="006459C0" w:rsidP="007F041C">
            <w:pPr>
              <w:pStyle w:val="TAC"/>
            </w:pPr>
            <w:r w:rsidRPr="00771DE2">
              <w:t>-97.0 +TT</w:t>
            </w:r>
          </w:p>
        </w:tc>
        <w:tc>
          <w:tcPr>
            <w:tcW w:w="892" w:type="dxa"/>
            <w:shd w:val="clear" w:color="auto" w:fill="auto"/>
          </w:tcPr>
          <w:p w14:paraId="0F14FC14" w14:textId="77777777" w:rsidR="006459C0" w:rsidRPr="00771DE2" w:rsidRDefault="006459C0" w:rsidP="007F041C">
            <w:pPr>
              <w:pStyle w:val="TAC"/>
            </w:pPr>
            <w:r w:rsidRPr="00771DE2">
              <w:t>-93.8 +TT</w:t>
            </w:r>
          </w:p>
        </w:tc>
        <w:tc>
          <w:tcPr>
            <w:tcW w:w="892" w:type="dxa"/>
            <w:shd w:val="clear" w:color="auto" w:fill="auto"/>
          </w:tcPr>
          <w:p w14:paraId="33174962" w14:textId="77777777" w:rsidR="006459C0" w:rsidRPr="00771DE2" w:rsidRDefault="006459C0" w:rsidP="007F041C">
            <w:pPr>
              <w:pStyle w:val="TAC"/>
            </w:pPr>
            <w:r w:rsidRPr="00771DE2">
              <w:t>-91.0 +TT</w:t>
            </w:r>
          </w:p>
        </w:tc>
        <w:tc>
          <w:tcPr>
            <w:tcW w:w="892" w:type="dxa"/>
            <w:shd w:val="clear" w:color="auto" w:fill="auto"/>
          </w:tcPr>
          <w:p w14:paraId="1F66FE55" w14:textId="77777777" w:rsidR="006459C0" w:rsidRPr="00771DE2" w:rsidRDefault="006459C0" w:rsidP="007F041C">
            <w:pPr>
              <w:pStyle w:val="TAC"/>
            </w:pPr>
            <w:r w:rsidRPr="00771DE2">
              <w:t>-89.8 +TT</w:t>
            </w:r>
          </w:p>
        </w:tc>
        <w:tc>
          <w:tcPr>
            <w:tcW w:w="736" w:type="dxa"/>
            <w:shd w:val="clear" w:color="auto" w:fill="auto"/>
          </w:tcPr>
          <w:p w14:paraId="4D37D287" w14:textId="77777777" w:rsidR="006459C0" w:rsidRPr="00771DE2" w:rsidRDefault="006459C0" w:rsidP="007F041C">
            <w:pPr>
              <w:pStyle w:val="TAC"/>
            </w:pPr>
          </w:p>
        </w:tc>
        <w:tc>
          <w:tcPr>
            <w:tcW w:w="847" w:type="dxa"/>
          </w:tcPr>
          <w:p w14:paraId="7194621A" w14:textId="77777777" w:rsidR="006459C0" w:rsidRPr="00771DE2" w:rsidRDefault="006459C0" w:rsidP="007F041C">
            <w:pPr>
              <w:pStyle w:val="TAC"/>
            </w:pPr>
          </w:p>
        </w:tc>
        <w:tc>
          <w:tcPr>
            <w:tcW w:w="780" w:type="dxa"/>
            <w:shd w:val="clear" w:color="auto" w:fill="auto"/>
          </w:tcPr>
          <w:p w14:paraId="64847036" w14:textId="77777777" w:rsidR="006459C0" w:rsidRPr="00771DE2" w:rsidRDefault="006459C0" w:rsidP="007F041C">
            <w:pPr>
              <w:pStyle w:val="TAC"/>
            </w:pPr>
          </w:p>
        </w:tc>
        <w:tc>
          <w:tcPr>
            <w:tcW w:w="788" w:type="dxa"/>
          </w:tcPr>
          <w:p w14:paraId="47D1AFB1" w14:textId="77777777" w:rsidR="006459C0" w:rsidRPr="00771DE2" w:rsidRDefault="006459C0" w:rsidP="007F041C">
            <w:pPr>
              <w:pStyle w:val="TAC"/>
            </w:pPr>
          </w:p>
        </w:tc>
        <w:tc>
          <w:tcPr>
            <w:tcW w:w="1002" w:type="dxa"/>
          </w:tcPr>
          <w:p w14:paraId="524DFE9A" w14:textId="77777777" w:rsidR="006459C0" w:rsidRPr="00771DE2" w:rsidRDefault="006459C0" w:rsidP="007F041C">
            <w:pPr>
              <w:pStyle w:val="TAC"/>
            </w:pPr>
          </w:p>
        </w:tc>
        <w:tc>
          <w:tcPr>
            <w:tcW w:w="736" w:type="dxa"/>
          </w:tcPr>
          <w:p w14:paraId="152D49F7" w14:textId="77777777" w:rsidR="006459C0" w:rsidRPr="00771DE2" w:rsidRDefault="006459C0" w:rsidP="007F041C">
            <w:pPr>
              <w:pStyle w:val="TAC"/>
            </w:pPr>
          </w:p>
        </w:tc>
        <w:tc>
          <w:tcPr>
            <w:tcW w:w="736" w:type="dxa"/>
          </w:tcPr>
          <w:p w14:paraId="057B516A" w14:textId="77777777" w:rsidR="006459C0" w:rsidRPr="00771DE2" w:rsidRDefault="006459C0" w:rsidP="007F041C">
            <w:pPr>
              <w:pStyle w:val="TAC"/>
            </w:pPr>
          </w:p>
        </w:tc>
        <w:tc>
          <w:tcPr>
            <w:tcW w:w="736" w:type="dxa"/>
          </w:tcPr>
          <w:p w14:paraId="66EF0A53" w14:textId="77777777" w:rsidR="006459C0" w:rsidRPr="00771DE2" w:rsidRDefault="006459C0" w:rsidP="007F041C">
            <w:pPr>
              <w:pStyle w:val="TAC"/>
            </w:pPr>
          </w:p>
        </w:tc>
        <w:tc>
          <w:tcPr>
            <w:tcW w:w="817" w:type="dxa"/>
            <w:vMerge w:val="restart"/>
            <w:shd w:val="clear" w:color="auto" w:fill="auto"/>
          </w:tcPr>
          <w:p w14:paraId="7B6C028B" w14:textId="77777777" w:rsidR="006459C0" w:rsidRPr="00771DE2" w:rsidRDefault="006459C0" w:rsidP="007F041C">
            <w:pPr>
              <w:pStyle w:val="TAC"/>
            </w:pPr>
            <w:r w:rsidRPr="00771DE2">
              <w:t>FDD</w:t>
            </w:r>
          </w:p>
        </w:tc>
      </w:tr>
      <w:tr w:rsidR="006459C0" w:rsidRPr="00771DE2" w14:paraId="23ADEE76" w14:textId="77777777" w:rsidTr="007F041C">
        <w:trPr>
          <w:cantSplit/>
          <w:jc w:val="center"/>
        </w:trPr>
        <w:tc>
          <w:tcPr>
            <w:tcW w:w="1067" w:type="dxa"/>
            <w:vMerge/>
            <w:shd w:val="clear" w:color="auto" w:fill="auto"/>
          </w:tcPr>
          <w:p w14:paraId="1C17DE78" w14:textId="77777777" w:rsidR="006459C0" w:rsidRPr="00771DE2" w:rsidRDefault="006459C0" w:rsidP="007F041C">
            <w:pPr>
              <w:pStyle w:val="TAC"/>
            </w:pPr>
          </w:p>
        </w:tc>
        <w:tc>
          <w:tcPr>
            <w:tcW w:w="648" w:type="dxa"/>
          </w:tcPr>
          <w:p w14:paraId="5ABE748A"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789AEE5" w14:textId="77777777" w:rsidR="006459C0" w:rsidRPr="00771DE2" w:rsidRDefault="006459C0" w:rsidP="007F041C">
            <w:pPr>
              <w:pStyle w:val="TAC"/>
            </w:pPr>
          </w:p>
        </w:tc>
        <w:tc>
          <w:tcPr>
            <w:tcW w:w="892" w:type="dxa"/>
            <w:shd w:val="clear" w:color="auto" w:fill="auto"/>
          </w:tcPr>
          <w:p w14:paraId="58075C16" w14:textId="77777777" w:rsidR="006459C0" w:rsidRPr="00771DE2" w:rsidRDefault="006459C0" w:rsidP="007F041C">
            <w:pPr>
              <w:pStyle w:val="TAC"/>
            </w:pPr>
            <w:r w:rsidRPr="00771DE2">
              <w:t>-94.1 +TT</w:t>
            </w:r>
          </w:p>
        </w:tc>
        <w:tc>
          <w:tcPr>
            <w:tcW w:w="892" w:type="dxa"/>
            <w:shd w:val="clear" w:color="auto" w:fill="auto"/>
          </w:tcPr>
          <w:p w14:paraId="2D648A1D" w14:textId="77777777" w:rsidR="006459C0" w:rsidRPr="00771DE2" w:rsidRDefault="006459C0" w:rsidP="007F041C">
            <w:pPr>
              <w:pStyle w:val="TAC"/>
            </w:pPr>
            <w:r w:rsidRPr="00771DE2">
              <w:t>-91.1 +TT</w:t>
            </w:r>
          </w:p>
        </w:tc>
        <w:tc>
          <w:tcPr>
            <w:tcW w:w="892" w:type="dxa"/>
            <w:shd w:val="clear" w:color="auto" w:fill="auto"/>
          </w:tcPr>
          <w:p w14:paraId="05135760" w14:textId="77777777" w:rsidR="006459C0" w:rsidRPr="00771DE2" w:rsidRDefault="006459C0" w:rsidP="007F041C">
            <w:pPr>
              <w:pStyle w:val="TAC"/>
            </w:pPr>
            <w:r w:rsidRPr="00771DE2">
              <w:t>-90.0 +TT</w:t>
            </w:r>
          </w:p>
        </w:tc>
        <w:tc>
          <w:tcPr>
            <w:tcW w:w="736" w:type="dxa"/>
            <w:shd w:val="clear" w:color="auto" w:fill="auto"/>
          </w:tcPr>
          <w:p w14:paraId="520BB35F" w14:textId="77777777" w:rsidR="006459C0" w:rsidRPr="00771DE2" w:rsidRDefault="006459C0" w:rsidP="007F041C">
            <w:pPr>
              <w:pStyle w:val="TAC"/>
            </w:pPr>
          </w:p>
        </w:tc>
        <w:tc>
          <w:tcPr>
            <w:tcW w:w="847" w:type="dxa"/>
          </w:tcPr>
          <w:p w14:paraId="25ED37E1" w14:textId="77777777" w:rsidR="006459C0" w:rsidRPr="00771DE2" w:rsidRDefault="006459C0" w:rsidP="007F041C">
            <w:pPr>
              <w:pStyle w:val="TAC"/>
            </w:pPr>
          </w:p>
        </w:tc>
        <w:tc>
          <w:tcPr>
            <w:tcW w:w="780" w:type="dxa"/>
            <w:shd w:val="clear" w:color="auto" w:fill="auto"/>
          </w:tcPr>
          <w:p w14:paraId="18856997" w14:textId="77777777" w:rsidR="006459C0" w:rsidRPr="00771DE2" w:rsidRDefault="006459C0" w:rsidP="007F041C">
            <w:pPr>
              <w:pStyle w:val="TAC"/>
            </w:pPr>
          </w:p>
        </w:tc>
        <w:tc>
          <w:tcPr>
            <w:tcW w:w="788" w:type="dxa"/>
          </w:tcPr>
          <w:p w14:paraId="513077D5" w14:textId="77777777" w:rsidR="006459C0" w:rsidRPr="00771DE2" w:rsidRDefault="006459C0" w:rsidP="007F041C">
            <w:pPr>
              <w:pStyle w:val="TAC"/>
            </w:pPr>
          </w:p>
        </w:tc>
        <w:tc>
          <w:tcPr>
            <w:tcW w:w="1002" w:type="dxa"/>
          </w:tcPr>
          <w:p w14:paraId="4B720623" w14:textId="77777777" w:rsidR="006459C0" w:rsidRPr="00771DE2" w:rsidRDefault="006459C0" w:rsidP="007F041C">
            <w:pPr>
              <w:pStyle w:val="TAC"/>
            </w:pPr>
          </w:p>
        </w:tc>
        <w:tc>
          <w:tcPr>
            <w:tcW w:w="736" w:type="dxa"/>
          </w:tcPr>
          <w:p w14:paraId="70624BCC" w14:textId="77777777" w:rsidR="006459C0" w:rsidRPr="00771DE2" w:rsidRDefault="006459C0" w:rsidP="007F041C">
            <w:pPr>
              <w:pStyle w:val="TAC"/>
            </w:pPr>
          </w:p>
        </w:tc>
        <w:tc>
          <w:tcPr>
            <w:tcW w:w="736" w:type="dxa"/>
          </w:tcPr>
          <w:p w14:paraId="0602BE35" w14:textId="77777777" w:rsidR="006459C0" w:rsidRPr="00771DE2" w:rsidRDefault="006459C0" w:rsidP="007F041C">
            <w:pPr>
              <w:pStyle w:val="TAC"/>
            </w:pPr>
          </w:p>
        </w:tc>
        <w:tc>
          <w:tcPr>
            <w:tcW w:w="736" w:type="dxa"/>
          </w:tcPr>
          <w:p w14:paraId="3247BCB7" w14:textId="77777777" w:rsidR="006459C0" w:rsidRPr="00771DE2" w:rsidRDefault="006459C0" w:rsidP="007F041C">
            <w:pPr>
              <w:pStyle w:val="TAC"/>
            </w:pPr>
          </w:p>
        </w:tc>
        <w:tc>
          <w:tcPr>
            <w:tcW w:w="817" w:type="dxa"/>
            <w:vMerge/>
            <w:shd w:val="clear" w:color="auto" w:fill="auto"/>
          </w:tcPr>
          <w:p w14:paraId="051F7A92" w14:textId="77777777" w:rsidR="006459C0" w:rsidRPr="00771DE2" w:rsidRDefault="006459C0" w:rsidP="007F041C">
            <w:pPr>
              <w:pStyle w:val="TAC"/>
            </w:pPr>
          </w:p>
        </w:tc>
      </w:tr>
      <w:tr w:rsidR="006459C0" w:rsidRPr="00771DE2" w14:paraId="3D6088C3" w14:textId="77777777" w:rsidTr="007F041C">
        <w:trPr>
          <w:cantSplit/>
          <w:jc w:val="center"/>
        </w:trPr>
        <w:tc>
          <w:tcPr>
            <w:tcW w:w="1067" w:type="dxa"/>
            <w:vMerge/>
            <w:shd w:val="clear" w:color="auto" w:fill="auto"/>
          </w:tcPr>
          <w:p w14:paraId="62A1D9EA" w14:textId="77777777" w:rsidR="006459C0" w:rsidRPr="00771DE2" w:rsidRDefault="006459C0" w:rsidP="007F041C">
            <w:pPr>
              <w:pStyle w:val="TAC"/>
            </w:pPr>
          </w:p>
        </w:tc>
        <w:tc>
          <w:tcPr>
            <w:tcW w:w="648" w:type="dxa"/>
          </w:tcPr>
          <w:p w14:paraId="7631D6EC"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710F11AB" w14:textId="77777777" w:rsidR="006459C0" w:rsidRPr="00771DE2" w:rsidRDefault="006459C0" w:rsidP="007F041C">
            <w:pPr>
              <w:pStyle w:val="TAC"/>
            </w:pPr>
          </w:p>
        </w:tc>
        <w:tc>
          <w:tcPr>
            <w:tcW w:w="892" w:type="dxa"/>
            <w:shd w:val="clear" w:color="auto" w:fill="auto"/>
          </w:tcPr>
          <w:p w14:paraId="6A25C9B9" w14:textId="77777777" w:rsidR="006459C0" w:rsidRPr="00771DE2" w:rsidRDefault="006459C0" w:rsidP="007F041C">
            <w:pPr>
              <w:pStyle w:val="TAC"/>
            </w:pPr>
          </w:p>
        </w:tc>
        <w:tc>
          <w:tcPr>
            <w:tcW w:w="892" w:type="dxa"/>
            <w:shd w:val="clear" w:color="auto" w:fill="auto"/>
          </w:tcPr>
          <w:p w14:paraId="46B8C11B" w14:textId="77777777" w:rsidR="006459C0" w:rsidRPr="00771DE2" w:rsidRDefault="006459C0" w:rsidP="007F041C">
            <w:pPr>
              <w:pStyle w:val="TAC"/>
            </w:pPr>
          </w:p>
        </w:tc>
        <w:tc>
          <w:tcPr>
            <w:tcW w:w="892" w:type="dxa"/>
            <w:shd w:val="clear" w:color="auto" w:fill="auto"/>
          </w:tcPr>
          <w:p w14:paraId="38D50F29" w14:textId="77777777" w:rsidR="006459C0" w:rsidRPr="00771DE2" w:rsidRDefault="006459C0" w:rsidP="007F041C">
            <w:pPr>
              <w:pStyle w:val="TAC"/>
            </w:pPr>
          </w:p>
        </w:tc>
        <w:tc>
          <w:tcPr>
            <w:tcW w:w="736" w:type="dxa"/>
            <w:shd w:val="clear" w:color="auto" w:fill="auto"/>
          </w:tcPr>
          <w:p w14:paraId="60B37661" w14:textId="77777777" w:rsidR="006459C0" w:rsidRPr="00771DE2" w:rsidRDefault="006459C0" w:rsidP="007F041C">
            <w:pPr>
              <w:pStyle w:val="TAC"/>
            </w:pPr>
          </w:p>
        </w:tc>
        <w:tc>
          <w:tcPr>
            <w:tcW w:w="847" w:type="dxa"/>
          </w:tcPr>
          <w:p w14:paraId="5FD142F3" w14:textId="77777777" w:rsidR="006459C0" w:rsidRPr="00771DE2" w:rsidRDefault="006459C0" w:rsidP="007F041C">
            <w:pPr>
              <w:pStyle w:val="TAC"/>
            </w:pPr>
          </w:p>
        </w:tc>
        <w:tc>
          <w:tcPr>
            <w:tcW w:w="780" w:type="dxa"/>
            <w:shd w:val="clear" w:color="auto" w:fill="auto"/>
          </w:tcPr>
          <w:p w14:paraId="7A024AB3" w14:textId="77777777" w:rsidR="006459C0" w:rsidRPr="00771DE2" w:rsidRDefault="006459C0" w:rsidP="007F041C">
            <w:pPr>
              <w:pStyle w:val="TAC"/>
            </w:pPr>
          </w:p>
        </w:tc>
        <w:tc>
          <w:tcPr>
            <w:tcW w:w="788" w:type="dxa"/>
          </w:tcPr>
          <w:p w14:paraId="44F8C0D8" w14:textId="77777777" w:rsidR="006459C0" w:rsidRPr="00771DE2" w:rsidRDefault="006459C0" w:rsidP="007F041C">
            <w:pPr>
              <w:pStyle w:val="TAC"/>
            </w:pPr>
          </w:p>
        </w:tc>
        <w:tc>
          <w:tcPr>
            <w:tcW w:w="1002" w:type="dxa"/>
          </w:tcPr>
          <w:p w14:paraId="160AF636" w14:textId="77777777" w:rsidR="006459C0" w:rsidRPr="00771DE2" w:rsidRDefault="006459C0" w:rsidP="007F041C">
            <w:pPr>
              <w:pStyle w:val="TAC"/>
            </w:pPr>
          </w:p>
        </w:tc>
        <w:tc>
          <w:tcPr>
            <w:tcW w:w="736" w:type="dxa"/>
          </w:tcPr>
          <w:p w14:paraId="3D9443FE" w14:textId="77777777" w:rsidR="006459C0" w:rsidRPr="00771DE2" w:rsidRDefault="006459C0" w:rsidP="007F041C">
            <w:pPr>
              <w:pStyle w:val="TAC"/>
            </w:pPr>
          </w:p>
        </w:tc>
        <w:tc>
          <w:tcPr>
            <w:tcW w:w="736" w:type="dxa"/>
          </w:tcPr>
          <w:p w14:paraId="7C0140F6" w14:textId="77777777" w:rsidR="006459C0" w:rsidRPr="00771DE2" w:rsidRDefault="006459C0" w:rsidP="007F041C">
            <w:pPr>
              <w:pStyle w:val="TAC"/>
            </w:pPr>
          </w:p>
        </w:tc>
        <w:tc>
          <w:tcPr>
            <w:tcW w:w="736" w:type="dxa"/>
          </w:tcPr>
          <w:p w14:paraId="57260777" w14:textId="77777777" w:rsidR="006459C0" w:rsidRPr="00771DE2" w:rsidRDefault="006459C0" w:rsidP="007F041C">
            <w:pPr>
              <w:pStyle w:val="TAC"/>
            </w:pPr>
          </w:p>
        </w:tc>
        <w:tc>
          <w:tcPr>
            <w:tcW w:w="817" w:type="dxa"/>
            <w:vMerge/>
            <w:shd w:val="clear" w:color="auto" w:fill="auto"/>
          </w:tcPr>
          <w:p w14:paraId="68F941DC" w14:textId="77777777" w:rsidR="006459C0" w:rsidRPr="00771DE2" w:rsidRDefault="006459C0" w:rsidP="007F041C">
            <w:pPr>
              <w:pStyle w:val="TAC"/>
            </w:pPr>
          </w:p>
        </w:tc>
      </w:tr>
      <w:tr w:rsidR="006459C0" w:rsidRPr="00771DE2" w14:paraId="052D55CD" w14:textId="77777777" w:rsidTr="007F041C">
        <w:trPr>
          <w:cantSplit/>
          <w:jc w:val="center"/>
        </w:trPr>
        <w:tc>
          <w:tcPr>
            <w:tcW w:w="1067" w:type="dxa"/>
            <w:vMerge w:val="restart"/>
            <w:shd w:val="clear" w:color="auto" w:fill="auto"/>
          </w:tcPr>
          <w:p w14:paraId="3B6B73A3" w14:textId="77777777" w:rsidR="006459C0" w:rsidRPr="00771DE2" w:rsidRDefault="006459C0" w:rsidP="007F041C">
            <w:pPr>
              <w:pStyle w:val="TAC"/>
            </w:pPr>
            <w:r w:rsidRPr="00771DE2">
              <w:t>n25</w:t>
            </w:r>
          </w:p>
        </w:tc>
        <w:tc>
          <w:tcPr>
            <w:tcW w:w="648" w:type="dxa"/>
          </w:tcPr>
          <w:p w14:paraId="2440030B"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46C173C5" w14:textId="77777777" w:rsidR="006459C0" w:rsidRPr="00771DE2" w:rsidRDefault="006459C0" w:rsidP="007F041C">
            <w:pPr>
              <w:pStyle w:val="TAC"/>
            </w:pPr>
            <w:r w:rsidRPr="00771DE2">
              <w:t>-96.5</w:t>
            </w:r>
            <w:r w:rsidRPr="00771DE2">
              <w:rPr>
                <w:rFonts w:cs="Arial"/>
                <w:szCs w:val="18"/>
              </w:rPr>
              <w:t xml:space="preserve"> </w:t>
            </w:r>
            <w:r w:rsidRPr="00771DE2">
              <w:t>+TT</w:t>
            </w:r>
          </w:p>
        </w:tc>
        <w:tc>
          <w:tcPr>
            <w:tcW w:w="892" w:type="dxa"/>
            <w:shd w:val="clear" w:color="auto" w:fill="auto"/>
          </w:tcPr>
          <w:p w14:paraId="06831DF1" w14:textId="77777777" w:rsidR="006459C0" w:rsidRPr="00771DE2" w:rsidRDefault="006459C0" w:rsidP="007F041C">
            <w:pPr>
              <w:pStyle w:val="TAC"/>
            </w:pPr>
            <w:r w:rsidRPr="00771DE2">
              <w:t>-93.3</w:t>
            </w:r>
            <w:r w:rsidRPr="00771DE2">
              <w:rPr>
                <w:rFonts w:cs="Arial"/>
                <w:szCs w:val="18"/>
              </w:rPr>
              <w:t xml:space="preserve"> </w:t>
            </w:r>
            <w:r w:rsidRPr="00771DE2">
              <w:t>+TT</w:t>
            </w:r>
          </w:p>
        </w:tc>
        <w:tc>
          <w:tcPr>
            <w:tcW w:w="892" w:type="dxa"/>
            <w:shd w:val="clear" w:color="auto" w:fill="auto"/>
          </w:tcPr>
          <w:p w14:paraId="6F206410" w14:textId="77777777" w:rsidR="006459C0" w:rsidRPr="00771DE2" w:rsidRDefault="006459C0" w:rsidP="007F041C">
            <w:pPr>
              <w:pStyle w:val="TAC"/>
            </w:pPr>
            <w:r w:rsidRPr="00771DE2">
              <w:t>-91.5</w:t>
            </w:r>
            <w:r w:rsidRPr="00771DE2">
              <w:rPr>
                <w:rFonts w:cs="Arial"/>
                <w:szCs w:val="18"/>
              </w:rPr>
              <w:t xml:space="preserve"> </w:t>
            </w:r>
            <w:r w:rsidRPr="00771DE2">
              <w:t>+TT</w:t>
            </w:r>
          </w:p>
        </w:tc>
        <w:tc>
          <w:tcPr>
            <w:tcW w:w="892" w:type="dxa"/>
            <w:shd w:val="clear" w:color="auto" w:fill="auto"/>
          </w:tcPr>
          <w:p w14:paraId="48ABBEE3"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736" w:type="dxa"/>
            <w:shd w:val="clear" w:color="auto" w:fill="auto"/>
          </w:tcPr>
          <w:p w14:paraId="7FC6D4B7" w14:textId="77777777" w:rsidR="006459C0" w:rsidRPr="00771DE2" w:rsidRDefault="006459C0" w:rsidP="007F041C">
            <w:pPr>
              <w:pStyle w:val="TAC"/>
            </w:pPr>
          </w:p>
        </w:tc>
        <w:tc>
          <w:tcPr>
            <w:tcW w:w="847" w:type="dxa"/>
          </w:tcPr>
          <w:p w14:paraId="09DB70E9" w14:textId="77777777" w:rsidR="006459C0" w:rsidRPr="00771DE2" w:rsidRDefault="006459C0" w:rsidP="007F041C">
            <w:pPr>
              <w:pStyle w:val="TAC"/>
            </w:pPr>
          </w:p>
        </w:tc>
        <w:tc>
          <w:tcPr>
            <w:tcW w:w="780" w:type="dxa"/>
            <w:shd w:val="clear" w:color="auto" w:fill="auto"/>
          </w:tcPr>
          <w:p w14:paraId="42875B02" w14:textId="77777777" w:rsidR="006459C0" w:rsidRPr="00771DE2" w:rsidRDefault="006459C0" w:rsidP="007F041C">
            <w:pPr>
              <w:pStyle w:val="TAC"/>
            </w:pPr>
          </w:p>
        </w:tc>
        <w:tc>
          <w:tcPr>
            <w:tcW w:w="788" w:type="dxa"/>
          </w:tcPr>
          <w:p w14:paraId="5DBB36B0" w14:textId="77777777" w:rsidR="006459C0" w:rsidRPr="00771DE2" w:rsidRDefault="006459C0" w:rsidP="007F041C">
            <w:pPr>
              <w:pStyle w:val="TAC"/>
            </w:pPr>
          </w:p>
        </w:tc>
        <w:tc>
          <w:tcPr>
            <w:tcW w:w="1002" w:type="dxa"/>
          </w:tcPr>
          <w:p w14:paraId="722DEB68" w14:textId="77777777" w:rsidR="006459C0" w:rsidRPr="00771DE2" w:rsidRDefault="006459C0" w:rsidP="007F041C">
            <w:pPr>
              <w:pStyle w:val="TAC"/>
            </w:pPr>
          </w:p>
        </w:tc>
        <w:tc>
          <w:tcPr>
            <w:tcW w:w="736" w:type="dxa"/>
          </w:tcPr>
          <w:p w14:paraId="66ACDD14" w14:textId="77777777" w:rsidR="006459C0" w:rsidRPr="00771DE2" w:rsidRDefault="006459C0" w:rsidP="007F041C">
            <w:pPr>
              <w:pStyle w:val="TAC"/>
            </w:pPr>
          </w:p>
        </w:tc>
        <w:tc>
          <w:tcPr>
            <w:tcW w:w="736" w:type="dxa"/>
          </w:tcPr>
          <w:p w14:paraId="10AA427A" w14:textId="77777777" w:rsidR="006459C0" w:rsidRPr="00771DE2" w:rsidRDefault="006459C0" w:rsidP="007F041C">
            <w:pPr>
              <w:pStyle w:val="TAC"/>
            </w:pPr>
          </w:p>
        </w:tc>
        <w:tc>
          <w:tcPr>
            <w:tcW w:w="736" w:type="dxa"/>
          </w:tcPr>
          <w:p w14:paraId="6EC4FF9C" w14:textId="77777777" w:rsidR="006459C0" w:rsidRPr="00771DE2" w:rsidRDefault="006459C0" w:rsidP="007F041C">
            <w:pPr>
              <w:pStyle w:val="TAC"/>
            </w:pPr>
          </w:p>
        </w:tc>
        <w:tc>
          <w:tcPr>
            <w:tcW w:w="817" w:type="dxa"/>
            <w:vMerge w:val="restart"/>
            <w:shd w:val="clear" w:color="auto" w:fill="auto"/>
          </w:tcPr>
          <w:p w14:paraId="168EF3D8" w14:textId="77777777" w:rsidR="006459C0" w:rsidRPr="00771DE2" w:rsidRDefault="006459C0" w:rsidP="007F041C">
            <w:pPr>
              <w:pStyle w:val="TAC"/>
            </w:pPr>
            <w:r w:rsidRPr="00771DE2">
              <w:t>FDD</w:t>
            </w:r>
          </w:p>
        </w:tc>
      </w:tr>
      <w:tr w:rsidR="006459C0" w:rsidRPr="00771DE2" w14:paraId="3CB36FBE" w14:textId="77777777" w:rsidTr="007F041C">
        <w:trPr>
          <w:cantSplit/>
          <w:jc w:val="center"/>
        </w:trPr>
        <w:tc>
          <w:tcPr>
            <w:tcW w:w="1067" w:type="dxa"/>
            <w:vMerge/>
            <w:shd w:val="clear" w:color="auto" w:fill="auto"/>
          </w:tcPr>
          <w:p w14:paraId="37415305" w14:textId="77777777" w:rsidR="006459C0" w:rsidRPr="00771DE2" w:rsidRDefault="006459C0" w:rsidP="007F041C">
            <w:pPr>
              <w:pStyle w:val="TAC"/>
            </w:pPr>
          </w:p>
        </w:tc>
        <w:tc>
          <w:tcPr>
            <w:tcW w:w="648" w:type="dxa"/>
          </w:tcPr>
          <w:p w14:paraId="601AAD79"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7A7DDFCF" w14:textId="77777777" w:rsidR="006459C0" w:rsidRPr="00771DE2" w:rsidRDefault="006459C0" w:rsidP="007F041C">
            <w:pPr>
              <w:pStyle w:val="TAC"/>
            </w:pPr>
          </w:p>
        </w:tc>
        <w:tc>
          <w:tcPr>
            <w:tcW w:w="892" w:type="dxa"/>
            <w:shd w:val="clear" w:color="auto" w:fill="auto"/>
          </w:tcPr>
          <w:p w14:paraId="49FFF4C5"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892" w:type="dxa"/>
            <w:shd w:val="clear" w:color="auto" w:fill="auto"/>
          </w:tcPr>
          <w:p w14:paraId="7B5E0B0B"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892" w:type="dxa"/>
            <w:shd w:val="clear" w:color="auto" w:fill="auto"/>
          </w:tcPr>
          <w:p w14:paraId="61DAB143" w14:textId="77777777" w:rsidR="006459C0" w:rsidRPr="00771DE2" w:rsidRDefault="006459C0" w:rsidP="007F041C">
            <w:pPr>
              <w:pStyle w:val="TAC"/>
            </w:pPr>
            <w:r w:rsidRPr="00771DE2">
              <w:t>-90.5</w:t>
            </w:r>
            <w:r w:rsidRPr="00771DE2">
              <w:rPr>
                <w:rFonts w:cs="Arial"/>
                <w:szCs w:val="18"/>
              </w:rPr>
              <w:t xml:space="preserve"> </w:t>
            </w:r>
            <w:r w:rsidRPr="00771DE2">
              <w:t>+TT</w:t>
            </w:r>
          </w:p>
        </w:tc>
        <w:tc>
          <w:tcPr>
            <w:tcW w:w="736" w:type="dxa"/>
            <w:shd w:val="clear" w:color="auto" w:fill="auto"/>
          </w:tcPr>
          <w:p w14:paraId="1DCF3261" w14:textId="77777777" w:rsidR="006459C0" w:rsidRPr="00771DE2" w:rsidRDefault="006459C0" w:rsidP="007F041C">
            <w:pPr>
              <w:pStyle w:val="TAC"/>
            </w:pPr>
          </w:p>
        </w:tc>
        <w:tc>
          <w:tcPr>
            <w:tcW w:w="847" w:type="dxa"/>
          </w:tcPr>
          <w:p w14:paraId="30CC8151" w14:textId="77777777" w:rsidR="006459C0" w:rsidRPr="00771DE2" w:rsidRDefault="006459C0" w:rsidP="007F041C">
            <w:pPr>
              <w:pStyle w:val="TAC"/>
            </w:pPr>
          </w:p>
        </w:tc>
        <w:tc>
          <w:tcPr>
            <w:tcW w:w="780" w:type="dxa"/>
            <w:shd w:val="clear" w:color="auto" w:fill="auto"/>
          </w:tcPr>
          <w:p w14:paraId="3089BE3E" w14:textId="77777777" w:rsidR="006459C0" w:rsidRPr="00771DE2" w:rsidRDefault="006459C0" w:rsidP="007F041C">
            <w:pPr>
              <w:pStyle w:val="TAC"/>
            </w:pPr>
          </w:p>
        </w:tc>
        <w:tc>
          <w:tcPr>
            <w:tcW w:w="788" w:type="dxa"/>
          </w:tcPr>
          <w:p w14:paraId="2F5424BF" w14:textId="77777777" w:rsidR="006459C0" w:rsidRPr="00771DE2" w:rsidRDefault="006459C0" w:rsidP="007F041C">
            <w:pPr>
              <w:pStyle w:val="TAC"/>
            </w:pPr>
          </w:p>
        </w:tc>
        <w:tc>
          <w:tcPr>
            <w:tcW w:w="1002" w:type="dxa"/>
          </w:tcPr>
          <w:p w14:paraId="4A126D28" w14:textId="77777777" w:rsidR="006459C0" w:rsidRPr="00771DE2" w:rsidRDefault="006459C0" w:rsidP="007F041C">
            <w:pPr>
              <w:pStyle w:val="TAC"/>
            </w:pPr>
          </w:p>
        </w:tc>
        <w:tc>
          <w:tcPr>
            <w:tcW w:w="736" w:type="dxa"/>
          </w:tcPr>
          <w:p w14:paraId="3FF27318" w14:textId="77777777" w:rsidR="006459C0" w:rsidRPr="00771DE2" w:rsidRDefault="006459C0" w:rsidP="007F041C">
            <w:pPr>
              <w:pStyle w:val="TAC"/>
            </w:pPr>
          </w:p>
        </w:tc>
        <w:tc>
          <w:tcPr>
            <w:tcW w:w="736" w:type="dxa"/>
          </w:tcPr>
          <w:p w14:paraId="53363835" w14:textId="77777777" w:rsidR="006459C0" w:rsidRPr="00771DE2" w:rsidRDefault="006459C0" w:rsidP="007F041C">
            <w:pPr>
              <w:pStyle w:val="TAC"/>
            </w:pPr>
          </w:p>
        </w:tc>
        <w:tc>
          <w:tcPr>
            <w:tcW w:w="736" w:type="dxa"/>
          </w:tcPr>
          <w:p w14:paraId="621736F2" w14:textId="77777777" w:rsidR="006459C0" w:rsidRPr="00771DE2" w:rsidRDefault="006459C0" w:rsidP="007F041C">
            <w:pPr>
              <w:pStyle w:val="TAC"/>
            </w:pPr>
          </w:p>
        </w:tc>
        <w:tc>
          <w:tcPr>
            <w:tcW w:w="817" w:type="dxa"/>
            <w:vMerge/>
            <w:shd w:val="clear" w:color="auto" w:fill="auto"/>
          </w:tcPr>
          <w:p w14:paraId="2FA3DF1F" w14:textId="77777777" w:rsidR="006459C0" w:rsidRPr="00771DE2" w:rsidRDefault="006459C0" w:rsidP="007F041C">
            <w:pPr>
              <w:pStyle w:val="TAC"/>
            </w:pPr>
          </w:p>
        </w:tc>
      </w:tr>
      <w:tr w:rsidR="006459C0" w:rsidRPr="00771DE2" w14:paraId="5C172F5E" w14:textId="77777777" w:rsidTr="007F041C">
        <w:trPr>
          <w:cantSplit/>
          <w:jc w:val="center"/>
        </w:trPr>
        <w:tc>
          <w:tcPr>
            <w:tcW w:w="1067" w:type="dxa"/>
            <w:vMerge/>
            <w:shd w:val="clear" w:color="auto" w:fill="auto"/>
          </w:tcPr>
          <w:p w14:paraId="4AD2B0CD" w14:textId="77777777" w:rsidR="006459C0" w:rsidRPr="00771DE2" w:rsidRDefault="006459C0" w:rsidP="007F041C">
            <w:pPr>
              <w:pStyle w:val="TAC"/>
            </w:pPr>
          </w:p>
        </w:tc>
        <w:tc>
          <w:tcPr>
            <w:tcW w:w="648" w:type="dxa"/>
          </w:tcPr>
          <w:p w14:paraId="0FD58E14"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EB8546F" w14:textId="77777777" w:rsidR="006459C0" w:rsidRPr="00771DE2" w:rsidRDefault="006459C0" w:rsidP="007F041C">
            <w:pPr>
              <w:pStyle w:val="TAC"/>
            </w:pPr>
          </w:p>
        </w:tc>
        <w:tc>
          <w:tcPr>
            <w:tcW w:w="892" w:type="dxa"/>
            <w:shd w:val="clear" w:color="auto" w:fill="auto"/>
          </w:tcPr>
          <w:p w14:paraId="508BDE85"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892" w:type="dxa"/>
            <w:shd w:val="clear" w:color="auto" w:fill="auto"/>
          </w:tcPr>
          <w:p w14:paraId="20E4770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892" w:type="dxa"/>
            <w:shd w:val="clear" w:color="auto" w:fill="auto"/>
          </w:tcPr>
          <w:p w14:paraId="77B5F6F1"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36" w:type="dxa"/>
            <w:shd w:val="clear" w:color="auto" w:fill="auto"/>
          </w:tcPr>
          <w:p w14:paraId="1ACF6162" w14:textId="77777777" w:rsidR="006459C0" w:rsidRPr="00771DE2" w:rsidRDefault="006459C0" w:rsidP="007F041C">
            <w:pPr>
              <w:pStyle w:val="TAC"/>
            </w:pPr>
          </w:p>
        </w:tc>
        <w:tc>
          <w:tcPr>
            <w:tcW w:w="847" w:type="dxa"/>
          </w:tcPr>
          <w:p w14:paraId="20D79A63" w14:textId="77777777" w:rsidR="006459C0" w:rsidRPr="00771DE2" w:rsidRDefault="006459C0" w:rsidP="007F041C">
            <w:pPr>
              <w:pStyle w:val="TAC"/>
            </w:pPr>
          </w:p>
        </w:tc>
        <w:tc>
          <w:tcPr>
            <w:tcW w:w="780" w:type="dxa"/>
            <w:shd w:val="clear" w:color="auto" w:fill="auto"/>
          </w:tcPr>
          <w:p w14:paraId="0A4A7AC5" w14:textId="77777777" w:rsidR="006459C0" w:rsidRPr="00771DE2" w:rsidRDefault="006459C0" w:rsidP="007F041C">
            <w:pPr>
              <w:pStyle w:val="TAC"/>
            </w:pPr>
          </w:p>
        </w:tc>
        <w:tc>
          <w:tcPr>
            <w:tcW w:w="788" w:type="dxa"/>
          </w:tcPr>
          <w:p w14:paraId="665490E2" w14:textId="77777777" w:rsidR="006459C0" w:rsidRPr="00771DE2" w:rsidRDefault="006459C0" w:rsidP="007F041C">
            <w:pPr>
              <w:pStyle w:val="TAC"/>
            </w:pPr>
          </w:p>
        </w:tc>
        <w:tc>
          <w:tcPr>
            <w:tcW w:w="1002" w:type="dxa"/>
          </w:tcPr>
          <w:p w14:paraId="55472C94" w14:textId="77777777" w:rsidR="006459C0" w:rsidRPr="00771DE2" w:rsidRDefault="006459C0" w:rsidP="007F041C">
            <w:pPr>
              <w:pStyle w:val="TAC"/>
            </w:pPr>
          </w:p>
        </w:tc>
        <w:tc>
          <w:tcPr>
            <w:tcW w:w="736" w:type="dxa"/>
          </w:tcPr>
          <w:p w14:paraId="26861AFC" w14:textId="77777777" w:rsidR="006459C0" w:rsidRPr="00771DE2" w:rsidRDefault="006459C0" w:rsidP="007F041C">
            <w:pPr>
              <w:pStyle w:val="TAC"/>
            </w:pPr>
          </w:p>
        </w:tc>
        <w:tc>
          <w:tcPr>
            <w:tcW w:w="736" w:type="dxa"/>
          </w:tcPr>
          <w:p w14:paraId="01C5FAA3" w14:textId="77777777" w:rsidR="006459C0" w:rsidRPr="00771DE2" w:rsidRDefault="006459C0" w:rsidP="007F041C">
            <w:pPr>
              <w:pStyle w:val="TAC"/>
            </w:pPr>
          </w:p>
        </w:tc>
        <w:tc>
          <w:tcPr>
            <w:tcW w:w="736" w:type="dxa"/>
          </w:tcPr>
          <w:p w14:paraId="232CDE76" w14:textId="77777777" w:rsidR="006459C0" w:rsidRPr="00771DE2" w:rsidRDefault="006459C0" w:rsidP="007F041C">
            <w:pPr>
              <w:pStyle w:val="TAC"/>
            </w:pPr>
          </w:p>
        </w:tc>
        <w:tc>
          <w:tcPr>
            <w:tcW w:w="817" w:type="dxa"/>
            <w:vMerge/>
            <w:shd w:val="clear" w:color="auto" w:fill="auto"/>
          </w:tcPr>
          <w:p w14:paraId="0B5F24E6" w14:textId="77777777" w:rsidR="006459C0" w:rsidRPr="00771DE2" w:rsidRDefault="006459C0" w:rsidP="007F041C">
            <w:pPr>
              <w:pStyle w:val="TAC"/>
            </w:pPr>
          </w:p>
        </w:tc>
      </w:tr>
      <w:tr w:rsidR="006459C0" w:rsidRPr="00771DE2" w14:paraId="22F7E371" w14:textId="77777777" w:rsidTr="007F041C">
        <w:trPr>
          <w:cantSplit/>
          <w:jc w:val="center"/>
        </w:trPr>
        <w:tc>
          <w:tcPr>
            <w:tcW w:w="1067" w:type="dxa"/>
            <w:vMerge w:val="restart"/>
            <w:shd w:val="clear" w:color="auto" w:fill="auto"/>
          </w:tcPr>
          <w:p w14:paraId="0081229D" w14:textId="77777777" w:rsidR="006459C0" w:rsidRPr="00771DE2" w:rsidRDefault="006459C0" w:rsidP="007F041C">
            <w:pPr>
              <w:pStyle w:val="TAC"/>
            </w:pPr>
            <w:r w:rsidRPr="00771DE2">
              <w:t>n26</w:t>
            </w:r>
          </w:p>
        </w:tc>
        <w:tc>
          <w:tcPr>
            <w:tcW w:w="648" w:type="dxa"/>
          </w:tcPr>
          <w:p w14:paraId="75197F01" w14:textId="77777777" w:rsidR="006459C0" w:rsidRPr="00771DE2" w:rsidRDefault="006459C0" w:rsidP="007F041C">
            <w:pPr>
              <w:pStyle w:val="TAC"/>
            </w:pPr>
            <w:r w:rsidRPr="00771DE2">
              <w:t>15</w:t>
            </w:r>
          </w:p>
        </w:tc>
        <w:tc>
          <w:tcPr>
            <w:tcW w:w="892" w:type="dxa"/>
            <w:shd w:val="clear" w:color="auto" w:fill="auto"/>
          </w:tcPr>
          <w:p w14:paraId="6E2A3C60" w14:textId="77777777" w:rsidR="006459C0" w:rsidRPr="00771DE2" w:rsidRDefault="006459C0" w:rsidP="007F041C">
            <w:pPr>
              <w:pStyle w:val="TAC"/>
            </w:pPr>
            <w:r w:rsidRPr="00771DE2">
              <w:t>-97.5 +TT</w:t>
            </w:r>
          </w:p>
        </w:tc>
        <w:tc>
          <w:tcPr>
            <w:tcW w:w="892" w:type="dxa"/>
            <w:shd w:val="clear" w:color="auto" w:fill="auto"/>
          </w:tcPr>
          <w:p w14:paraId="655B33B9" w14:textId="77777777" w:rsidR="006459C0" w:rsidRPr="00771DE2" w:rsidRDefault="006459C0" w:rsidP="007F041C">
            <w:pPr>
              <w:pStyle w:val="TAC"/>
            </w:pPr>
            <w:r w:rsidRPr="00771DE2">
              <w:t>-94.5 +TT</w:t>
            </w:r>
          </w:p>
        </w:tc>
        <w:tc>
          <w:tcPr>
            <w:tcW w:w="892" w:type="dxa"/>
            <w:shd w:val="clear" w:color="auto" w:fill="auto"/>
          </w:tcPr>
          <w:p w14:paraId="76DC1BFE" w14:textId="77777777" w:rsidR="006459C0" w:rsidRPr="00771DE2" w:rsidRDefault="006459C0" w:rsidP="007F041C">
            <w:pPr>
              <w:pStyle w:val="TAC"/>
            </w:pPr>
            <w:r w:rsidRPr="00771DE2">
              <w:t>-92.7 +TT</w:t>
            </w:r>
          </w:p>
        </w:tc>
        <w:tc>
          <w:tcPr>
            <w:tcW w:w="892" w:type="dxa"/>
            <w:shd w:val="clear" w:color="auto" w:fill="auto"/>
          </w:tcPr>
          <w:p w14:paraId="752ACCAA" w14:textId="77777777" w:rsidR="006459C0" w:rsidRPr="00771DE2" w:rsidRDefault="006459C0" w:rsidP="007F041C">
            <w:pPr>
              <w:pStyle w:val="TAC"/>
            </w:pPr>
            <w:r w:rsidRPr="00771DE2">
              <w:t>-87.6 +TT</w:t>
            </w:r>
          </w:p>
        </w:tc>
        <w:tc>
          <w:tcPr>
            <w:tcW w:w="736" w:type="dxa"/>
            <w:shd w:val="clear" w:color="auto" w:fill="auto"/>
          </w:tcPr>
          <w:p w14:paraId="05FA9D75" w14:textId="77777777" w:rsidR="006459C0" w:rsidRPr="00771DE2" w:rsidRDefault="006459C0" w:rsidP="007F041C">
            <w:pPr>
              <w:pStyle w:val="TAC"/>
            </w:pPr>
          </w:p>
        </w:tc>
        <w:tc>
          <w:tcPr>
            <w:tcW w:w="847" w:type="dxa"/>
          </w:tcPr>
          <w:p w14:paraId="7A77432E" w14:textId="77777777" w:rsidR="006459C0" w:rsidRPr="00771DE2" w:rsidRDefault="006459C0" w:rsidP="007F041C">
            <w:pPr>
              <w:pStyle w:val="TAC"/>
            </w:pPr>
          </w:p>
        </w:tc>
        <w:tc>
          <w:tcPr>
            <w:tcW w:w="780" w:type="dxa"/>
            <w:shd w:val="clear" w:color="auto" w:fill="auto"/>
          </w:tcPr>
          <w:p w14:paraId="4C5925F5" w14:textId="77777777" w:rsidR="006459C0" w:rsidRPr="00771DE2" w:rsidRDefault="006459C0" w:rsidP="007F041C">
            <w:pPr>
              <w:pStyle w:val="TAC"/>
            </w:pPr>
          </w:p>
        </w:tc>
        <w:tc>
          <w:tcPr>
            <w:tcW w:w="788" w:type="dxa"/>
          </w:tcPr>
          <w:p w14:paraId="131217BA" w14:textId="77777777" w:rsidR="006459C0" w:rsidRPr="00771DE2" w:rsidRDefault="006459C0" w:rsidP="007F041C">
            <w:pPr>
              <w:pStyle w:val="TAC"/>
            </w:pPr>
          </w:p>
        </w:tc>
        <w:tc>
          <w:tcPr>
            <w:tcW w:w="1002" w:type="dxa"/>
          </w:tcPr>
          <w:p w14:paraId="3824E761" w14:textId="77777777" w:rsidR="006459C0" w:rsidRPr="00771DE2" w:rsidRDefault="006459C0" w:rsidP="007F041C">
            <w:pPr>
              <w:pStyle w:val="TAC"/>
            </w:pPr>
          </w:p>
        </w:tc>
        <w:tc>
          <w:tcPr>
            <w:tcW w:w="736" w:type="dxa"/>
          </w:tcPr>
          <w:p w14:paraId="7ACD3F8A" w14:textId="77777777" w:rsidR="006459C0" w:rsidRPr="00771DE2" w:rsidRDefault="006459C0" w:rsidP="007F041C">
            <w:pPr>
              <w:pStyle w:val="TAC"/>
            </w:pPr>
          </w:p>
        </w:tc>
        <w:tc>
          <w:tcPr>
            <w:tcW w:w="736" w:type="dxa"/>
          </w:tcPr>
          <w:p w14:paraId="2F0B8007" w14:textId="77777777" w:rsidR="006459C0" w:rsidRPr="00771DE2" w:rsidRDefault="006459C0" w:rsidP="007F041C">
            <w:pPr>
              <w:pStyle w:val="TAC"/>
            </w:pPr>
          </w:p>
        </w:tc>
        <w:tc>
          <w:tcPr>
            <w:tcW w:w="736" w:type="dxa"/>
          </w:tcPr>
          <w:p w14:paraId="673B5FC9" w14:textId="77777777" w:rsidR="006459C0" w:rsidRPr="00771DE2" w:rsidRDefault="006459C0" w:rsidP="007F041C">
            <w:pPr>
              <w:pStyle w:val="TAC"/>
            </w:pPr>
          </w:p>
        </w:tc>
        <w:tc>
          <w:tcPr>
            <w:tcW w:w="817" w:type="dxa"/>
            <w:vMerge w:val="restart"/>
            <w:shd w:val="clear" w:color="auto" w:fill="auto"/>
          </w:tcPr>
          <w:p w14:paraId="6BD69AA7" w14:textId="77777777" w:rsidR="006459C0" w:rsidRPr="00771DE2" w:rsidRDefault="006459C0" w:rsidP="007F041C">
            <w:pPr>
              <w:pStyle w:val="TAC"/>
            </w:pPr>
          </w:p>
        </w:tc>
      </w:tr>
      <w:tr w:rsidR="006459C0" w:rsidRPr="00771DE2" w14:paraId="068B4C34" w14:textId="77777777" w:rsidTr="007F041C">
        <w:trPr>
          <w:cantSplit/>
          <w:jc w:val="center"/>
        </w:trPr>
        <w:tc>
          <w:tcPr>
            <w:tcW w:w="1067" w:type="dxa"/>
            <w:vMerge/>
            <w:shd w:val="clear" w:color="auto" w:fill="auto"/>
          </w:tcPr>
          <w:p w14:paraId="1ADD39C0" w14:textId="77777777" w:rsidR="006459C0" w:rsidRPr="00771DE2" w:rsidRDefault="006459C0" w:rsidP="007F041C">
            <w:pPr>
              <w:pStyle w:val="TAC"/>
            </w:pPr>
          </w:p>
        </w:tc>
        <w:tc>
          <w:tcPr>
            <w:tcW w:w="648" w:type="dxa"/>
          </w:tcPr>
          <w:p w14:paraId="33FD2A1B" w14:textId="77777777" w:rsidR="006459C0" w:rsidRPr="00771DE2" w:rsidRDefault="006459C0" w:rsidP="007F041C">
            <w:pPr>
              <w:pStyle w:val="TAC"/>
            </w:pPr>
            <w:r w:rsidRPr="00771DE2">
              <w:t>30</w:t>
            </w:r>
          </w:p>
        </w:tc>
        <w:tc>
          <w:tcPr>
            <w:tcW w:w="892" w:type="dxa"/>
            <w:shd w:val="clear" w:color="auto" w:fill="auto"/>
          </w:tcPr>
          <w:p w14:paraId="12451FDC" w14:textId="77777777" w:rsidR="006459C0" w:rsidRPr="00771DE2" w:rsidRDefault="006459C0" w:rsidP="007F041C">
            <w:pPr>
              <w:pStyle w:val="TAC"/>
            </w:pPr>
          </w:p>
        </w:tc>
        <w:tc>
          <w:tcPr>
            <w:tcW w:w="892" w:type="dxa"/>
            <w:shd w:val="clear" w:color="auto" w:fill="auto"/>
          </w:tcPr>
          <w:p w14:paraId="00E3EA6E" w14:textId="77777777" w:rsidR="006459C0" w:rsidRPr="00771DE2" w:rsidRDefault="006459C0" w:rsidP="007F041C">
            <w:pPr>
              <w:pStyle w:val="TAC"/>
            </w:pPr>
            <w:r w:rsidRPr="00771DE2">
              <w:t>-94.8 +TT</w:t>
            </w:r>
          </w:p>
        </w:tc>
        <w:tc>
          <w:tcPr>
            <w:tcW w:w="892" w:type="dxa"/>
            <w:shd w:val="clear" w:color="auto" w:fill="auto"/>
          </w:tcPr>
          <w:p w14:paraId="42A53795" w14:textId="77777777" w:rsidR="006459C0" w:rsidRPr="00771DE2" w:rsidRDefault="006459C0" w:rsidP="007F041C">
            <w:pPr>
              <w:pStyle w:val="TAC"/>
            </w:pPr>
            <w:r w:rsidRPr="00771DE2">
              <w:t>-92.7 +TT</w:t>
            </w:r>
          </w:p>
        </w:tc>
        <w:tc>
          <w:tcPr>
            <w:tcW w:w="892" w:type="dxa"/>
            <w:shd w:val="clear" w:color="auto" w:fill="auto"/>
          </w:tcPr>
          <w:p w14:paraId="57521CC1" w14:textId="77777777" w:rsidR="006459C0" w:rsidRPr="00771DE2" w:rsidRDefault="006459C0" w:rsidP="007F041C">
            <w:pPr>
              <w:pStyle w:val="TAC"/>
            </w:pPr>
            <w:r w:rsidRPr="00771DE2">
              <w:t>-87.7 +TT</w:t>
            </w:r>
          </w:p>
        </w:tc>
        <w:tc>
          <w:tcPr>
            <w:tcW w:w="736" w:type="dxa"/>
            <w:shd w:val="clear" w:color="auto" w:fill="auto"/>
          </w:tcPr>
          <w:p w14:paraId="04260450" w14:textId="77777777" w:rsidR="006459C0" w:rsidRPr="00771DE2" w:rsidRDefault="006459C0" w:rsidP="007F041C">
            <w:pPr>
              <w:pStyle w:val="TAC"/>
            </w:pPr>
          </w:p>
        </w:tc>
        <w:tc>
          <w:tcPr>
            <w:tcW w:w="847" w:type="dxa"/>
          </w:tcPr>
          <w:p w14:paraId="41802FA1" w14:textId="77777777" w:rsidR="006459C0" w:rsidRPr="00771DE2" w:rsidRDefault="006459C0" w:rsidP="007F041C">
            <w:pPr>
              <w:pStyle w:val="TAC"/>
            </w:pPr>
          </w:p>
        </w:tc>
        <w:tc>
          <w:tcPr>
            <w:tcW w:w="780" w:type="dxa"/>
            <w:shd w:val="clear" w:color="auto" w:fill="auto"/>
          </w:tcPr>
          <w:p w14:paraId="6DB000A9" w14:textId="77777777" w:rsidR="006459C0" w:rsidRPr="00771DE2" w:rsidRDefault="006459C0" w:rsidP="007F041C">
            <w:pPr>
              <w:pStyle w:val="TAC"/>
            </w:pPr>
          </w:p>
        </w:tc>
        <w:tc>
          <w:tcPr>
            <w:tcW w:w="788" w:type="dxa"/>
          </w:tcPr>
          <w:p w14:paraId="1416570C" w14:textId="77777777" w:rsidR="006459C0" w:rsidRPr="00771DE2" w:rsidRDefault="006459C0" w:rsidP="007F041C">
            <w:pPr>
              <w:pStyle w:val="TAC"/>
            </w:pPr>
          </w:p>
        </w:tc>
        <w:tc>
          <w:tcPr>
            <w:tcW w:w="1002" w:type="dxa"/>
          </w:tcPr>
          <w:p w14:paraId="38162061" w14:textId="77777777" w:rsidR="006459C0" w:rsidRPr="00771DE2" w:rsidRDefault="006459C0" w:rsidP="007F041C">
            <w:pPr>
              <w:pStyle w:val="TAC"/>
            </w:pPr>
          </w:p>
        </w:tc>
        <w:tc>
          <w:tcPr>
            <w:tcW w:w="736" w:type="dxa"/>
          </w:tcPr>
          <w:p w14:paraId="43E50BD8" w14:textId="77777777" w:rsidR="006459C0" w:rsidRPr="00771DE2" w:rsidRDefault="006459C0" w:rsidP="007F041C">
            <w:pPr>
              <w:pStyle w:val="TAC"/>
            </w:pPr>
          </w:p>
        </w:tc>
        <w:tc>
          <w:tcPr>
            <w:tcW w:w="736" w:type="dxa"/>
          </w:tcPr>
          <w:p w14:paraId="450438CE" w14:textId="77777777" w:rsidR="006459C0" w:rsidRPr="00771DE2" w:rsidRDefault="006459C0" w:rsidP="007F041C">
            <w:pPr>
              <w:pStyle w:val="TAC"/>
            </w:pPr>
          </w:p>
        </w:tc>
        <w:tc>
          <w:tcPr>
            <w:tcW w:w="736" w:type="dxa"/>
          </w:tcPr>
          <w:p w14:paraId="4E0420C9" w14:textId="77777777" w:rsidR="006459C0" w:rsidRPr="00771DE2" w:rsidRDefault="006459C0" w:rsidP="007F041C">
            <w:pPr>
              <w:pStyle w:val="TAC"/>
            </w:pPr>
          </w:p>
        </w:tc>
        <w:tc>
          <w:tcPr>
            <w:tcW w:w="817" w:type="dxa"/>
            <w:vMerge/>
            <w:shd w:val="clear" w:color="auto" w:fill="auto"/>
          </w:tcPr>
          <w:p w14:paraId="0F6A92B8" w14:textId="77777777" w:rsidR="006459C0" w:rsidRPr="00771DE2" w:rsidRDefault="006459C0" w:rsidP="007F041C">
            <w:pPr>
              <w:pStyle w:val="TAC"/>
            </w:pPr>
          </w:p>
        </w:tc>
      </w:tr>
      <w:tr w:rsidR="006459C0" w:rsidRPr="00771DE2" w14:paraId="69A72A1B" w14:textId="77777777" w:rsidTr="007F041C">
        <w:trPr>
          <w:cantSplit/>
          <w:jc w:val="center"/>
        </w:trPr>
        <w:tc>
          <w:tcPr>
            <w:tcW w:w="1067" w:type="dxa"/>
            <w:vMerge w:val="restart"/>
            <w:shd w:val="clear" w:color="auto" w:fill="auto"/>
          </w:tcPr>
          <w:p w14:paraId="28F71293" w14:textId="77777777" w:rsidR="006459C0" w:rsidRPr="00771DE2" w:rsidRDefault="006459C0" w:rsidP="007F041C">
            <w:pPr>
              <w:pStyle w:val="TAC"/>
            </w:pPr>
            <w:r w:rsidRPr="00771DE2">
              <w:t>n28</w:t>
            </w:r>
          </w:p>
        </w:tc>
        <w:tc>
          <w:tcPr>
            <w:tcW w:w="648" w:type="dxa"/>
          </w:tcPr>
          <w:p w14:paraId="29906746"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3D6A20D" w14:textId="77777777" w:rsidR="006459C0" w:rsidRPr="00771DE2" w:rsidRDefault="006459C0" w:rsidP="007F041C">
            <w:pPr>
              <w:pStyle w:val="TAC"/>
            </w:pPr>
            <w:r w:rsidRPr="00771DE2">
              <w:t>-98.5 +TT</w:t>
            </w:r>
          </w:p>
        </w:tc>
        <w:tc>
          <w:tcPr>
            <w:tcW w:w="892" w:type="dxa"/>
            <w:shd w:val="clear" w:color="auto" w:fill="auto"/>
          </w:tcPr>
          <w:p w14:paraId="7C139A58" w14:textId="77777777" w:rsidR="006459C0" w:rsidRPr="00771DE2" w:rsidRDefault="006459C0" w:rsidP="007F041C">
            <w:pPr>
              <w:pStyle w:val="TAC"/>
            </w:pPr>
            <w:r w:rsidRPr="00771DE2">
              <w:t>-95.5 +TT</w:t>
            </w:r>
          </w:p>
        </w:tc>
        <w:tc>
          <w:tcPr>
            <w:tcW w:w="892" w:type="dxa"/>
            <w:shd w:val="clear" w:color="auto" w:fill="auto"/>
          </w:tcPr>
          <w:p w14:paraId="17152911" w14:textId="77777777" w:rsidR="006459C0" w:rsidRPr="00771DE2" w:rsidRDefault="006459C0" w:rsidP="007F041C">
            <w:pPr>
              <w:pStyle w:val="TAC"/>
            </w:pPr>
            <w:r w:rsidRPr="00771DE2">
              <w:t>-93.5 +TT</w:t>
            </w:r>
          </w:p>
        </w:tc>
        <w:tc>
          <w:tcPr>
            <w:tcW w:w="892" w:type="dxa"/>
            <w:shd w:val="clear" w:color="auto" w:fill="auto"/>
          </w:tcPr>
          <w:p w14:paraId="21D537D6" w14:textId="77777777" w:rsidR="006459C0" w:rsidRPr="00771DE2" w:rsidRDefault="006459C0" w:rsidP="007F041C">
            <w:pPr>
              <w:pStyle w:val="TAC"/>
            </w:pPr>
            <w:r w:rsidRPr="00771DE2">
              <w:t>-90.8 +TT</w:t>
            </w:r>
          </w:p>
        </w:tc>
        <w:tc>
          <w:tcPr>
            <w:tcW w:w="736" w:type="dxa"/>
            <w:shd w:val="clear" w:color="auto" w:fill="auto"/>
          </w:tcPr>
          <w:p w14:paraId="0BCBCB3C" w14:textId="77777777" w:rsidR="006459C0" w:rsidRPr="00771DE2" w:rsidRDefault="006459C0" w:rsidP="007F041C">
            <w:pPr>
              <w:pStyle w:val="TAC"/>
            </w:pPr>
          </w:p>
        </w:tc>
        <w:tc>
          <w:tcPr>
            <w:tcW w:w="847" w:type="dxa"/>
          </w:tcPr>
          <w:p w14:paraId="24408302" w14:textId="77777777" w:rsidR="006459C0" w:rsidRPr="00771DE2" w:rsidRDefault="006459C0" w:rsidP="007F041C">
            <w:pPr>
              <w:pStyle w:val="TAC"/>
            </w:pPr>
            <w:r w:rsidRPr="00771DE2">
              <w:t>-78.5 +TT</w:t>
            </w:r>
          </w:p>
        </w:tc>
        <w:tc>
          <w:tcPr>
            <w:tcW w:w="780" w:type="dxa"/>
            <w:shd w:val="clear" w:color="auto" w:fill="auto"/>
          </w:tcPr>
          <w:p w14:paraId="59EE9EC5" w14:textId="77777777" w:rsidR="006459C0" w:rsidRPr="00771DE2" w:rsidRDefault="006459C0" w:rsidP="007F041C">
            <w:pPr>
              <w:pStyle w:val="TAC"/>
            </w:pPr>
          </w:p>
        </w:tc>
        <w:tc>
          <w:tcPr>
            <w:tcW w:w="788" w:type="dxa"/>
          </w:tcPr>
          <w:p w14:paraId="324DCA80" w14:textId="77777777" w:rsidR="006459C0" w:rsidRPr="00771DE2" w:rsidRDefault="006459C0" w:rsidP="007F041C">
            <w:pPr>
              <w:pStyle w:val="TAC"/>
            </w:pPr>
          </w:p>
        </w:tc>
        <w:tc>
          <w:tcPr>
            <w:tcW w:w="1002" w:type="dxa"/>
          </w:tcPr>
          <w:p w14:paraId="6D5E6FA8" w14:textId="77777777" w:rsidR="006459C0" w:rsidRPr="00771DE2" w:rsidRDefault="006459C0" w:rsidP="007F041C">
            <w:pPr>
              <w:pStyle w:val="TAC"/>
            </w:pPr>
          </w:p>
        </w:tc>
        <w:tc>
          <w:tcPr>
            <w:tcW w:w="736" w:type="dxa"/>
          </w:tcPr>
          <w:p w14:paraId="5AEE7418" w14:textId="77777777" w:rsidR="006459C0" w:rsidRPr="00771DE2" w:rsidRDefault="006459C0" w:rsidP="007F041C">
            <w:pPr>
              <w:pStyle w:val="TAC"/>
            </w:pPr>
          </w:p>
        </w:tc>
        <w:tc>
          <w:tcPr>
            <w:tcW w:w="736" w:type="dxa"/>
          </w:tcPr>
          <w:p w14:paraId="08E8A480" w14:textId="77777777" w:rsidR="006459C0" w:rsidRPr="00771DE2" w:rsidRDefault="006459C0" w:rsidP="007F041C">
            <w:pPr>
              <w:pStyle w:val="TAC"/>
            </w:pPr>
          </w:p>
        </w:tc>
        <w:tc>
          <w:tcPr>
            <w:tcW w:w="736" w:type="dxa"/>
          </w:tcPr>
          <w:p w14:paraId="5FFB6591" w14:textId="77777777" w:rsidR="006459C0" w:rsidRPr="00771DE2" w:rsidRDefault="006459C0" w:rsidP="007F041C">
            <w:pPr>
              <w:pStyle w:val="TAC"/>
            </w:pPr>
          </w:p>
        </w:tc>
        <w:tc>
          <w:tcPr>
            <w:tcW w:w="817" w:type="dxa"/>
            <w:vMerge w:val="restart"/>
            <w:shd w:val="clear" w:color="auto" w:fill="auto"/>
          </w:tcPr>
          <w:p w14:paraId="4A7445D0" w14:textId="77777777" w:rsidR="006459C0" w:rsidRPr="00771DE2" w:rsidRDefault="006459C0" w:rsidP="007F041C">
            <w:pPr>
              <w:pStyle w:val="TAC"/>
            </w:pPr>
            <w:r w:rsidRPr="00771DE2">
              <w:t>FDD</w:t>
            </w:r>
          </w:p>
        </w:tc>
      </w:tr>
      <w:tr w:rsidR="006459C0" w:rsidRPr="00771DE2" w14:paraId="6B6C5DEC" w14:textId="77777777" w:rsidTr="007F041C">
        <w:trPr>
          <w:cantSplit/>
          <w:jc w:val="center"/>
        </w:trPr>
        <w:tc>
          <w:tcPr>
            <w:tcW w:w="1067" w:type="dxa"/>
            <w:vMerge/>
            <w:shd w:val="clear" w:color="auto" w:fill="auto"/>
          </w:tcPr>
          <w:p w14:paraId="4D073D14" w14:textId="77777777" w:rsidR="006459C0" w:rsidRPr="00771DE2" w:rsidRDefault="006459C0" w:rsidP="007F041C">
            <w:pPr>
              <w:pStyle w:val="TAC"/>
            </w:pPr>
          </w:p>
        </w:tc>
        <w:tc>
          <w:tcPr>
            <w:tcW w:w="648" w:type="dxa"/>
          </w:tcPr>
          <w:p w14:paraId="29BEF7FE"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1E3C88F1" w14:textId="77777777" w:rsidR="006459C0" w:rsidRPr="00771DE2" w:rsidRDefault="006459C0" w:rsidP="007F041C">
            <w:pPr>
              <w:pStyle w:val="TAC"/>
            </w:pPr>
          </w:p>
        </w:tc>
        <w:tc>
          <w:tcPr>
            <w:tcW w:w="892" w:type="dxa"/>
            <w:shd w:val="clear" w:color="auto" w:fill="auto"/>
          </w:tcPr>
          <w:p w14:paraId="135E4BD6" w14:textId="77777777" w:rsidR="006459C0" w:rsidRPr="00771DE2" w:rsidRDefault="006459C0" w:rsidP="007F041C">
            <w:pPr>
              <w:pStyle w:val="TAC"/>
            </w:pPr>
            <w:r w:rsidRPr="00771DE2">
              <w:t>-95.6 +TT</w:t>
            </w:r>
          </w:p>
        </w:tc>
        <w:tc>
          <w:tcPr>
            <w:tcW w:w="892" w:type="dxa"/>
            <w:shd w:val="clear" w:color="auto" w:fill="auto"/>
          </w:tcPr>
          <w:p w14:paraId="239012C2" w14:textId="77777777" w:rsidR="006459C0" w:rsidRPr="00771DE2" w:rsidRDefault="006459C0" w:rsidP="007F041C">
            <w:pPr>
              <w:pStyle w:val="TAC"/>
            </w:pPr>
            <w:r w:rsidRPr="00771DE2">
              <w:t>-93.6 +TT</w:t>
            </w:r>
          </w:p>
        </w:tc>
        <w:tc>
          <w:tcPr>
            <w:tcW w:w="892" w:type="dxa"/>
            <w:shd w:val="clear" w:color="auto" w:fill="auto"/>
          </w:tcPr>
          <w:p w14:paraId="692C50ED" w14:textId="77777777" w:rsidR="006459C0" w:rsidRPr="00771DE2" w:rsidRDefault="006459C0" w:rsidP="007F041C">
            <w:pPr>
              <w:pStyle w:val="TAC"/>
            </w:pPr>
            <w:r w:rsidRPr="00771DE2">
              <w:t>-91.0 +TT</w:t>
            </w:r>
          </w:p>
        </w:tc>
        <w:tc>
          <w:tcPr>
            <w:tcW w:w="736" w:type="dxa"/>
            <w:shd w:val="clear" w:color="auto" w:fill="auto"/>
          </w:tcPr>
          <w:p w14:paraId="642973A1" w14:textId="77777777" w:rsidR="006459C0" w:rsidRPr="00771DE2" w:rsidRDefault="006459C0" w:rsidP="007F041C">
            <w:pPr>
              <w:pStyle w:val="TAC"/>
            </w:pPr>
          </w:p>
        </w:tc>
        <w:tc>
          <w:tcPr>
            <w:tcW w:w="847" w:type="dxa"/>
          </w:tcPr>
          <w:p w14:paraId="2545D808" w14:textId="77777777" w:rsidR="006459C0" w:rsidRPr="00771DE2" w:rsidRDefault="006459C0" w:rsidP="007F041C">
            <w:pPr>
              <w:pStyle w:val="TAC"/>
            </w:pPr>
            <w:r w:rsidRPr="00771DE2">
              <w:t>-78.6 +TT</w:t>
            </w:r>
          </w:p>
        </w:tc>
        <w:tc>
          <w:tcPr>
            <w:tcW w:w="780" w:type="dxa"/>
            <w:shd w:val="clear" w:color="auto" w:fill="auto"/>
          </w:tcPr>
          <w:p w14:paraId="037D7E01" w14:textId="77777777" w:rsidR="006459C0" w:rsidRPr="00771DE2" w:rsidRDefault="006459C0" w:rsidP="007F041C">
            <w:pPr>
              <w:pStyle w:val="TAC"/>
            </w:pPr>
          </w:p>
        </w:tc>
        <w:tc>
          <w:tcPr>
            <w:tcW w:w="788" w:type="dxa"/>
          </w:tcPr>
          <w:p w14:paraId="0057B0B4" w14:textId="77777777" w:rsidR="006459C0" w:rsidRPr="00771DE2" w:rsidRDefault="006459C0" w:rsidP="007F041C">
            <w:pPr>
              <w:pStyle w:val="TAC"/>
            </w:pPr>
          </w:p>
        </w:tc>
        <w:tc>
          <w:tcPr>
            <w:tcW w:w="1002" w:type="dxa"/>
          </w:tcPr>
          <w:p w14:paraId="3F228FAE" w14:textId="77777777" w:rsidR="006459C0" w:rsidRPr="00771DE2" w:rsidRDefault="006459C0" w:rsidP="007F041C">
            <w:pPr>
              <w:pStyle w:val="TAC"/>
            </w:pPr>
          </w:p>
        </w:tc>
        <w:tc>
          <w:tcPr>
            <w:tcW w:w="736" w:type="dxa"/>
          </w:tcPr>
          <w:p w14:paraId="2BEED916" w14:textId="77777777" w:rsidR="006459C0" w:rsidRPr="00771DE2" w:rsidRDefault="006459C0" w:rsidP="007F041C">
            <w:pPr>
              <w:pStyle w:val="TAC"/>
            </w:pPr>
          </w:p>
        </w:tc>
        <w:tc>
          <w:tcPr>
            <w:tcW w:w="736" w:type="dxa"/>
          </w:tcPr>
          <w:p w14:paraId="050ADED0" w14:textId="77777777" w:rsidR="006459C0" w:rsidRPr="00771DE2" w:rsidRDefault="006459C0" w:rsidP="007F041C">
            <w:pPr>
              <w:pStyle w:val="TAC"/>
            </w:pPr>
          </w:p>
        </w:tc>
        <w:tc>
          <w:tcPr>
            <w:tcW w:w="736" w:type="dxa"/>
          </w:tcPr>
          <w:p w14:paraId="0D127F6C" w14:textId="77777777" w:rsidR="006459C0" w:rsidRPr="00771DE2" w:rsidRDefault="006459C0" w:rsidP="007F041C">
            <w:pPr>
              <w:pStyle w:val="TAC"/>
            </w:pPr>
          </w:p>
        </w:tc>
        <w:tc>
          <w:tcPr>
            <w:tcW w:w="817" w:type="dxa"/>
            <w:vMerge/>
            <w:shd w:val="clear" w:color="auto" w:fill="auto"/>
          </w:tcPr>
          <w:p w14:paraId="19AF0C02" w14:textId="77777777" w:rsidR="006459C0" w:rsidRPr="00771DE2" w:rsidRDefault="006459C0" w:rsidP="007F041C">
            <w:pPr>
              <w:pStyle w:val="TAC"/>
            </w:pPr>
          </w:p>
        </w:tc>
      </w:tr>
      <w:tr w:rsidR="006459C0" w:rsidRPr="00771DE2" w14:paraId="6520EAEF" w14:textId="77777777" w:rsidTr="007F041C">
        <w:trPr>
          <w:cantSplit/>
          <w:jc w:val="center"/>
        </w:trPr>
        <w:tc>
          <w:tcPr>
            <w:tcW w:w="1067" w:type="dxa"/>
            <w:vMerge/>
            <w:shd w:val="clear" w:color="auto" w:fill="auto"/>
          </w:tcPr>
          <w:p w14:paraId="375C2597" w14:textId="77777777" w:rsidR="006459C0" w:rsidRPr="00771DE2" w:rsidRDefault="006459C0" w:rsidP="007F041C">
            <w:pPr>
              <w:pStyle w:val="TAC"/>
            </w:pPr>
          </w:p>
        </w:tc>
        <w:tc>
          <w:tcPr>
            <w:tcW w:w="648" w:type="dxa"/>
          </w:tcPr>
          <w:p w14:paraId="651AD943"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520DBD26" w14:textId="77777777" w:rsidR="006459C0" w:rsidRPr="00771DE2" w:rsidRDefault="006459C0" w:rsidP="007F041C">
            <w:pPr>
              <w:pStyle w:val="TAC"/>
            </w:pPr>
          </w:p>
        </w:tc>
        <w:tc>
          <w:tcPr>
            <w:tcW w:w="892" w:type="dxa"/>
            <w:shd w:val="clear" w:color="auto" w:fill="auto"/>
          </w:tcPr>
          <w:p w14:paraId="741E4487" w14:textId="77777777" w:rsidR="006459C0" w:rsidRPr="00771DE2" w:rsidRDefault="006459C0" w:rsidP="007F041C">
            <w:pPr>
              <w:pStyle w:val="TAC"/>
            </w:pPr>
          </w:p>
        </w:tc>
        <w:tc>
          <w:tcPr>
            <w:tcW w:w="892" w:type="dxa"/>
            <w:shd w:val="clear" w:color="auto" w:fill="auto"/>
          </w:tcPr>
          <w:p w14:paraId="4837D432" w14:textId="77777777" w:rsidR="006459C0" w:rsidRPr="00771DE2" w:rsidRDefault="006459C0" w:rsidP="007F041C">
            <w:pPr>
              <w:pStyle w:val="TAC"/>
            </w:pPr>
          </w:p>
        </w:tc>
        <w:tc>
          <w:tcPr>
            <w:tcW w:w="892" w:type="dxa"/>
            <w:shd w:val="clear" w:color="auto" w:fill="auto"/>
          </w:tcPr>
          <w:p w14:paraId="20D46466" w14:textId="77777777" w:rsidR="006459C0" w:rsidRPr="00771DE2" w:rsidRDefault="006459C0" w:rsidP="007F041C">
            <w:pPr>
              <w:pStyle w:val="TAC"/>
            </w:pPr>
          </w:p>
        </w:tc>
        <w:tc>
          <w:tcPr>
            <w:tcW w:w="736" w:type="dxa"/>
            <w:shd w:val="clear" w:color="auto" w:fill="auto"/>
          </w:tcPr>
          <w:p w14:paraId="0F1C558E" w14:textId="77777777" w:rsidR="006459C0" w:rsidRPr="00771DE2" w:rsidRDefault="006459C0" w:rsidP="007F041C">
            <w:pPr>
              <w:pStyle w:val="TAC"/>
            </w:pPr>
          </w:p>
        </w:tc>
        <w:tc>
          <w:tcPr>
            <w:tcW w:w="847" w:type="dxa"/>
          </w:tcPr>
          <w:p w14:paraId="4D0ADA6A" w14:textId="77777777" w:rsidR="006459C0" w:rsidRPr="00771DE2" w:rsidRDefault="006459C0" w:rsidP="007F041C">
            <w:pPr>
              <w:pStyle w:val="TAC"/>
            </w:pPr>
          </w:p>
        </w:tc>
        <w:tc>
          <w:tcPr>
            <w:tcW w:w="780" w:type="dxa"/>
            <w:shd w:val="clear" w:color="auto" w:fill="auto"/>
          </w:tcPr>
          <w:p w14:paraId="3469E655" w14:textId="77777777" w:rsidR="006459C0" w:rsidRPr="00771DE2" w:rsidRDefault="006459C0" w:rsidP="007F041C">
            <w:pPr>
              <w:pStyle w:val="TAC"/>
            </w:pPr>
          </w:p>
        </w:tc>
        <w:tc>
          <w:tcPr>
            <w:tcW w:w="788" w:type="dxa"/>
          </w:tcPr>
          <w:p w14:paraId="5DB60BD7" w14:textId="77777777" w:rsidR="006459C0" w:rsidRPr="00771DE2" w:rsidRDefault="006459C0" w:rsidP="007F041C">
            <w:pPr>
              <w:pStyle w:val="TAC"/>
            </w:pPr>
          </w:p>
        </w:tc>
        <w:tc>
          <w:tcPr>
            <w:tcW w:w="1002" w:type="dxa"/>
          </w:tcPr>
          <w:p w14:paraId="2BF12374" w14:textId="77777777" w:rsidR="006459C0" w:rsidRPr="00771DE2" w:rsidRDefault="006459C0" w:rsidP="007F041C">
            <w:pPr>
              <w:pStyle w:val="TAC"/>
            </w:pPr>
          </w:p>
        </w:tc>
        <w:tc>
          <w:tcPr>
            <w:tcW w:w="736" w:type="dxa"/>
          </w:tcPr>
          <w:p w14:paraId="5CE9E5A4" w14:textId="77777777" w:rsidR="006459C0" w:rsidRPr="00771DE2" w:rsidRDefault="006459C0" w:rsidP="007F041C">
            <w:pPr>
              <w:pStyle w:val="TAC"/>
            </w:pPr>
          </w:p>
        </w:tc>
        <w:tc>
          <w:tcPr>
            <w:tcW w:w="736" w:type="dxa"/>
          </w:tcPr>
          <w:p w14:paraId="141BAFE1" w14:textId="77777777" w:rsidR="006459C0" w:rsidRPr="00771DE2" w:rsidRDefault="006459C0" w:rsidP="007F041C">
            <w:pPr>
              <w:pStyle w:val="TAC"/>
            </w:pPr>
          </w:p>
        </w:tc>
        <w:tc>
          <w:tcPr>
            <w:tcW w:w="736" w:type="dxa"/>
          </w:tcPr>
          <w:p w14:paraId="0537026A" w14:textId="77777777" w:rsidR="006459C0" w:rsidRPr="00771DE2" w:rsidRDefault="006459C0" w:rsidP="007F041C">
            <w:pPr>
              <w:pStyle w:val="TAC"/>
            </w:pPr>
          </w:p>
        </w:tc>
        <w:tc>
          <w:tcPr>
            <w:tcW w:w="817" w:type="dxa"/>
            <w:vMerge/>
            <w:shd w:val="clear" w:color="auto" w:fill="auto"/>
          </w:tcPr>
          <w:p w14:paraId="2A644E69" w14:textId="77777777" w:rsidR="006459C0" w:rsidRPr="00771DE2" w:rsidRDefault="006459C0" w:rsidP="007F041C">
            <w:pPr>
              <w:pStyle w:val="TAC"/>
            </w:pPr>
          </w:p>
        </w:tc>
      </w:tr>
      <w:tr w:rsidR="006459C0" w:rsidRPr="00771DE2" w14:paraId="53D945E1" w14:textId="77777777" w:rsidTr="007F041C">
        <w:trPr>
          <w:cantSplit/>
          <w:jc w:val="center"/>
        </w:trPr>
        <w:tc>
          <w:tcPr>
            <w:tcW w:w="1067" w:type="dxa"/>
            <w:vMerge w:val="restart"/>
            <w:shd w:val="clear" w:color="auto" w:fill="auto"/>
          </w:tcPr>
          <w:p w14:paraId="3AE1B608" w14:textId="77777777" w:rsidR="006459C0" w:rsidRPr="00771DE2" w:rsidRDefault="006459C0" w:rsidP="007F041C">
            <w:pPr>
              <w:pStyle w:val="TAC"/>
            </w:pPr>
            <w:r w:rsidRPr="00771DE2">
              <w:t>n30</w:t>
            </w:r>
          </w:p>
        </w:tc>
        <w:tc>
          <w:tcPr>
            <w:tcW w:w="648" w:type="dxa"/>
          </w:tcPr>
          <w:p w14:paraId="00111745"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AB654AF" w14:textId="77777777" w:rsidR="006459C0" w:rsidRPr="00771DE2" w:rsidRDefault="006459C0" w:rsidP="007F041C">
            <w:pPr>
              <w:pStyle w:val="TAC"/>
            </w:pPr>
            <w:r w:rsidRPr="00771DE2">
              <w:t>-99.0 +TT</w:t>
            </w:r>
          </w:p>
        </w:tc>
        <w:tc>
          <w:tcPr>
            <w:tcW w:w="892" w:type="dxa"/>
            <w:shd w:val="clear" w:color="auto" w:fill="auto"/>
          </w:tcPr>
          <w:p w14:paraId="2FDB9445" w14:textId="77777777" w:rsidR="006459C0" w:rsidRPr="00771DE2" w:rsidRDefault="006459C0" w:rsidP="007F041C">
            <w:pPr>
              <w:pStyle w:val="TAC"/>
            </w:pPr>
            <w:r w:rsidRPr="00771DE2">
              <w:t>-95.8 +TT</w:t>
            </w:r>
          </w:p>
        </w:tc>
        <w:tc>
          <w:tcPr>
            <w:tcW w:w="892" w:type="dxa"/>
            <w:shd w:val="clear" w:color="auto" w:fill="auto"/>
          </w:tcPr>
          <w:p w14:paraId="15D3E240" w14:textId="77777777" w:rsidR="006459C0" w:rsidRPr="00771DE2" w:rsidRDefault="006459C0" w:rsidP="007F041C">
            <w:pPr>
              <w:pStyle w:val="TAC"/>
            </w:pPr>
          </w:p>
        </w:tc>
        <w:tc>
          <w:tcPr>
            <w:tcW w:w="892" w:type="dxa"/>
            <w:shd w:val="clear" w:color="auto" w:fill="auto"/>
          </w:tcPr>
          <w:p w14:paraId="7C9B7A27" w14:textId="77777777" w:rsidR="006459C0" w:rsidRPr="00771DE2" w:rsidRDefault="006459C0" w:rsidP="007F041C">
            <w:pPr>
              <w:pStyle w:val="TAC"/>
            </w:pPr>
          </w:p>
        </w:tc>
        <w:tc>
          <w:tcPr>
            <w:tcW w:w="736" w:type="dxa"/>
            <w:shd w:val="clear" w:color="auto" w:fill="auto"/>
          </w:tcPr>
          <w:p w14:paraId="73AA2041" w14:textId="77777777" w:rsidR="006459C0" w:rsidRPr="00771DE2" w:rsidRDefault="006459C0" w:rsidP="007F041C">
            <w:pPr>
              <w:pStyle w:val="TAC"/>
            </w:pPr>
          </w:p>
        </w:tc>
        <w:tc>
          <w:tcPr>
            <w:tcW w:w="847" w:type="dxa"/>
          </w:tcPr>
          <w:p w14:paraId="60A441A4" w14:textId="77777777" w:rsidR="006459C0" w:rsidRPr="00771DE2" w:rsidRDefault="006459C0" w:rsidP="007F041C">
            <w:pPr>
              <w:pStyle w:val="TAC"/>
            </w:pPr>
          </w:p>
        </w:tc>
        <w:tc>
          <w:tcPr>
            <w:tcW w:w="780" w:type="dxa"/>
            <w:shd w:val="clear" w:color="auto" w:fill="auto"/>
          </w:tcPr>
          <w:p w14:paraId="18771D4D" w14:textId="77777777" w:rsidR="006459C0" w:rsidRPr="00771DE2" w:rsidRDefault="006459C0" w:rsidP="007F041C">
            <w:pPr>
              <w:pStyle w:val="TAC"/>
            </w:pPr>
          </w:p>
        </w:tc>
        <w:tc>
          <w:tcPr>
            <w:tcW w:w="788" w:type="dxa"/>
          </w:tcPr>
          <w:p w14:paraId="2CABDBF4" w14:textId="77777777" w:rsidR="006459C0" w:rsidRPr="00771DE2" w:rsidRDefault="006459C0" w:rsidP="007F041C">
            <w:pPr>
              <w:pStyle w:val="TAC"/>
            </w:pPr>
          </w:p>
        </w:tc>
        <w:tc>
          <w:tcPr>
            <w:tcW w:w="1002" w:type="dxa"/>
          </w:tcPr>
          <w:p w14:paraId="5821F655" w14:textId="77777777" w:rsidR="006459C0" w:rsidRPr="00771DE2" w:rsidRDefault="006459C0" w:rsidP="007F041C">
            <w:pPr>
              <w:pStyle w:val="TAC"/>
            </w:pPr>
          </w:p>
        </w:tc>
        <w:tc>
          <w:tcPr>
            <w:tcW w:w="736" w:type="dxa"/>
          </w:tcPr>
          <w:p w14:paraId="29F3FACA" w14:textId="77777777" w:rsidR="006459C0" w:rsidRPr="00771DE2" w:rsidRDefault="006459C0" w:rsidP="007F041C">
            <w:pPr>
              <w:pStyle w:val="TAC"/>
            </w:pPr>
          </w:p>
        </w:tc>
        <w:tc>
          <w:tcPr>
            <w:tcW w:w="736" w:type="dxa"/>
          </w:tcPr>
          <w:p w14:paraId="0FE8DE0B" w14:textId="77777777" w:rsidR="006459C0" w:rsidRPr="00771DE2" w:rsidRDefault="006459C0" w:rsidP="007F041C">
            <w:pPr>
              <w:pStyle w:val="TAC"/>
            </w:pPr>
          </w:p>
        </w:tc>
        <w:tc>
          <w:tcPr>
            <w:tcW w:w="736" w:type="dxa"/>
          </w:tcPr>
          <w:p w14:paraId="739B0A7C" w14:textId="77777777" w:rsidR="006459C0" w:rsidRPr="00771DE2" w:rsidRDefault="006459C0" w:rsidP="007F041C">
            <w:pPr>
              <w:pStyle w:val="TAC"/>
            </w:pPr>
          </w:p>
        </w:tc>
        <w:tc>
          <w:tcPr>
            <w:tcW w:w="817" w:type="dxa"/>
            <w:vMerge w:val="restart"/>
            <w:shd w:val="clear" w:color="auto" w:fill="auto"/>
          </w:tcPr>
          <w:p w14:paraId="1DEE239F" w14:textId="77777777" w:rsidR="006459C0" w:rsidRPr="00771DE2" w:rsidRDefault="006459C0" w:rsidP="007F041C">
            <w:pPr>
              <w:pStyle w:val="TAC"/>
            </w:pPr>
            <w:r w:rsidRPr="00771DE2">
              <w:t>FDD</w:t>
            </w:r>
          </w:p>
        </w:tc>
      </w:tr>
      <w:tr w:rsidR="006459C0" w:rsidRPr="00771DE2" w14:paraId="17EBE015" w14:textId="77777777" w:rsidTr="007F041C">
        <w:trPr>
          <w:cantSplit/>
          <w:jc w:val="center"/>
        </w:trPr>
        <w:tc>
          <w:tcPr>
            <w:tcW w:w="1067" w:type="dxa"/>
            <w:vMerge/>
            <w:shd w:val="clear" w:color="auto" w:fill="auto"/>
          </w:tcPr>
          <w:p w14:paraId="515AAEA4" w14:textId="77777777" w:rsidR="006459C0" w:rsidRPr="00771DE2" w:rsidRDefault="006459C0" w:rsidP="007F041C">
            <w:pPr>
              <w:pStyle w:val="TAC"/>
            </w:pPr>
          </w:p>
        </w:tc>
        <w:tc>
          <w:tcPr>
            <w:tcW w:w="648" w:type="dxa"/>
          </w:tcPr>
          <w:p w14:paraId="1EEAA49E" w14:textId="77777777" w:rsidR="006459C0" w:rsidRPr="00771DE2" w:rsidRDefault="006459C0" w:rsidP="007F041C">
            <w:pPr>
              <w:pStyle w:val="TAC"/>
            </w:pPr>
            <w:r w:rsidRPr="00771DE2">
              <w:rPr>
                <w:rFonts w:eastAsia="MS Mincho"/>
              </w:rPr>
              <w:t>30</w:t>
            </w:r>
          </w:p>
        </w:tc>
        <w:tc>
          <w:tcPr>
            <w:tcW w:w="892" w:type="dxa"/>
            <w:shd w:val="clear" w:color="auto" w:fill="auto"/>
          </w:tcPr>
          <w:p w14:paraId="2ABA0F7A" w14:textId="77777777" w:rsidR="006459C0" w:rsidRPr="00771DE2" w:rsidRDefault="006459C0" w:rsidP="007F041C">
            <w:pPr>
              <w:pStyle w:val="TAC"/>
            </w:pPr>
          </w:p>
        </w:tc>
        <w:tc>
          <w:tcPr>
            <w:tcW w:w="892" w:type="dxa"/>
            <w:shd w:val="clear" w:color="auto" w:fill="auto"/>
          </w:tcPr>
          <w:p w14:paraId="3EF07923" w14:textId="77777777" w:rsidR="006459C0" w:rsidRPr="00771DE2" w:rsidRDefault="006459C0" w:rsidP="007F041C">
            <w:pPr>
              <w:pStyle w:val="TAC"/>
            </w:pPr>
            <w:r w:rsidRPr="00771DE2">
              <w:t>-96.1 +TT</w:t>
            </w:r>
          </w:p>
        </w:tc>
        <w:tc>
          <w:tcPr>
            <w:tcW w:w="892" w:type="dxa"/>
            <w:shd w:val="clear" w:color="auto" w:fill="auto"/>
          </w:tcPr>
          <w:p w14:paraId="2A6407F0" w14:textId="77777777" w:rsidR="006459C0" w:rsidRPr="00771DE2" w:rsidRDefault="006459C0" w:rsidP="007F041C">
            <w:pPr>
              <w:pStyle w:val="TAC"/>
            </w:pPr>
          </w:p>
        </w:tc>
        <w:tc>
          <w:tcPr>
            <w:tcW w:w="892" w:type="dxa"/>
            <w:shd w:val="clear" w:color="auto" w:fill="auto"/>
          </w:tcPr>
          <w:p w14:paraId="5A913BF5" w14:textId="77777777" w:rsidR="006459C0" w:rsidRPr="00771DE2" w:rsidRDefault="006459C0" w:rsidP="007F041C">
            <w:pPr>
              <w:pStyle w:val="TAC"/>
            </w:pPr>
          </w:p>
        </w:tc>
        <w:tc>
          <w:tcPr>
            <w:tcW w:w="736" w:type="dxa"/>
            <w:shd w:val="clear" w:color="auto" w:fill="auto"/>
          </w:tcPr>
          <w:p w14:paraId="10B60192" w14:textId="77777777" w:rsidR="006459C0" w:rsidRPr="00771DE2" w:rsidRDefault="006459C0" w:rsidP="007F041C">
            <w:pPr>
              <w:pStyle w:val="TAC"/>
            </w:pPr>
          </w:p>
        </w:tc>
        <w:tc>
          <w:tcPr>
            <w:tcW w:w="847" w:type="dxa"/>
          </w:tcPr>
          <w:p w14:paraId="3166F02B" w14:textId="77777777" w:rsidR="006459C0" w:rsidRPr="00771DE2" w:rsidRDefault="006459C0" w:rsidP="007F041C">
            <w:pPr>
              <w:pStyle w:val="TAC"/>
            </w:pPr>
          </w:p>
        </w:tc>
        <w:tc>
          <w:tcPr>
            <w:tcW w:w="780" w:type="dxa"/>
            <w:shd w:val="clear" w:color="auto" w:fill="auto"/>
          </w:tcPr>
          <w:p w14:paraId="551868F4" w14:textId="77777777" w:rsidR="006459C0" w:rsidRPr="00771DE2" w:rsidRDefault="006459C0" w:rsidP="007F041C">
            <w:pPr>
              <w:pStyle w:val="TAC"/>
            </w:pPr>
          </w:p>
        </w:tc>
        <w:tc>
          <w:tcPr>
            <w:tcW w:w="788" w:type="dxa"/>
          </w:tcPr>
          <w:p w14:paraId="247F2F7C" w14:textId="77777777" w:rsidR="006459C0" w:rsidRPr="00771DE2" w:rsidRDefault="006459C0" w:rsidP="007F041C">
            <w:pPr>
              <w:pStyle w:val="TAC"/>
            </w:pPr>
          </w:p>
        </w:tc>
        <w:tc>
          <w:tcPr>
            <w:tcW w:w="1002" w:type="dxa"/>
          </w:tcPr>
          <w:p w14:paraId="3E4D6F87" w14:textId="77777777" w:rsidR="006459C0" w:rsidRPr="00771DE2" w:rsidRDefault="006459C0" w:rsidP="007F041C">
            <w:pPr>
              <w:pStyle w:val="TAC"/>
            </w:pPr>
          </w:p>
        </w:tc>
        <w:tc>
          <w:tcPr>
            <w:tcW w:w="736" w:type="dxa"/>
          </w:tcPr>
          <w:p w14:paraId="3BBC72D2" w14:textId="77777777" w:rsidR="006459C0" w:rsidRPr="00771DE2" w:rsidRDefault="006459C0" w:rsidP="007F041C">
            <w:pPr>
              <w:pStyle w:val="TAC"/>
            </w:pPr>
          </w:p>
        </w:tc>
        <w:tc>
          <w:tcPr>
            <w:tcW w:w="736" w:type="dxa"/>
          </w:tcPr>
          <w:p w14:paraId="478DC7E4" w14:textId="77777777" w:rsidR="006459C0" w:rsidRPr="00771DE2" w:rsidRDefault="006459C0" w:rsidP="007F041C">
            <w:pPr>
              <w:pStyle w:val="TAC"/>
            </w:pPr>
          </w:p>
        </w:tc>
        <w:tc>
          <w:tcPr>
            <w:tcW w:w="736" w:type="dxa"/>
          </w:tcPr>
          <w:p w14:paraId="253A5B5C" w14:textId="77777777" w:rsidR="006459C0" w:rsidRPr="00771DE2" w:rsidRDefault="006459C0" w:rsidP="007F041C">
            <w:pPr>
              <w:pStyle w:val="TAC"/>
            </w:pPr>
          </w:p>
        </w:tc>
        <w:tc>
          <w:tcPr>
            <w:tcW w:w="817" w:type="dxa"/>
            <w:vMerge/>
            <w:shd w:val="clear" w:color="auto" w:fill="auto"/>
          </w:tcPr>
          <w:p w14:paraId="4ACF909E" w14:textId="77777777" w:rsidR="006459C0" w:rsidRPr="00771DE2" w:rsidRDefault="006459C0" w:rsidP="007F041C">
            <w:pPr>
              <w:pStyle w:val="TAC"/>
            </w:pPr>
          </w:p>
        </w:tc>
      </w:tr>
      <w:tr w:rsidR="006459C0" w:rsidRPr="00771DE2" w14:paraId="7BF7325B" w14:textId="77777777" w:rsidTr="007F041C">
        <w:trPr>
          <w:cantSplit/>
          <w:jc w:val="center"/>
        </w:trPr>
        <w:tc>
          <w:tcPr>
            <w:tcW w:w="1067" w:type="dxa"/>
            <w:vMerge/>
            <w:shd w:val="clear" w:color="auto" w:fill="auto"/>
          </w:tcPr>
          <w:p w14:paraId="4F004192" w14:textId="77777777" w:rsidR="006459C0" w:rsidRPr="00771DE2" w:rsidRDefault="006459C0" w:rsidP="007F041C">
            <w:pPr>
              <w:pStyle w:val="TAC"/>
            </w:pPr>
          </w:p>
        </w:tc>
        <w:tc>
          <w:tcPr>
            <w:tcW w:w="648" w:type="dxa"/>
          </w:tcPr>
          <w:p w14:paraId="57E063DE" w14:textId="77777777" w:rsidR="006459C0" w:rsidRPr="00771DE2" w:rsidRDefault="006459C0" w:rsidP="007F041C">
            <w:pPr>
              <w:pStyle w:val="TAC"/>
            </w:pPr>
            <w:r w:rsidRPr="00771DE2">
              <w:rPr>
                <w:rFonts w:eastAsia="MS Mincho"/>
              </w:rPr>
              <w:t>60</w:t>
            </w:r>
          </w:p>
        </w:tc>
        <w:tc>
          <w:tcPr>
            <w:tcW w:w="892" w:type="dxa"/>
            <w:shd w:val="clear" w:color="auto" w:fill="auto"/>
          </w:tcPr>
          <w:p w14:paraId="56640FB8" w14:textId="77777777" w:rsidR="006459C0" w:rsidRPr="00771DE2" w:rsidRDefault="006459C0" w:rsidP="007F041C">
            <w:pPr>
              <w:pStyle w:val="TAC"/>
            </w:pPr>
          </w:p>
        </w:tc>
        <w:tc>
          <w:tcPr>
            <w:tcW w:w="892" w:type="dxa"/>
            <w:shd w:val="clear" w:color="auto" w:fill="auto"/>
          </w:tcPr>
          <w:p w14:paraId="57BBD80A" w14:textId="77777777" w:rsidR="006459C0" w:rsidRPr="00771DE2" w:rsidRDefault="006459C0" w:rsidP="007F041C">
            <w:pPr>
              <w:pStyle w:val="TAC"/>
            </w:pPr>
          </w:p>
        </w:tc>
        <w:tc>
          <w:tcPr>
            <w:tcW w:w="892" w:type="dxa"/>
            <w:shd w:val="clear" w:color="auto" w:fill="auto"/>
          </w:tcPr>
          <w:p w14:paraId="5C5BDB70" w14:textId="77777777" w:rsidR="006459C0" w:rsidRPr="00771DE2" w:rsidRDefault="006459C0" w:rsidP="007F041C">
            <w:pPr>
              <w:pStyle w:val="TAC"/>
            </w:pPr>
          </w:p>
        </w:tc>
        <w:tc>
          <w:tcPr>
            <w:tcW w:w="892" w:type="dxa"/>
            <w:shd w:val="clear" w:color="auto" w:fill="auto"/>
          </w:tcPr>
          <w:p w14:paraId="4AFE2F6E" w14:textId="77777777" w:rsidR="006459C0" w:rsidRPr="00771DE2" w:rsidRDefault="006459C0" w:rsidP="007F041C">
            <w:pPr>
              <w:pStyle w:val="TAC"/>
            </w:pPr>
          </w:p>
        </w:tc>
        <w:tc>
          <w:tcPr>
            <w:tcW w:w="736" w:type="dxa"/>
            <w:shd w:val="clear" w:color="auto" w:fill="auto"/>
          </w:tcPr>
          <w:p w14:paraId="146E5D57" w14:textId="77777777" w:rsidR="006459C0" w:rsidRPr="00771DE2" w:rsidRDefault="006459C0" w:rsidP="007F041C">
            <w:pPr>
              <w:pStyle w:val="TAC"/>
            </w:pPr>
          </w:p>
        </w:tc>
        <w:tc>
          <w:tcPr>
            <w:tcW w:w="847" w:type="dxa"/>
          </w:tcPr>
          <w:p w14:paraId="68FF85EE" w14:textId="77777777" w:rsidR="006459C0" w:rsidRPr="00771DE2" w:rsidRDefault="006459C0" w:rsidP="007F041C">
            <w:pPr>
              <w:pStyle w:val="TAC"/>
            </w:pPr>
          </w:p>
        </w:tc>
        <w:tc>
          <w:tcPr>
            <w:tcW w:w="780" w:type="dxa"/>
            <w:shd w:val="clear" w:color="auto" w:fill="auto"/>
          </w:tcPr>
          <w:p w14:paraId="2DC1E590" w14:textId="77777777" w:rsidR="006459C0" w:rsidRPr="00771DE2" w:rsidRDefault="006459C0" w:rsidP="007F041C">
            <w:pPr>
              <w:pStyle w:val="TAC"/>
            </w:pPr>
          </w:p>
        </w:tc>
        <w:tc>
          <w:tcPr>
            <w:tcW w:w="788" w:type="dxa"/>
          </w:tcPr>
          <w:p w14:paraId="02908096" w14:textId="77777777" w:rsidR="006459C0" w:rsidRPr="00771DE2" w:rsidRDefault="006459C0" w:rsidP="007F041C">
            <w:pPr>
              <w:pStyle w:val="TAC"/>
            </w:pPr>
          </w:p>
        </w:tc>
        <w:tc>
          <w:tcPr>
            <w:tcW w:w="1002" w:type="dxa"/>
          </w:tcPr>
          <w:p w14:paraId="7CA1A19A" w14:textId="77777777" w:rsidR="006459C0" w:rsidRPr="00771DE2" w:rsidRDefault="006459C0" w:rsidP="007F041C">
            <w:pPr>
              <w:pStyle w:val="TAC"/>
            </w:pPr>
          </w:p>
        </w:tc>
        <w:tc>
          <w:tcPr>
            <w:tcW w:w="736" w:type="dxa"/>
          </w:tcPr>
          <w:p w14:paraId="5FC18A1B" w14:textId="77777777" w:rsidR="006459C0" w:rsidRPr="00771DE2" w:rsidRDefault="006459C0" w:rsidP="007F041C">
            <w:pPr>
              <w:pStyle w:val="TAC"/>
            </w:pPr>
          </w:p>
        </w:tc>
        <w:tc>
          <w:tcPr>
            <w:tcW w:w="736" w:type="dxa"/>
          </w:tcPr>
          <w:p w14:paraId="1EDC13A3" w14:textId="77777777" w:rsidR="006459C0" w:rsidRPr="00771DE2" w:rsidRDefault="006459C0" w:rsidP="007F041C">
            <w:pPr>
              <w:pStyle w:val="TAC"/>
            </w:pPr>
          </w:p>
        </w:tc>
        <w:tc>
          <w:tcPr>
            <w:tcW w:w="736" w:type="dxa"/>
          </w:tcPr>
          <w:p w14:paraId="7BEA2848" w14:textId="77777777" w:rsidR="006459C0" w:rsidRPr="00771DE2" w:rsidRDefault="006459C0" w:rsidP="007F041C">
            <w:pPr>
              <w:pStyle w:val="TAC"/>
            </w:pPr>
          </w:p>
        </w:tc>
        <w:tc>
          <w:tcPr>
            <w:tcW w:w="817" w:type="dxa"/>
            <w:vMerge/>
            <w:shd w:val="clear" w:color="auto" w:fill="auto"/>
          </w:tcPr>
          <w:p w14:paraId="61184AB7" w14:textId="77777777" w:rsidR="006459C0" w:rsidRPr="00771DE2" w:rsidRDefault="006459C0" w:rsidP="007F041C">
            <w:pPr>
              <w:pStyle w:val="TAC"/>
            </w:pPr>
          </w:p>
        </w:tc>
      </w:tr>
    </w:tbl>
    <w:p w14:paraId="5553D221"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27091060"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0BB12C9C" w14:textId="77777777" w:rsidR="006459C0" w:rsidRPr="00771DE2" w:rsidRDefault="006459C0" w:rsidP="007F041C">
            <w:pPr>
              <w:pStyle w:val="TAH"/>
            </w:pPr>
            <w:r w:rsidRPr="00771DE2">
              <w:lastRenderedPageBreak/>
              <w:t>Operating band / SCS / Channel bandwidth / Duplex-mode</w:t>
            </w:r>
          </w:p>
        </w:tc>
      </w:tr>
      <w:tr w:rsidR="006459C0" w:rsidRPr="00771DE2" w14:paraId="031DA1B0" w14:textId="77777777" w:rsidTr="007F041C">
        <w:trPr>
          <w:cantSplit/>
          <w:jc w:val="center"/>
        </w:trPr>
        <w:tc>
          <w:tcPr>
            <w:tcW w:w="1067" w:type="dxa"/>
            <w:shd w:val="clear" w:color="auto" w:fill="auto"/>
          </w:tcPr>
          <w:p w14:paraId="21C5F317" w14:textId="77777777" w:rsidR="006459C0" w:rsidRPr="00771DE2" w:rsidRDefault="006459C0" w:rsidP="007F041C">
            <w:pPr>
              <w:pStyle w:val="TAH"/>
              <w:rPr>
                <w:rFonts w:eastAsia="MS Mincho"/>
              </w:rPr>
            </w:pPr>
            <w:r w:rsidRPr="00771DE2">
              <w:t>Operating Band</w:t>
            </w:r>
          </w:p>
        </w:tc>
        <w:tc>
          <w:tcPr>
            <w:tcW w:w="648" w:type="dxa"/>
          </w:tcPr>
          <w:p w14:paraId="420B8662" w14:textId="77777777" w:rsidR="006459C0" w:rsidRPr="00771DE2" w:rsidRDefault="006459C0" w:rsidP="007F041C">
            <w:pPr>
              <w:pStyle w:val="TAH"/>
            </w:pPr>
            <w:r w:rsidRPr="00771DE2">
              <w:t>SCS kHz</w:t>
            </w:r>
          </w:p>
        </w:tc>
        <w:tc>
          <w:tcPr>
            <w:tcW w:w="892" w:type="dxa"/>
            <w:shd w:val="clear" w:color="auto" w:fill="auto"/>
          </w:tcPr>
          <w:p w14:paraId="4F2F2CF3" w14:textId="77777777" w:rsidR="006459C0" w:rsidRPr="00771DE2" w:rsidRDefault="006459C0" w:rsidP="007F041C">
            <w:pPr>
              <w:pStyle w:val="TAH"/>
            </w:pPr>
            <w:r w:rsidRPr="00771DE2">
              <w:t>5</w:t>
            </w:r>
          </w:p>
          <w:p w14:paraId="5FDC4DD4"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21A298E8" w14:textId="77777777" w:rsidR="006459C0" w:rsidRPr="00771DE2" w:rsidRDefault="006459C0" w:rsidP="007F041C">
            <w:pPr>
              <w:pStyle w:val="TAH"/>
            </w:pPr>
            <w:r w:rsidRPr="00771DE2">
              <w:t>10</w:t>
            </w:r>
          </w:p>
          <w:p w14:paraId="75D0BC6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3D9414A" w14:textId="77777777" w:rsidR="006459C0" w:rsidRPr="00771DE2" w:rsidRDefault="006459C0" w:rsidP="007F041C">
            <w:pPr>
              <w:pStyle w:val="TAH"/>
            </w:pPr>
            <w:r w:rsidRPr="00771DE2">
              <w:t>15</w:t>
            </w:r>
          </w:p>
          <w:p w14:paraId="20AAADC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4EDA0C87" w14:textId="77777777" w:rsidR="006459C0" w:rsidRPr="00771DE2" w:rsidRDefault="006459C0" w:rsidP="007F041C">
            <w:pPr>
              <w:pStyle w:val="TAH"/>
            </w:pPr>
            <w:r w:rsidRPr="00771DE2">
              <w:t>20</w:t>
            </w:r>
          </w:p>
          <w:p w14:paraId="1E1F7155"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374B9F00" w14:textId="77777777" w:rsidR="006459C0" w:rsidRPr="00771DE2" w:rsidRDefault="006459C0" w:rsidP="007F041C">
            <w:pPr>
              <w:pStyle w:val="TAH"/>
            </w:pPr>
            <w:r w:rsidRPr="00771DE2">
              <w:t>25</w:t>
            </w:r>
          </w:p>
          <w:p w14:paraId="6B1F83A9" w14:textId="77777777" w:rsidR="006459C0" w:rsidRPr="00771DE2" w:rsidRDefault="006459C0" w:rsidP="007F041C">
            <w:pPr>
              <w:pStyle w:val="TAH"/>
              <w:rPr>
                <w:rFonts w:eastAsia="MS Mincho"/>
              </w:rPr>
            </w:pPr>
            <w:r w:rsidRPr="00771DE2">
              <w:t>MHz</w:t>
            </w:r>
            <w:r w:rsidRPr="00771DE2">
              <w:br/>
              <w:t>(dBm)</w:t>
            </w:r>
          </w:p>
        </w:tc>
        <w:tc>
          <w:tcPr>
            <w:tcW w:w="847" w:type="dxa"/>
          </w:tcPr>
          <w:p w14:paraId="330AE13B" w14:textId="77777777" w:rsidR="006459C0" w:rsidRPr="00771DE2" w:rsidRDefault="006459C0" w:rsidP="007F041C">
            <w:pPr>
              <w:pStyle w:val="TAH"/>
            </w:pPr>
            <w:r w:rsidRPr="00771DE2">
              <w:t>30 MHz (dBm)</w:t>
            </w:r>
          </w:p>
        </w:tc>
        <w:tc>
          <w:tcPr>
            <w:tcW w:w="780" w:type="dxa"/>
            <w:shd w:val="clear" w:color="auto" w:fill="auto"/>
          </w:tcPr>
          <w:p w14:paraId="436F7192" w14:textId="77777777" w:rsidR="006459C0" w:rsidRPr="00771DE2" w:rsidRDefault="006459C0" w:rsidP="007F041C">
            <w:pPr>
              <w:pStyle w:val="TAH"/>
            </w:pPr>
            <w:r w:rsidRPr="00771DE2">
              <w:t>40</w:t>
            </w:r>
          </w:p>
          <w:p w14:paraId="2564BF6A" w14:textId="77777777" w:rsidR="006459C0" w:rsidRPr="00771DE2" w:rsidRDefault="006459C0" w:rsidP="007F041C">
            <w:pPr>
              <w:pStyle w:val="TAH"/>
              <w:rPr>
                <w:rFonts w:eastAsia="MS Mincho"/>
              </w:rPr>
            </w:pPr>
            <w:r w:rsidRPr="00771DE2">
              <w:t>MHz</w:t>
            </w:r>
            <w:r w:rsidRPr="00771DE2">
              <w:br/>
              <w:t>(dBm)</w:t>
            </w:r>
          </w:p>
        </w:tc>
        <w:tc>
          <w:tcPr>
            <w:tcW w:w="788" w:type="dxa"/>
          </w:tcPr>
          <w:p w14:paraId="25100307" w14:textId="77777777" w:rsidR="006459C0" w:rsidRPr="00771DE2" w:rsidRDefault="006459C0" w:rsidP="007F041C">
            <w:pPr>
              <w:pStyle w:val="TAH"/>
            </w:pPr>
            <w:r w:rsidRPr="00771DE2">
              <w:t>50</w:t>
            </w:r>
          </w:p>
          <w:p w14:paraId="7250DBE3" w14:textId="77777777" w:rsidR="006459C0" w:rsidRPr="00771DE2" w:rsidRDefault="006459C0" w:rsidP="007F041C">
            <w:pPr>
              <w:pStyle w:val="TAH"/>
            </w:pPr>
            <w:r w:rsidRPr="00771DE2">
              <w:t>MHz</w:t>
            </w:r>
            <w:r w:rsidRPr="00771DE2">
              <w:br/>
              <w:t>(dBm)</w:t>
            </w:r>
          </w:p>
        </w:tc>
        <w:tc>
          <w:tcPr>
            <w:tcW w:w="1002" w:type="dxa"/>
          </w:tcPr>
          <w:p w14:paraId="23108416" w14:textId="77777777" w:rsidR="006459C0" w:rsidRPr="00771DE2" w:rsidRDefault="006459C0" w:rsidP="007F041C">
            <w:pPr>
              <w:pStyle w:val="TAH"/>
            </w:pPr>
            <w:r w:rsidRPr="00771DE2">
              <w:t>60</w:t>
            </w:r>
          </w:p>
          <w:p w14:paraId="4BA7F3C4" w14:textId="77777777" w:rsidR="006459C0" w:rsidRPr="00771DE2" w:rsidRDefault="006459C0" w:rsidP="007F041C">
            <w:pPr>
              <w:pStyle w:val="TAH"/>
            </w:pPr>
            <w:r w:rsidRPr="00771DE2">
              <w:t>MHz</w:t>
            </w:r>
            <w:r w:rsidRPr="00771DE2">
              <w:br/>
              <w:t>(dBm)</w:t>
            </w:r>
          </w:p>
        </w:tc>
        <w:tc>
          <w:tcPr>
            <w:tcW w:w="736" w:type="dxa"/>
          </w:tcPr>
          <w:p w14:paraId="053F93C1" w14:textId="77777777" w:rsidR="006459C0" w:rsidRPr="00771DE2" w:rsidRDefault="006459C0" w:rsidP="007F041C">
            <w:pPr>
              <w:pStyle w:val="TAH"/>
            </w:pPr>
            <w:r w:rsidRPr="00771DE2">
              <w:t>80</w:t>
            </w:r>
          </w:p>
          <w:p w14:paraId="7313F5A7" w14:textId="77777777" w:rsidR="006459C0" w:rsidRPr="00771DE2" w:rsidRDefault="006459C0" w:rsidP="007F041C">
            <w:pPr>
              <w:pStyle w:val="TAH"/>
            </w:pPr>
            <w:r w:rsidRPr="00771DE2">
              <w:t>MHz</w:t>
            </w:r>
            <w:r w:rsidRPr="00771DE2">
              <w:br/>
              <w:t>(dBm)</w:t>
            </w:r>
          </w:p>
        </w:tc>
        <w:tc>
          <w:tcPr>
            <w:tcW w:w="736" w:type="dxa"/>
          </w:tcPr>
          <w:p w14:paraId="5FC3FDC1" w14:textId="77777777" w:rsidR="006459C0" w:rsidRPr="00771DE2" w:rsidRDefault="006459C0" w:rsidP="007F041C">
            <w:pPr>
              <w:pStyle w:val="TAH"/>
            </w:pPr>
            <w:r w:rsidRPr="00771DE2">
              <w:t>90</w:t>
            </w:r>
          </w:p>
          <w:p w14:paraId="7CEAB924" w14:textId="77777777" w:rsidR="006459C0" w:rsidRPr="00771DE2" w:rsidRDefault="006459C0" w:rsidP="007F041C">
            <w:pPr>
              <w:pStyle w:val="TAH"/>
            </w:pPr>
            <w:r w:rsidRPr="00771DE2">
              <w:t>MHz</w:t>
            </w:r>
            <w:r w:rsidRPr="00771DE2">
              <w:br/>
              <w:t>(dBm)</w:t>
            </w:r>
          </w:p>
        </w:tc>
        <w:tc>
          <w:tcPr>
            <w:tcW w:w="736" w:type="dxa"/>
          </w:tcPr>
          <w:p w14:paraId="53CD86B9" w14:textId="77777777" w:rsidR="006459C0" w:rsidRPr="00771DE2" w:rsidRDefault="006459C0" w:rsidP="007F041C">
            <w:pPr>
              <w:pStyle w:val="TAH"/>
            </w:pPr>
            <w:r w:rsidRPr="00771DE2">
              <w:t>100 MHz</w:t>
            </w:r>
            <w:r w:rsidRPr="00771DE2">
              <w:br/>
              <w:t>(dBm)</w:t>
            </w:r>
          </w:p>
        </w:tc>
        <w:tc>
          <w:tcPr>
            <w:tcW w:w="817" w:type="dxa"/>
            <w:shd w:val="clear" w:color="auto" w:fill="auto"/>
          </w:tcPr>
          <w:p w14:paraId="0EB64FBC" w14:textId="77777777" w:rsidR="006459C0" w:rsidRPr="00771DE2" w:rsidRDefault="006459C0" w:rsidP="007F041C">
            <w:pPr>
              <w:pStyle w:val="TAH"/>
              <w:rPr>
                <w:rFonts w:eastAsia="MS Mincho"/>
              </w:rPr>
            </w:pPr>
            <w:r w:rsidRPr="00771DE2">
              <w:t>Duplex Mode</w:t>
            </w:r>
          </w:p>
        </w:tc>
      </w:tr>
      <w:tr w:rsidR="006459C0" w:rsidRPr="00771DE2" w14:paraId="7536DA53" w14:textId="77777777" w:rsidTr="007F041C">
        <w:trPr>
          <w:cantSplit/>
          <w:jc w:val="center"/>
        </w:trPr>
        <w:tc>
          <w:tcPr>
            <w:tcW w:w="1067" w:type="dxa"/>
            <w:vMerge w:val="restart"/>
            <w:shd w:val="clear" w:color="auto" w:fill="auto"/>
          </w:tcPr>
          <w:p w14:paraId="22D08DDE" w14:textId="77777777" w:rsidR="006459C0" w:rsidRPr="00771DE2" w:rsidRDefault="006459C0" w:rsidP="007F041C">
            <w:pPr>
              <w:pStyle w:val="TAC"/>
            </w:pPr>
            <w:r w:rsidRPr="00771DE2">
              <w:t>n34</w:t>
            </w:r>
          </w:p>
        </w:tc>
        <w:tc>
          <w:tcPr>
            <w:tcW w:w="648" w:type="dxa"/>
          </w:tcPr>
          <w:p w14:paraId="35DF4894"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51F038D2"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07C0AF14"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06093D21" w14:textId="77777777" w:rsidR="006459C0" w:rsidRPr="00771DE2" w:rsidRDefault="006459C0" w:rsidP="007F041C">
            <w:pPr>
              <w:pStyle w:val="TAC"/>
            </w:pPr>
            <w:r w:rsidRPr="00771DE2">
              <w:t>-95.0</w:t>
            </w:r>
            <w:r w:rsidRPr="00771DE2">
              <w:rPr>
                <w:rFonts w:cs="Arial"/>
                <w:szCs w:val="18"/>
              </w:rPr>
              <w:t xml:space="preserve"> </w:t>
            </w:r>
            <w:r w:rsidRPr="00771DE2">
              <w:t>+TT</w:t>
            </w:r>
          </w:p>
        </w:tc>
        <w:tc>
          <w:tcPr>
            <w:tcW w:w="892" w:type="dxa"/>
            <w:shd w:val="clear" w:color="auto" w:fill="auto"/>
          </w:tcPr>
          <w:p w14:paraId="2B7ACA92" w14:textId="77777777" w:rsidR="006459C0" w:rsidRPr="00771DE2" w:rsidRDefault="006459C0" w:rsidP="007F041C">
            <w:pPr>
              <w:pStyle w:val="TAC"/>
            </w:pPr>
          </w:p>
        </w:tc>
        <w:tc>
          <w:tcPr>
            <w:tcW w:w="736" w:type="dxa"/>
            <w:shd w:val="clear" w:color="auto" w:fill="auto"/>
          </w:tcPr>
          <w:p w14:paraId="20BA03A1" w14:textId="77777777" w:rsidR="006459C0" w:rsidRPr="00771DE2" w:rsidRDefault="006459C0" w:rsidP="007F041C">
            <w:pPr>
              <w:pStyle w:val="TAC"/>
            </w:pPr>
          </w:p>
        </w:tc>
        <w:tc>
          <w:tcPr>
            <w:tcW w:w="847" w:type="dxa"/>
          </w:tcPr>
          <w:p w14:paraId="1B2A00FF" w14:textId="77777777" w:rsidR="006459C0" w:rsidRPr="00771DE2" w:rsidRDefault="006459C0" w:rsidP="007F041C">
            <w:pPr>
              <w:pStyle w:val="TAC"/>
            </w:pPr>
          </w:p>
        </w:tc>
        <w:tc>
          <w:tcPr>
            <w:tcW w:w="780" w:type="dxa"/>
            <w:shd w:val="clear" w:color="auto" w:fill="auto"/>
          </w:tcPr>
          <w:p w14:paraId="3574F162" w14:textId="77777777" w:rsidR="006459C0" w:rsidRPr="00771DE2" w:rsidRDefault="006459C0" w:rsidP="007F041C">
            <w:pPr>
              <w:pStyle w:val="TAC"/>
            </w:pPr>
          </w:p>
        </w:tc>
        <w:tc>
          <w:tcPr>
            <w:tcW w:w="788" w:type="dxa"/>
          </w:tcPr>
          <w:p w14:paraId="625CFFA9" w14:textId="77777777" w:rsidR="006459C0" w:rsidRPr="00771DE2" w:rsidRDefault="006459C0" w:rsidP="007F041C">
            <w:pPr>
              <w:pStyle w:val="TAC"/>
            </w:pPr>
          </w:p>
        </w:tc>
        <w:tc>
          <w:tcPr>
            <w:tcW w:w="1002" w:type="dxa"/>
          </w:tcPr>
          <w:p w14:paraId="24C8E60A" w14:textId="77777777" w:rsidR="006459C0" w:rsidRPr="00771DE2" w:rsidRDefault="006459C0" w:rsidP="007F041C">
            <w:pPr>
              <w:pStyle w:val="TAC"/>
            </w:pPr>
          </w:p>
        </w:tc>
        <w:tc>
          <w:tcPr>
            <w:tcW w:w="736" w:type="dxa"/>
          </w:tcPr>
          <w:p w14:paraId="4A2DD9D6" w14:textId="77777777" w:rsidR="006459C0" w:rsidRPr="00771DE2" w:rsidRDefault="006459C0" w:rsidP="007F041C">
            <w:pPr>
              <w:pStyle w:val="TAC"/>
            </w:pPr>
          </w:p>
        </w:tc>
        <w:tc>
          <w:tcPr>
            <w:tcW w:w="736" w:type="dxa"/>
          </w:tcPr>
          <w:p w14:paraId="5C0AB62A" w14:textId="77777777" w:rsidR="006459C0" w:rsidRPr="00771DE2" w:rsidRDefault="006459C0" w:rsidP="007F041C">
            <w:pPr>
              <w:pStyle w:val="TAC"/>
            </w:pPr>
          </w:p>
        </w:tc>
        <w:tc>
          <w:tcPr>
            <w:tcW w:w="736" w:type="dxa"/>
          </w:tcPr>
          <w:p w14:paraId="21FB57C7" w14:textId="77777777" w:rsidR="006459C0" w:rsidRPr="00771DE2" w:rsidRDefault="006459C0" w:rsidP="007F041C">
            <w:pPr>
              <w:pStyle w:val="TAC"/>
            </w:pPr>
          </w:p>
        </w:tc>
        <w:tc>
          <w:tcPr>
            <w:tcW w:w="817" w:type="dxa"/>
            <w:vMerge w:val="restart"/>
            <w:shd w:val="clear" w:color="auto" w:fill="auto"/>
          </w:tcPr>
          <w:p w14:paraId="4263440F" w14:textId="77777777" w:rsidR="006459C0" w:rsidRPr="00771DE2" w:rsidRDefault="006459C0" w:rsidP="007F041C">
            <w:pPr>
              <w:pStyle w:val="TAC"/>
            </w:pPr>
            <w:r w:rsidRPr="00771DE2">
              <w:t>TDD</w:t>
            </w:r>
          </w:p>
        </w:tc>
      </w:tr>
      <w:tr w:rsidR="006459C0" w:rsidRPr="00771DE2" w14:paraId="73F4F039" w14:textId="77777777" w:rsidTr="007F041C">
        <w:trPr>
          <w:cantSplit/>
          <w:jc w:val="center"/>
        </w:trPr>
        <w:tc>
          <w:tcPr>
            <w:tcW w:w="1067" w:type="dxa"/>
            <w:vMerge/>
            <w:shd w:val="clear" w:color="auto" w:fill="auto"/>
          </w:tcPr>
          <w:p w14:paraId="54628B0D" w14:textId="77777777" w:rsidR="006459C0" w:rsidRPr="00771DE2" w:rsidRDefault="006459C0" w:rsidP="007F041C">
            <w:pPr>
              <w:pStyle w:val="TAC"/>
            </w:pPr>
          </w:p>
        </w:tc>
        <w:tc>
          <w:tcPr>
            <w:tcW w:w="648" w:type="dxa"/>
          </w:tcPr>
          <w:p w14:paraId="637D56F3"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5A7D9153" w14:textId="77777777" w:rsidR="006459C0" w:rsidRPr="00771DE2" w:rsidRDefault="006459C0" w:rsidP="007F041C">
            <w:pPr>
              <w:pStyle w:val="TAC"/>
            </w:pPr>
          </w:p>
        </w:tc>
        <w:tc>
          <w:tcPr>
            <w:tcW w:w="892" w:type="dxa"/>
            <w:shd w:val="clear" w:color="auto" w:fill="auto"/>
          </w:tcPr>
          <w:p w14:paraId="1E3D1052"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27A7D43C"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892" w:type="dxa"/>
            <w:shd w:val="clear" w:color="auto" w:fill="auto"/>
          </w:tcPr>
          <w:p w14:paraId="6C85CF58" w14:textId="77777777" w:rsidR="006459C0" w:rsidRPr="00771DE2" w:rsidRDefault="006459C0" w:rsidP="007F041C">
            <w:pPr>
              <w:pStyle w:val="TAC"/>
            </w:pPr>
          </w:p>
        </w:tc>
        <w:tc>
          <w:tcPr>
            <w:tcW w:w="736" w:type="dxa"/>
            <w:shd w:val="clear" w:color="auto" w:fill="auto"/>
          </w:tcPr>
          <w:p w14:paraId="64706318" w14:textId="77777777" w:rsidR="006459C0" w:rsidRPr="00771DE2" w:rsidRDefault="006459C0" w:rsidP="007F041C">
            <w:pPr>
              <w:pStyle w:val="TAC"/>
            </w:pPr>
          </w:p>
        </w:tc>
        <w:tc>
          <w:tcPr>
            <w:tcW w:w="847" w:type="dxa"/>
          </w:tcPr>
          <w:p w14:paraId="469680EF" w14:textId="77777777" w:rsidR="006459C0" w:rsidRPr="00771DE2" w:rsidRDefault="006459C0" w:rsidP="007F041C">
            <w:pPr>
              <w:pStyle w:val="TAC"/>
            </w:pPr>
          </w:p>
        </w:tc>
        <w:tc>
          <w:tcPr>
            <w:tcW w:w="780" w:type="dxa"/>
            <w:shd w:val="clear" w:color="auto" w:fill="auto"/>
          </w:tcPr>
          <w:p w14:paraId="16DD3C46" w14:textId="77777777" w:rsidR="006459C0" w:rsidRPr="00771DE2" w:rsidRDefault="006459C0" w:rsidP="007F041C">
            <w:pPr>
              <w:pStyle w:val="TAC"/>
            </w:pPr>
          </w:p>
        </w:tc>
        <w:tc>
          <w:tcPr>
            <w:tcW w:w="788" w:type="dxa"/>
          </w:tcPr>
          <w:p w14:paraId="405E0F0A" w14:textId="77777777" w:rsidR="006459C0" w:rsidRPr="00771DE2" w:rsidRDefault="006459C0" w:rsidP="007F041C">
            <w:pPr>
              <w:pStyle w:val="TAC"/>
            </w:pPr>
          </w:p>
        </w:tc>
        <w:tc>
          <w:tcPr>
            <w:tcW w:w="1002" w:type="dxa"/>
          </w:tcPr>
          <w:p w14:paraId="7373C2A7" w14:textId="77777777" w:rsidR="006459C0" w:rsidRPr="00771DE2" w:rsidRDefault="006459C0" w:rsidP="007F041C">
            <w:pPr>
              <w:pStyle w:val="TAC"/>
            </w:pPr>
          </w:p>
        </w:tc>
        <w:tc>
          <w:tcPr>
            <w:tcW w:w="736" w:type="dxa"/>
          </w:tcPr>
          <w:p w14:paraId="3AFF8092" w14:textId="77777777" w:rsidR="006459C0" w:rsidRPr="00771DE2" w:rsidRDefault="006459C0" w:rsidP="007F041C">
            <w:pPr>
              <w:pStyle w:val="TAC"/>
            </w:pPr>
          </w:p>
        </w:tc>
        <w:tc>
          <w:tcPr>
            <w:tcW w:w="736" w:type="dxa"/>
          </w:tcPr>
          <w:p w14:paraId="76F43D46" w14:textId="77777777" w:rsidR="006459C0" w:rsidRPr="00771DE2" w:rsidRDefault="006459C0" w:rsidP="007F041C">
            <w:pPr>
              <w:pStyle w:val="TAC"/>
            </w:pPr>
          </w:p>
        </w:tc>
        <w:tc>
          <w:tcPr>
            <w:tcW w:w="736" w:type="dxa"/>
          </w:tcPr>
          <w:p w14:paraId="12DF9746" w14:textId="77777777" w:rsidR="006459C0" w:rsidRPr="00771DE2" w:rsidRDefault="006459C0" w:rsidP="007F041C">
            <w:pPr>
              <w:pStyle w:val="TAC"/>
            </w:pPr>
          </w:p>
        </w:tc>
        <w:tc>
          <w:tcPr>
            <w:tcW w:w="817" w:type="dxa"/>
            <w:vMerge/>
            <w:shd w:val="clear" w:color="auto" w:fill="auto"/>
          </w:tcPr>
          <w:p w14:paraId="26BB2130" w14:textId="77777777" w:rsidR="006459C0" w:rsidRPr="00771DE2" w:rsidRDefault="006459C0" w:rsidP="007F041C">
            <w:pPr>
              <w:pStyle w:val="TAC"/>
            </w:pPr>
          </w:p>
        </w:tc>
      </w:tr>
      <w:tr w:rsidR="006459C0" w:rsidRPr="00771DE2" w14:paraId="1397E975" w14:textId="77777777" w:rsidTr="007F041C">
        <w:trPr>
          <w:cantSplit/>
          <w:jc w:val="center"/>
        </w:trPr>
        <w:tc>
          <w:tcPr>
            <w:tcW w:w="1067" w:type="dxa"/>
            <w:vMerge/>
            <w:shd w:val="clear" w:color="auto" w:fill="auto"/>
          </w:tcPr>
          <w:p w14:paraId="16B0A6FB" w14:textId="77777777" w:rsidR="006459C0" w:rsidRPr="00771DE2" w:rsidRDefault="006459C0" w:rsidP="007F041C">
            <w:pPr>
              <w:pStyle w:val="TAC"/>
            </w:pPr>
          </w:p>
        </w:tc>
        <w:tc>
          <w:tcPr>
            <w:tcW w:w="648" w:type="dxa"/>
          </w:tcPr>
          <w:p w14:paraId="1202B0CC"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0C452BC6" w14:textId="77777777" w:rsidR="006459C0" w:rsidRPr="00771DE2" w:rsidRDefault="006459C0" w:rsidP="007F041C">
            <w:pPr>
              <w:pStyle w:val="TAC"/>
            </w:pPr>
          </w:p>
        </w:tc>
        <w:tc>
          <w:tcPr>
            <w:tcW w:w="892" w:type="dxa"/>
            <w:shd w:val="clear" w:color="auto" w:fill="auto"/>
          </w:tcPr>
          <w:p w14:paraId="54ACFE1B"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0B9D2DF9"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892" w:type="dxa"/>
            <w:shd w:val="clear" w:color="auto" w:fill="auto"/>
          </w:tcPr>
          <w:p w14:paraId="27F96CF8" w14:textId="77777777" w:rsidR="006459C0" w:rsidRPr="00771DE2" w:rsidRDefault="006459C0" w:rsidP="007F041C">
            <w:pPr>
              <w:pStyle w:val="TAC"/>
            </w:pPr>
          </w:p>
        </w:tc>
        <w:tc>
          <w:tcPr>
            <w:tcW w:w="736" w:type="dxa"/>
            <w:shd w:val="clear" w:color="auto" w:fill="auto"/>
          </w:tcPr>
          <w:p w14:paraId="26D632D2" w14:textId="77777777" w:rsidR="006459C0" w:rsidRPr="00771DE2" w:rsidRDefault="006459C0" w:rsidP="007F041C">
            <w:pPr>
              <w:pStyle w:val="TAC"/>
            </w:pPr>
          </w:p>
        </w:tc>
        <w:tc>
          <w:tcPr>
            <w:tcW w:w="847" w:type="dxa"/>
          </w:tcPr>
          <w:p w14:paraId="02687C22" w14:textId="77777777" w:rsidR="006459C0" w:rsidRPr="00771DE2" w:rsidRDefault="006459C0" w:rsidP="007F041C">
            <w:pPr>
              <w:pStyle w:val="TAC"/>
            </w:pPr>
          </w:p>
        </w:tc>
        <w:tc>
          <w:tcPr>
            <w:tcW w:w="780" w:type="dxa"/>
            <w:shd w:val="clear" w:color="auto" w:fill="auto"/>
          </w:tcPr>
          <w:p w14:paraId="7D6ECFA8" w14:textId="77777777" w:rsidR="006459C0" w:rsidRPr="00771DE2" w:rsidRDefault="006459C0" w:rsidP="007F041C">
            <w:pPr>
              <w:pStyle w:val="TAC"/>
            </w:pPr>
          </w:p>
        </w:tc>
        <w:tc>
          <w:tcPr>
            <w:tcW w:w="788" w:type="dxa"/>
          </w:tcPr>
          <w:p w14:paraId="1F215FCA" w14:textId="77777777" w:rsidR="006459C0" w:rsidRPr="00771DE2" w:rsidRDefault="006459C0" w:rsidP="007F041C">
            <w:pPr>
              <w:pStyle w:val="TAC"/>
            </w:pPr>
          </w:p>
        </w:tc>
        <w:tc>
          <w:tcPr>
            <w:tcW w:w="1002" w:type="dxa"/>
          </w:tcPr>
          <w:p w14:paraId="5E64873F" w14:textId="77777777" w:rsidR="006459C0" w:rsidRPr="00771DE2" w:rsidRDefault="006459C0" w:rsidP="007F041C">
            <w:pPr>
              <w:pStyle w:val="TAC"/>
            </w:pPr>
          </w:p>
        </w:tc>
        <w:tc>
          <w:tcPr>
            <w:tcW w:w="736" w:type="dxa"/>
          </w:tcPr>
          <w:p w14:paraId="51A564EF" w14:textId="77777777" w:rsidR="006459C0" w:rsidRPr="00771DE2" w:rsidRDefault="006459C0" w:rsidP="007F041C">
            <w:pPr>
              <w:pStyle w:val="TAC"/>
            </w:pPr>
          </w:p>
        </w:tc>
        <w:tc>
          <w:tcPr>
            <w:tcW w:w="736" w:type="dxa"/>
          </w:tcPr>
          <w:p w14:paraId="511E17FD" w14:textId="77777777" w:rsidR="006459C0" w:rsidRPr="00771DE2" w:rsidRDefault="006459C0" w:rsidP="007F041C">
            <w:pPr>
              <w:pStyle w:val="TAC"/>
            </w:pPr>
          </w:p>
        </w:tc>
        <w:tc>
          <w:tcPr>
            <w:tcW w:w="736" w:type="dxa"/>
          </w:tcPr>
          <w:p w14:paraId="0A8B25B9" w14:textId="77777777" w:rsidR="006459C0" w:rsidRPr="00771DE2" w:rsidRDefault="006459C0" w:rsidP="007F041C">
            <w:pPr>
              <w:pStyle w:val="TAC"/>
            </w:pPr>
          </w:p>
        </w:tc>
        <w:tc>
          <w:tcPr>
            <w:tcW w:w="817" w:type="dxa"/>
            <w:vMerge/>
            <w:shd w:val="clear" w:color="auto" w:fill="auto"/>
          </w:tcPr>
          <w:p w14:paraId="1732D166" w14:textId="77777777" w:rsidR="006459C0" w:rsidRPr="00771DE2" w:rsidRDefault="006459C0" w:rsidP="007F041C">
            <w:pPr>
              <w:pStyle w:val="TAC"/>
            </w:pPr>
          </w:p>
        </w:tc>
      </w:tr>
      <w:tr w:rsidR="006459C0" w:rsidRPr="00771DE2" w14:paraId="610A480D" w14:textId="77777777" w:rsidTr="007F041C">
        <w:trPr>
          <w:cantSplit/>
          <w:jc w:val="center"/>
        </w:trPr>
        <w:tc>
          <w:tcPr>
            <w:tcW w:w="1067" w:type="dxa"/>
            <w:vMerge w:val="restart"/>
            <w:shd w:val="clear" w:color="auto" w:fill="auto"/>
          </w:tcPr>
          <w:p w14:paraId="45E3F835" w14:textId="77777777" w:rsidR="006459C0" w:rsidRPr="00771DE2" w:rsidRDefault="006459C0" w:rsidP="007F041C">
            <w:pPr>
              <w:pStyle w:val="TAC"/>
            </w:pPr>
            <w:r w:rsidRPr="00771DE2">
              <w:t>n38</w:t>
            </w:r>
          </w:p>
        </w:tc>
        <w:tc>
          <w:tcPr>
            <w:tcW w:w="648" w:type="dxa"/>
          </w:tcPr>
          <w:p w14:paraId="55B5E6C3"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E62BB0E" w14:textId="77777777" w:rsidR="006459C0" w:rsidRPr="00771DE2" w:rsidRDefault="006459C0" w:rsidP="007F041C">
            <w:pPr>
              <w:pStyle w:val="TAC"/>
            </w:pPr>
            <w:r w:rsidRPr="00771DE2">
              <w:t>-100.0 +TT</w:t>
            </w:r>
          </w:p>
        </w:tc>
        <w:tc>
          <w:tcPr>
            <w:tcW w:w="892" w:type="dxa"/>
            <w:shd w:val="clear" w:color="auto" w:fill="auto"/>
          </w:tcPr>
          <w:p w14:paraId="6CAED75C" w14:textId="77777777" w:rsidR="006459C0" w:rsidRPr="00771DE2" w:rsidRDefault="006459C0" w:rsidP="007F041C">
            <w:pPr>
              <w:pStyle w:val="TAC"/>
            </w:pPr>
            <w:r w:rsidRPr="00771DE2">
              <w:t>-96.8 +TT</w:t>
            </w:r>
          </w:p>
        </w:tc>
        <w:tc>
          <w:tcPr>
            <w:tcW w:w="892" w:type="dxa"/>
            <w:shd w:val="clear" w:color="auto" w:fill="auto"/>
          </w:tcPr>
          <w:p w14:paraId="0A88C502" w14:textId="77777777" w:rsidR="006459C0" w:rsidRPr="00771DE2" w:rsidRDefault="006459C0" w:rsidP="007F041C">
            <w:pPr>
              <w:pStyle w:val="TAC"/>
            </w:pPr>
            <w:r w:rsidRPr="00771DE2">
              <w:t>-95.0 +TT</w:t>
            </w:r>
          </w:p>
        </w:tc>
        <w:tc>
          <w:tcPr>
            <w:tcW w:w="892" w:type="dxa"/>
            <w:shd w:val="clear" w:color="auto" w:fill="auto"/>
          </w:tcPr>
          <w:p w14:paraId="3BFA9673" w14:textId="77777777" w:rsidR="006459C0" w:rsidRPr="00771DE2" w:rsidRDefault="006459C0" w:rsidP="007F041C">
            <w:pPr>
              <w:pStyle w:val="TAC"/>
            </w:pPr>
            <w:r w:rsidRPr="00771DE2">
              <w:t>-93.8 +TT</w:t>
            </w:r>
          </w:p>
        </w:tc>
        <w:tc>
          <w:tcPr>
            <w:tcW w:w="736" w:type="dxa"/>
            <w:shd w:val="clear" w:color="auto" w:fill="auto"/>
          </w:tcPr>
          <w:p w14:paraId="176A8083" w14:textId="77777777" w:rsidR="006459C0" w:rsidRPr="00771DE2" w:rsidRDefault="006459C0" w:rsidP="007F041C">
            <w:pPr>
              <w:pStyle w:val="TAC"/>
            </w:pPr>
          </w:p>
        </w:tc>
        <w:tc>
          <w:tcPr>
            <w:tcW w:w="847" w:type="dxa"/>
          </w:tcPr>
          <w:p w14:paraId="6BD0E70C" w14:textId="77777777" w:rsidR="006459C0" w:rsidRPr="00771DE2" w:rsidRDefault="006459C0" w:rsidP="007F041C">
            <w:pPr>
              <w:pStyle w:val="TAC"/>
            </w:pPr>
          </w:p>
        </w:tc>
        <w:tc>
          <w:tcPr>
            <w:tcW w:w="780" w:type="dxa"/>
            <w:shd w:val="clear" w:color="auto" w:fill="auto"/>
          </w:tcPr>
          <w:p w14:paraId="483C9FCF" w14:textId="77777777" w:rsidR="006459C0" w:rsidRPr="00771DE2" w:rsidRDefault="006459C0" w:rsidP="007F041C">
            <w:pPr>
              <w:pStyle w:val="TAC"/>
            </w:pPr>
            <w:r w:rsidRPr="00771DE2">
              <w:t>-90.6 +TT</w:t>
            </w:r>
          </w:p>
        </w:tc>
        <w:tc>
          <w:tcPr>
            <w:tcW w:w="788" w:type="dxa"/>
          </w:tcPr>
          <w:p w14:paraId="58CBAA21" w14:textId="77777777" w:rsidR="006459C0" w:rsidRPr="00771DE2" w:rsidRDefault="006459C0" w:rsidP="007F041C">
            <w:pPr>
              <w:pStyle w:val="TAC"/>
            </w:pPr>
          </w:p>
        </w:tc>
        <w:tc>
          <w:tcPr>
            <w:tcW w:w="1002" w:type="dxa"/>
          </w:tcPr>
          <w:p w14:paraId="184A9D57" w14:textId="77777777" w:rsidR="006459C0" w:rsidRPr="00771DE2" w:rsidRDefault="006459C0" w:rsidP="007F041C">
            <w:pPr>
              <w:pStyle w:val="TAC"/>
            </w:pPr>
          </w:p>
        </w:tc>
        <w:tc>
          <w:tcPr>
            <w:tcW w:w="736" w:type="dxa"/>
          </w:tcPr>
          <w:p w14:paraId="0182D4EC" w14:textId="77777777" w:rsidR="006459C0" w:rsidRPr="00771DE2" w:rsidRDefault="006459C0" w:rsidP="007F041C">
            <w:pPr>
              <w:pStyle w:val="TAC"/>
            </w:pPr>
          </w:p>
        </w:tc>
        <w:tc>
          <w:tcPr>
            <w:tcW w:w="736" w:type="dxa"/>
          </w:tcPr>
          <w:p w14:paraId="132F0BB3" w14:textId="77777777" w:rsidR="006459C0" w:rsidRPr="00771DE2" w:rsidRDefault="006459C0" w:rsidP="007F041C">
            <w:pPr>
              <w:pStyle w:val="TAC"/>
            </w:pPr>
          </w:p>
        </w:tc>
        <w:tc>
          <w:tcPr>
            <w:tcW w:w="736" w:type="dxa"/>
          </w:tcPr>
          <w:p w14:paraId="0EE07AB8" w14:textId="77777777" w:rsidR="006459C0" w:rsidRPr="00771DE2" w:rsidRDefault="006459C0" w:rsidP="007F041C">
            <w:pPr>
              <w:pStyle w:val="TAC"/>
            </w:pPr>
          </w:p>
        </w:tc>
        <w:tc>
          <w:tcPr>
            <w:tcW w:w="817" w:type="dxa"/>
            <w:vMerge w:val="restart"/>
            <w:shd w:val="clear" w:color="auto" w:fill="auto"/>
          </w:tcPr>
          <w:p w14:paraId="54D095A9" w14:textId="77777777" w:rsidR="006459C0" w:rsidRPr="00771DE2" w:rsidRDefault="006459C0" w:rsidP="007F041C">
            <w:pPr>
              <w:pStyle w:val="TAC"/>
            </w:pPr>
            <w:r w:rsidRPr="00771DE2">
              <w:t>TDD</w:t>
            </w:r>
          </w:p>
        </w:tc>
      </w:tr>
      <w:tr w:rsidR="006459C0" w:rsidRPr="00771DE2" w14:paraId="602D671D" w14:textId="77777777" w:rsidTr="007F041C">
        <w:trPr>
          <w:cantSplit/>
          <w:jc w:val="center"/>
        </w:trPr>
        <w:tc>
          <w:tcPr>
            <w:tcW w:w="1067" w:type="dxa"/>
            <w:vMerge/>
            <w:shd w:val="clear" w:color="auto" w:fill="auto"/>
          </w:tcPr>
          <w:p w14:paraId="627B002C" w14:textId="77777777" w:rsidR="006459C0" w:rsidRPr="00771DE2" w:rsidRDefault="006459C0" w:rsidP="007F041C">
            <w:pPr>
              <w:pStyle w:val="TAC"/>
            </w:pPr>
          </w:p>
        </w:tc>
        <w:tc>
          <w:tcPr>
            <w:tcW w:w="648" w:type="dxa"/>
          </w:tcPr>
          <w:p w14:paraId="23C295F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AFEFEFC" w14:textId="77777777" w:rsidR="006459C0" w:rsidRPr="00771DE2" w:rsidRDefault="006459C0" w:rsidP="007F041C">
            <w:pPr>
              <w:pStyle w:val="TAC"/>
            </w:pPr>
          </w:p>
        </w:tc>
        <w:tc>
          <w:tcPr>
            <w:tcW w:w="892" w:type="dxa"/>
            <w:shd w:val="clear" w:color="auto" w:fill="auto"/>
          </w:tcPr>
          <w:p w14:paraId="238911D8" w14:textId="77777777" w:rsidR="006459C0" w:rsidRPr="00771DE2" w:rsidRDefault="006459C0" w:rsidP="007F041C">
            <w:pPr>
              <w:pStyle w:val="TAC"/>
            </w:pPr>
            <w:r w:rsidRPr="00771DE2">
              <w:t>-97.1 +TT</w:t>
            </w:r>
          </w:p>
        </w:tc>
        <w:tc>
          <w:tcPr>
            <w:tcW w:w="892" w:type="dxa"/>
            <w:shd w:val="clear" w:color="auto" w:fill="auto"/>
          </w:tcPr>
          <w:p w14:paraId="5C7E4E87" w14:textId="77777777" w:rsidR="006459C0" w:rsidRPr="00771DE2" w:rsidRDefault="006459C0" w:rsidP="007F041C">
            <w:pPr>
              <w:pStyle w:val="TAC"/>
            </w:pPr>
            <w:r w:rsidRPr="00771DE2">
              <w:t>-95.1 +TT</w:t>
            </w:r>
          </w:p>
        </w:tc>
        <w:tc>
          <w:tcPr>
            <w:tcW w:w="892" w:type="dxa"/>
            <w:shd w:val="clear" w:color="auto" w:fill="auto"/>
          </w:tcPr>
          <w:p w14:paraId="749780AF" w14:textId="77777777" w:rsidR="006459C0" w:rsidRPr="00771DE2" w:rsidRDefault="006459C0" w:rsidP="007F041C">
            <w:pPr>
              <w:pStyle w:val="TAC"/>
            </w:pPr>
            <w:r w:rsidRPr="00771DE2">
              <w:t>-94.0 +TT</w:t>
            </w:r>
          </w:p>
        </w:tc>
        <w:tc>
          <w:tcPr>
            <w:tcW w:w="736" w:type="dxa"/>
            <w:shd w:val="clear" w:color="auto" w:fill="auto"/>
          </w:tcPr>
          <w:p w14:paraId="7330AC23" w14:textId="77777777" w:rsidR="006459C0" w:rsidRPr="00771DE2" w:rsidRDefault="006459C0" w:rsidP="007F041C">
            <w:pPr>
              <w:pStyle w:val="TAC"/>
            </w:pPr>
          </w:p>
        </w:tc>
        <w:tc>
          <w:tcPr>
            <w:tcW w:w="847" w:type="dxa"/>
          </w:tcPr>
          <w:p w14:paraId="2D48B094" w14:textId="77777777" w:rsidR="006459C0" w:rsidRPr="00771DE2" w:rsidRDefault="006459C0" w:rsidP="007F041C">
            <w:pPr>
              <w:pStyle w:val="TAC"/>
            </w:pPr>
          </w:p>
        </w:tc>
        <w:tc>
          <w:tcPr>
            <w:tcW w:w="780" w:type="dxa"/>
            <w:shd w:val="clear" w:color="auto" w:fill="auto"/>
          </w:tcPr>
          <w:p w14:paraId="58AAECF7" w14:textId="77777777" w:rsidR="006459C0" w:rsidRPr="00771DE2" w:rsidRDefault="006459C0" w:rsidP="007F041C">
            <w:pPr>
              <w:pStyle w:val="TAC"/>
            </w:pPr>
            <w:r w:rsidRPr="00771DE2">
              <w:t>-90.7 +TT</w:t>
            </w:r>
          </w:p>
        </w:tc>
        <w:tc>
          <w:tcPr>
            <w:tcW w:w="788" w:type="dxa"/>
          </w:tcPr>
          <w:p w14:paraId="30519959" w14:textId="77777777" w:rsidR="006459C0" w:rsidRPr="00771DE2" w:rsidRDefault="006459C0" w:rsidP="007F041C">
            <w:pPr>
              <w:pStyle w:val="TAC"/>
            </w:pPr>
          </w:p>
        </w:tc>
        <w:tc>
          <w:tcPr>
            <w:tcW w:w="1002" w:type="dxa"/>
          </w:tcPr>
          <w:p w14:paraId="4574A819" w14:textId="77777777" w:rsidR="006459C0" w:rsidRPr="00771DE2" w:rsidRDefault="006459C0" w:rsidP="007F041C">
            <w:pPr>
              <w:pStyle w:val="TAC"/>
            </w:pPr>
          </w:p>
        </w:tc>
        <w:tc>
          <w:tcPr>
            <w:tcW w:w="736" w:type="dxa"/>
          </w:tcPr>
          <w:p w14:paraId="2761ACD6" w14:textId="77777777" w:rsidR="006459C0" w:rsidRPr="00771DE2" w:rsidRDefault="006459C0" w:rsidP="007F041C">
            <w:pPr>
              <w:pStyle w:val="TAC"/>
            </w:pPr>
          </w:p>
        </w:tc>
        <w:tc>
          <w:tcPr>
            <w:tcW w:w="736" w:type="dxa"/>
          </w:tcPr>
          <w:p w14:paraId="69305AD7" w14:textId="77777777" w:rsidR="006459C0" w:rsidRPr="00771DE2" w:rsidRDefault="006459C0" w:rsidP="007F041C">
            <w:pPr>
              <w:pStyle w:val="TAC"/>
            </w:pPr>
          </w:p>
        </w:tc>
        <w:tc>
          <w:tcPr>
            <w:tcW w:w="736" w:type="dxa"/>
          </w:tcPr>
          <w:p w14:paraId="7F19E6C8" w14:textId="77777777" w:rsidR="006459C0" w:rsidRPr="00771DE2" w:rsidRDefault="006459C0" w:rsidP="007F041C">
            <w:pPr>
              <w:pStyle w:val="TAC"/>
            </w:pPr>
          </w:p>
        </w:tc>
        <w:tc>
          <w:tcPr>
            <w:tcW w:w="817" w:type="dxa"/>
            <w:vMerge/>
            <w:shd w:val="clear" w:color="auto" w:fill="auto"/>
          </w:tcPr>
          <w:p w14:paraId="1FB79074" w14:textId="77777777" w:rsidR="006459C0" w:rsidRPr="00771DE2" w:rsidRDefault="006459C0" w:rsidP="007F041C">
            <w:pPr>
              <w:pStyle w:val="TAC"/>
            </w:pPr>
          </w:p>
        </w:tc>
      </w:tr>
      <w:tr w:rsidR="006459C0" w:rsidRPr="00771DE2" w14:paraId="2F7B146E" w14:textId="77777777" w:rsidTr="007F041C">
        <w:trPr>
          <w:cantSplit/>
          <w:jc w:val="center"/>
        </w:trPr>
        <w:tc>
          <w:tcPr>
            <w:tcW w:w="1067" w:type="dxa"/>
            <w:vMerge/>
            <w:shd w:val="clear" w:color="auto" w:fill="auto"/>
          </w:tcPr>
          <w:p w14:paraId="48D9AD7C" w14:textId="77777777" w:rsidR="006459C0" w:rsidRPr="00771DE2" w:rsidRDefault="006459C0" w:rsidP="007F041C">
            <w:pPr>
              <w:pStyle w:val="TAC"/>
            </w:pPr>
          </w:p>
        </w:tc>
        <w:tc>
          <w:tcPr>
            <w:tcW w:w="648" w:type="dxa"/>
          </w:tcPr>
          <w:p w14:paraId="61E141BD"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9A3EBBE" w14:textId="77777777" w:rsidR="006459C0" w:rsidRPr="00771DE2" w:rsidRDefault="006459C0" w:rsidP="007F041C">
            <w:pPr>
              <w:pStyle w:val="TAC"/>
            </w:pPr>
          </w:p>
        </w:tc>
        <w:tc>
          <w:tcPr>
            <w:tcW w:w="892" w:type="dxa"/>
            <w:shd w:val="clear" w:color="auto" w:fill="auto"/>
          </w:tcPr>
          <w:p w14:paraId="4097AA12"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15644A69" w14:textId="77777777" w:rsidR="006459C0" w:rsidRPr="00771DE2" w:rsidRDefault="006459C0" w:rsidP="007F041C">
            <w:pPr>
              <w:pStyle w:val="TAC"/>
            </w:pPr>
            <w:r w:rsidRPr="00771DE2">
              <w:t>-95.4 +TT</w:t>
            </w:r>
          </w:p>
        </w:tc>
        <w:tc>
          <w:tcPr>
            <w:tcW w:w="892" w:type="dxa"/>
            <w:shd w:val="clear" w:color="auto" w:fill="auto"/>
          </w:tcPr>
          <w:p w14:paraId="438757C4" w14:textId="77777777" w:rsidR="006459C0" w:rsidRPr="00771DE2" w:rsidRDefault="006459C0" w:rsidP="007F041C">
            <w:pPr>
              <w:pStyle w:val="TAC"/>
            </w:pPr>
            <w:r w:rsidRPr="00771DE2">
              <w:t>-94.2 +TT</w:t>
            </w:r>
          </w:p>
        </w:tc>
        <w:tc>
          <w:tcPr>
            <w:tcW w:w="736" w:type="dxa"/>
            <w:shd w:val="clear" w:color="auto" w:fill="auto"/>
          </w:tcPr>
          <w:p w14:paraId="3A3EC7D4" w14:textId="77777777" w:rsidR="006459C0" w:rsidRPr="00771DE2" w:rsidRDefault="006459C0" w:rsidP="007F041C">
            <w:pPr>
              <w:pStyle w:val="TAC"/>
            </w:pPr>
          </w:p>
        </w:tc>
        <w:tc>
          <w:tcPr>
            <w:tcW w:w="847" w:type="dxa"/>
          </w:tcPr>
          <w:p w14:paraId="1584F0C0" w14:textId="77777777" w:rsidR="006459C0" w:rsidRPr="00771DE2" w:rsidRDefault="006459C0" w:rsidP="007F041C">
            <w:pPr>
              <w:pStyle w:val="TAC"/>
            </w:pPr>
          </w:p>
        </w:tc>
        <w:tc>
          <w:tcPr>
            <w:tcW w:w="780" w:type="dxa"/>
            <w:shd w:val="clear" w:color="auto" w:fill="auto"/>
          </w:tcPr>
          <w:p w14:paraId="2814BC56" w14:textId="77777777" w:rsidR="006459C0" w:rsidRPr="00771DE2" w:rsidRDefault="006459C0" w:rsidP="007F041C">
            <w:pPr>
              <w:pStyle w:val="TAC"/>
            </w:pPr>
            <w:r w:rsidRPr="00771DE2">
              <w:t>-90.9 +TT</w:t>
            </w:r>
          </w:p>
        </w:tc>
        <w:tc>
          <w:tcPr>
            <w:tcW w:w="788" w:type="dxa"/>
          </w:tcPr>
          <w:p w14:paraId="3E89E6C4" w14:textId="77777777" w:rsidR="006459C0" w:rsidRPr="00771DE2" w:rsidRDefault="006459C0" w:rsidP="007F041C">
            <w:pPr>
              <w:pStyle w:val="TAC"/>
            </w:pPr>
          </w:p>
        </w:tc>
        <w:tc>
          <w:tcPr>
            <w:tcW w:w="1002" w:type="dxa"/>
          </w:tcPr>
          <w:p w14:paraId="4B66B788" w14:textId="77777777" w:rsidR="006459C0" w:rsidRPr="00771DE2" w:rsidRDefault="006459C0" w:rsidP="007F041C">
            <w:pPr>
              <w:pStyle w:val="TAC"/>
            </w:pPr>
          </w:p>
        </w:tc>
        <w:tc>
          <w:tcPr>
            <w:tcW w:w="736" w:type="dxa"/>
          </w:tcPr>
          <w:p w14:paraId="3E9BBD70" w14:textId="77777777" w:rsidR="006459C0" w:rsidRPr="00771DE2" w:rsidRDefault="006459C0" w:rsidP="007F041C">
            <w:pPr>
              <w:pStyle w:val="TAC"/>
            </w:pPr>
          </w:p>
        </w:tc>
        <w:tc>
          <w:tcPr>
            <w:tcW w:w="736" w:type="dxa"/>
          </w:tcPr>
          <w:p w14:paraId="77BF5424" w14:textId="77777777" w:rsidR="006459C0" w:rsidRPr="00771DE2" w:rsidRDefault="006459C0" w:rsidP="007F041C">
            <w:pPr>
              <w:pStyle w:val="TAC"/>
            </w:pPr>
          </w:p>
        </w:tc>
        <w:tc>
          <w:tcPr>
            <w:tcW w:w="736" w:type="dxa"/>
          </w:tcPr>
          <w:p w14:paraId="020BDCD9" w14:textId="77777777" w:rsidR="006459C0" w:rsidRPr="00771DE2" w:rsidRDefault="006459C0" w:rsidP="007F041C">
            <w:pPr>
              <w:pStyle w:val="TAC"/>
            </w:pPr>
          </w:p>
        </w:tc>
        <w:tc>
          <w:tcPr>
            <w:tcW w:w="817" w:type="dxa"/>
            <w:vMerge/>
            <w:shd w:val="clear" w:color="auto" w:fill="auto"/>
          </w:tcPr>
          <w:p w14:paraId="1C241660" w14:textId="77777777" w:rsidR="006459C0" w:rsidRPr="00771DE2" w:rsidRDefault="006459C0" w:rsidP="007F041C">
            <w:pPr>
              <w:pStyle w:val="TAC"/>
            </w:pPr>
          </w:p>
        </w:tc>
      </w:tr>
      <w:tr w:rsidR="006459C0" w:rsidRPr="00771DE2" w14:paraId="156021B1" w14:textId="77777777" w:rsidTr="007F041C">
        <w:trPr>
          <w:cantSplit/>
          <w:jc w:val="center"/>
        </w:trPr>
        <w:tc>
          <w:tcPr>
            <w:tcW w:w="1067" w:type="dxa"/>
            <w:vMerge w:val="restart"/>
            <w:shd w:val="clear" w:color="auto" w:fill="auto"/>
          </w:tcPr>
          <w:p w14:paraId="1FCB893E" w14:textId="77777777" w:rsidR="006459C0" w:rsidRPr="00771DE2" w:rsidRDefault="006459C0" w:rsidP="007F041C">
            <w:pPr>
              <w:pStyle w:val="TAC"/>
            </w:pPr>
            <w:r w:rsidRPr="00771DE2">
              <w:t>n39</w:t>
            </w:r>
          </w:p>
        </w:tc>
        <w:tc>
          <w:tcPr>
            <w:tcW w:w="648" w:type="dxa"/>
          </w:tcPr>
          <w:p w14:paraId="5E5CDBB9"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2B663DFF"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0C6527CC"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1FB46D84" w14:textId="77777777" w:rsidR="006459C0" w:rsidRPr="00771DE2" w:rsidRDefault="006459C0" w:rsidP="007F041C">
            <w:pPr>
              <w:pStyle w:val="TAC"/>
              <w:rPr>
                <w:rFonts w:cs="Arial"/>
                <w:szCs w:val="18"/>
              </w:rPr>
            </w:pPr>
            <w:r w:rsidRPr="00771DE2">
              <w:t>-95.0</w:t>
            </w:r>
            <w:r w:rsidRPr="00771DE2">
              <w:rPr>
                <w:rFonts w:cs="Arial"/>
                <w:szCs w:val="18"/>
              </w:rPr>
              <w:t xml:space="preserve"> </w:t>
            </w:r>
            <w:r w:rsidRPr="00771DE2">
              <w:t>+TT</w:t>
            </w:r>
          </w:p>
        </w:tc>
        <w:tc>
          <w:tcPr>
            <w:tcW w:w="892" w:type="dxa"/>
            <w:shd w:val="clear" w:color="auto" w:fill="auto"/>
          </w:tcPr>
          <w:p w14:paraId="67DA2177" w14:textId="77777777" w:rsidR="006459C0" w:rsidRPr="00771DE2" w:rsidRDefault="006459C0" w:rsidP="007F041C">
            <w:pPr>
              <w:pStyle w:val="TAC"/>
              <w:rPr>
                <w:rFonts w:cs="Arial"/>
                <w:szCs w:val="18"/>
              </w:rPr>
            </w:pPr>
            <w:r w:rsidRPr="00771DE2">
              <w:t>-93.8</w:t>
            </w:r>
            <w:r w:rsidRPr="00771DE2">
              <w:rPr>
                <w:rFonts w:cs="Arial"/>
                <w:szCs w:val="18"/>
              </w:rPr>
              <w:t xml:space="preserve"> </w:t>
            </w:r>
            <w:r w:rsidRPr="00771DE2">
              <w:t>+TT</w:t>
            </w:r>
          </w:p>
        </w:tc>
        <w:tc>
          <w:tcPr>
            <w:tcW w:w="736" w:type="dxa"/>
            <w:shd w:val="clear" w:color="auto" w:fill="auto"/>
          </w:tcPr>
          <w:p w14:paraId="3642BB22"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847" w:type="dxa"/>
          </w:tcPr>
          <w:p w14:paraId="3911C638"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79EE1507" w14:textId="77777777" w:rsidR="006459C0" w:rsidRPr="00771DE2" w:rsidRDefault="006459C0" w:rsidP="007F041C">
            <w:pPr>
              <w:pStyle w:val="TAC"/>
            </w:pPr>
            <w:r w:rsidRPr="00771DE2">
              <w:t>-90.6</w:t>
            </w:r>
            <w:r w:rsidRPr="00771DE2">
              <w:rPr>
                <w:rFonts w:cs="Arial"/>
                <w:szCs w:val="18"/>
              </w:rPr>
              <w:t xml:space="preserve"> </w:t>
            </w:r>
            <w:r w:rsidRPr="00771DE2">
              <w:t>+TT</w:t>
            </w:r>
          </w:p>
        </w:tc>
        <w:tc>
          <w:tcPr>
            <w:tcW w:w="788" w:type="dxa"/>
          </w:tcPr>
          <w:p w14:paraId="3DA9A0B5" w14:textId="77777777" w:rsidR="006459C0" w:rsidRPr="00771DE2" w:rsidRDefault="006459C0" w:rsidP="007F041C">
            <w:pPr>
              <w:pStyle w:val="TAC"/>
            </w:pPr>
          </w:p>
        </w:tc>
        <w:tc>
          <w:tcPr>
            <w:tcW w:w="1002" w:type="dxa"/>
          </w:tcPr>
          <w:p w14:paraId="2F8720A3" w14:textId="77777777" w:rsidR="006459C0" w:rsidRPr="00771DE2" w:rsidRDefault="006459C0" w:rsidP="007F041C">
            <w:pPr>
              <w:pStyle w:val="TAC"/>
            </w:pPr>
          </w:p>
        </w:tc>
        <w:tc>
          <w:tcPr>
            <w:tcW w:w="736" w:type="dxa"/>
          </w:tcPr>
          <w:p w14:paraId="6DFBE1BB" w14:textId="77777777" w:rsidR="006459C0" w:rsidRPr="00771DE2" w:rsidRDefault="006459C0" w:rsidP="007F041C">
            <w:pPr>
              <w:pStyle w:val="TAC"/>
            </w:pPr>
          </w:p>
        </w:tc>
        <w:tc>
          <w:tcPr>
            <w:tcW w:w="736" w:type="dxa"/>
          </w:tcPr>
          <w:p w14:paraId="730FBEF0" w14:textId="77777777" w:rsidR="006459C0" w:rsidRPr="00771DE2" w:rsidRDefault="006459C0" w:rsidP="007F041C">
            <w:pPr>
              <w:pStyle w:val="TAC"/>
            </w:pPr>
          </w:p>
        </w:tc>
        <w:tc>
          <w:tcPr>
            <w:tcW w:w="736" w:type="dxa"/>
          </w:tcPr>
          <w:p w14:paraId="3E1CEEB4" w14:textId="77777777" w:rsidR="006459C0" w:rsidRPr="00771DE2" w:rsidRDefault="006459C0" w:rsidP="007F041C">
            <w:pPr>
              <w:pStyle w:val="TAC"/>
            </w:pPr>
          </w:p>
        </w:tc>
        <w:tc>
          <w:tcPr>
            <w:tcW w:w="817" w:type="dxa"/>
            <w:vMerge w:val="restart"/>
            <w:shd w:val="clear" w:color="auto" w:fill="auto"/>
          </w:tcPr>
          <w:p w14:paraId="76FE506B" w14:textId="77777777" w:rsidR="006459C0" w:rsidRPr="00771DE2" w:rsidRDefault="006459C0" w:rsidP="007F041C">
            <w:pPr>
              <w:pStyle w:val="TAC"/>
            </w:pPr>
            <w:r w:rsidRPr="00771DE2">
              <w:t>TDD</w:t>
            </w:r>
          </w:p>
        </w:tc>
      </w:tr>
      <w:tr w:rsidR="006459C0" w:rsidRPr="00771DE2" w14:paraId="6CDE436F" w14:textId="77777777" w:rsidTr="007F041C">
        <w:trPr>
          <w:cantSplit/>
          <w:jc w:val="center"/>
        </w:trPr>
        <w:tc>
          <w:tcPr>
            <w:tcW w:w="1067" w:type="dxa"/>
            <w:vMerge/>
            <w:shd w:val="clear" w:color="auto" w:fill="auto"/>
          </w:tcPr>
          <w:p w14:paraId="23F950DB" w14:textId="77777777" w:rsidR="006459C0" w:rsidRPr="00771DE2" w:rsidRDefault="006459C0" w:rsidP="007F041C">
            <w:pPr>
              <w:pStyle w:val="TAC"/>
            </w:pPr>
          </w:p>
        </w:tc>
        <w:tc>
          <w:tcPr>
            <w:tcW w:w="648" w:type="dxa"/>
          </w:tcPr>
          <w:p w14:paraId="2E9F94F6"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3B226C12" w14:textId="77777777" w:rsidR="006459C0" w:rsidRPr="00771DE2" w:rsidRDefault="006459C0" w:rsidP="007F041C">
            <w:pPr>
              <w:pStyle w:val="TAC"/>
            </w:pPr>
          </w:p>
        </w:tc>
        <w:tc>
          <w:tcPr>
            <w:tcW w:w="892" w:type="dxa"/>
            <w:shd w:val="clear" w:color="auto" w:fill="auto"/>
          </w:tcPr>
          <w:p w14:paraId="3298CC0D"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2AD8DC93" w14:textId="77777777" w:rsidR="006459C0" w:rsidRPr="00771DE2" w:rsidRDefault="006459C0" w:rsidP="007F041C">
            <w:pPr>
              <w:pStyle w:val="TAC"/>
              <w:rPr>
                <w:rFonts w:cs="Arial"/>
                <w:szCs w:val="18"/>
              </w:rPr>
            </w:pPr>
            <w:r w:rsidRPr="00771DE2">
              <w:t>-95.1</w:t>
            </w:r>
            <w:r w:rsidRPr="00771DE2">
              <w:rPr>
                <w:rFonts w:cs="Arial"/>
                <w:szCs w:val="18"/>
              </w:rPr>
              <w:t xml:space="preserve"> </w:t>
            </w:r>
            <w:r w:rsidRPr="00771DE2">
              <w:t>+TT</w:t>
            </w:r>
          </w:p>
        </w:tc>
        <w:tc>
          <w:tcPr>
            <w:tcW w:w="892" w:type="dxa"/>
            <w:shd w:val="clear" w:color="auto" w:fill="auto"/>
          </w:tcPr>
          <w:p w14:paraId="5C92C2AD" w14:textId="77777777" w:rsidR="006459C0" w:rsidRPr="00771DE2" w:rsidRDefault="006459C0" w:rsidP="007F041C">
            <w:pPr>
              <w:pStyle w:val="TAC"/>
              <w:rPr>
                <w:rFonts w:cs="Arial"/>
                <w:szCs w:val="18"/>
              </w:rPr>
            </w:pPr>
            <w:r w:rsidRPr="00771DE2">
              <w:t>-94.0</w:t>
            </w:r>
            <w:r w:rsidRPr="00771DE2">
              <w:rPr>
                <w:rFonts w:cs="Arial"/>
                <w:szCs w:val="18"/>
              </w:rPr>
              <w:t xml:space="preserve"> </w:t>
            </w:r>
            <w:r w:rsidRPr="00771DE2">
              <w:t>+TT</w:t>
            </w:r>
          </w:p>
        </w:tc>
        <w:tc>
          <w:tcPr>
            <w:tcW w:w="736" w:type="dxa"/>
            <w:shd w:val="clear" w:color="auto" w:fill="auto"/>
          </w:tcPr>
          <w:p w14:paraId="0543476F"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847" w:type="dxa"/>
          </w:tcPr>
          <w:p w14:paraId="011825F9"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16758139"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88" w:type="dxa"/>
          </w:tcPr>
          <w:p w14:paraId="34EB314A" w14:textId="77777777" w:rsidR="006459C0" w:rsidRPr="00771DE2" w:rsidRDefault="006459C0" w:rsidP="007F041C">
            <w:pPr>
              <w:pStyle w:val="TAC"/>
            </w:pPr>
          </w:p>
        </w:tc>
        <w:tc>
          <w:tcPr>
            <w:tcW w:w="1002" w:type="dxa"/>
          </w:tcPr>
          <w:p w14:paraId="3DCEB119" w14:textId="77777777" w:rsidR="006459C0" w:rsidRPr="00771DE2" w:rsidRDefault="006459C0" w:rsidP="007F041C">
            <w:pPr>
              <w:pStyle w:val="TAC"/>
            </w:pPr>
          </w:p>
        </w:tc>
        <w:tc>
          <w:tcPr>
            <w:tcW w:w="736" w:type="dxa"/>
          </w:tcPr>
          <w:p w14:paraId="3D6CD9AC" w14:textId="77777777" w:rsidR="006459C0" w:rsidRPr="00771DE2" w:rsidRDefault="006459C0" w:rsidP="007F041C">
            <w:pPr>
              <w:pStyle w:val="TAC"/>
            </w:pPr>
          </w:p>
        </w:tc>
        <w:tc>
          <w:tcPr>
            <w:tcW w:w="736" w:type="dxa"/>
          </w:tcPr>
          <w:p w14:paraId="13E76584" w14:textId="77777777" w:rsidR="006459C0" w:rsidRPr="00771DE2" w:rsidRDefault="006459C0" w:rsidP="007F041C">
            <w:pPr>
              <w:pStyle w:val="TAC"/>
            </w:pPr>
          </w:p>
        </w:tc>
        <w:tc>
          <w:tcPr>
            <w:tcW w:w="736" w:type="dxa"/>
          </w:tcPr>
          <w:p w14:paraId="2F2E3E1D" w14:textId="77777777" w:rsidR="006459C0" w:rsidRPr="00771DE2" w:rsidRDefault="006459C0" w:rsidP="007F041C">
            <w:pPr>
              <w:pStyle w:val="TAC"/>
            </w:pPr>
          </w:p>
        </w:tc>
        <w:tc>
          <w:tcPr>
            <w:tcW w:w="817" w:type="dxa"/>
            <w:vMerge/>
            <w:shd w:val="clear" w:color="auto" w:fill="auto"/>
          </w:tcPr>
          <w:p w14:paraId="1C11AB1D" w14:textId="77777777" w:rsidR="006459C0" w:rsidRPr="00771DE2" w:rsidRDefault="006459C0" w:rsidP="007F041C">
            <w:pPr>
              <w:pStyle w:val="TAC"/>
            </w:pPr>
          </w:p>
        </w:tc>
      </w:tr>
      <w:tr w:rsidR="006459C0" w:rsidRPr="00771DE2" w14:paraId="4E122238" w14:textId="77777777" w:rsidTr="007F041C">
        <w:trPr>
          <w:cantSplit/>
          <w:jc w:val="center"/>
        </w:trPr>
        <w:tc>
          <w:tcPr>
            <w:tcW w:w="1067" w:type="dxa"/>
            <w:vMerge/>
            <w:shd w:val="clear" w:color="auto" w:fill="auto"/>
          </w:tcPr>
          <w:p w14:paraId="25CDF99A" w14:textId="77777777" w:rsidR="006459C0" w:rsidRPr="00771DE2" w:rsidRDefault="006459C0" w:rsidP="007F041C">
            <w:pPr>
              <w:pStyle w:val="TAC"/>
            </w:pPr>
          </w:p>
        </w:tc>
        <w:tc>
          <w:tcPr>
            <w:tcW w:w="648" w:type="dxa"/>
          </w:tcPr>
          <w:p w14:paraId="69ED6195"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52C58CC2" w14:textId="77777777" w:rsidR="006459C0" w:rsidRPr="00771DE2" w:rsidRDefault="006459C0" w:rsidP="007F041C">
            <w:pPr>
              <w:pStyle w:val="TAC"/>
            </w:pPr>
          </w:p>
        </w:tc>
        <w:tc>
          <w:tcPr>
            <w:tcW w:w="892" w:type="dxa"/>
            <w:shd w:val="clear" w:color="auto" w:fill="auto"/>
          </w:tcPr>
          <w:p w14:paraId="7FB5E370"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7FE32E47" w14:textId="77777777" w:rsidR="006459C0" w:rsidRPr="00771DE2" w:rsidRDefault="006459C0" w:rsidP="007F041C">
            <w:pPr>
              <w:pStyle w:val="TAC"/>
              <w:rPr>
                <w:rFonts w:cs="Arial"/>
                <w:szCs w:val="18"/>
              </w:rPr>
            </w:pPr>
            <w:r w:rsidRPr="00771DE2">
              <w:t>-95.4</w:t>
            </w:r>
            <w:r w:rsidRPr="00771DE2">
              <w:rPr>
                <w:rFonts w:cs="Arial"/>
                <w:szCs w:val="18"/>
              </w:rPr>
              <w:t xml:space="preserve"> </w:t>
            </w:r>
            <w:r w:rsidRPr="00771DE2">
              <w:t>+TT</w:t>
            </w:r>
          </w:p>
        </w:tc>
        <w:tc>
          <w:tcPr>
            <w:tcW w:w="892" w:type="dxa"/>
            <w:shd w:val="clear" w:color="auto" w:fill="auto"/>
          </w:tcPr>
          <w:p w14:paraId="49735DE4" w14:textId="77777777" w:rsidR="006459C0" w:rsidRPr="00771DE2" w:rsidRDefault="006459C0" w:rsidP="007F041C">
            <w:pPr>
              <w:pStyle w:val="TAC"/>
              <w:rPr>
                <w:rFonts w:cs="Arial"/>
                <w:szCs w:val="18"/>
              </w:rPr>
            </w:pPr>
            <w:r w:rsidRPr="00771DE2">
              <w:t>-94.2</w:t>
            </w:r>
            <w:r w:rsidRPr="00771DE2">
              <w:rPr>
                <w:rFonts w:cs="Arial"/>
                <w:szCs w:val="18"/>
              </w:rPr>
              <w:t xml:space="preserve"> </w:t>
            </w:r>
            <w:r w:rsidRPr="00771DE2">
              <w:t>+TT</w:t>
            </w:r>
          </w:p>
        </w:tc>
        <w:tc>
          <w:tcPr>
            <w:tcW w:w="736" w:type="dxa"/>
            <w:shd w:val="clear" w:color="auto" w:fill="auto"/>
          </w:tcPr>
          <w:p w14:paraId="69E5D6A8" w14:textId="77777777" w:rsidR="006459C0" w:rsidRPr="00771DE2" w:rsidRDefault="006459C0" w:rsidP="007F041C">
            <w:pPr>
              <w:pStyle w:val="TAC"/>
            </w:pPr>
            <w:r w:rsidRPr="00771DE2">
              <w:t>-93.0</w:t>
            </w:r>
            <w:r w:rsidRPr="00771DE2">
              <w:rPr>
                <w:rFonts w:cs="Arial"/>
                <w:szCs w:val="18"/>
              </w:rPr>
              <w:t xml:space="preserve"> </w:t>
            </w:r>
            <w:r w:rsidRPr="00771DE2">
              <w:t>+TT</w:t>
            </w:r>
          </w:p>
        </w:tc>
        <w:tc>
          <w:tcPr>
            <w:tcW w:w="847" w:type="dxa"/>
          </w:tcPr>
          <w:p w14:paraId="3168DB46"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1EB0EA04"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88" w:type="dxa"/>
          </w:tcPr>
          <w:p w14:paraId="040E7047" w14:textId="77777777" w:rsidR="006459C0" w:rsidRPr="00771DE2" w:rsidRDefault="006459C0" w:rsidP="007F041C">
            <w:pPr>
              <w:pStyle w:val="TAC"/>
            </w:pPr>
          </w:p>
        </w:tc>
        <w:tc>
          <w:tcPr>
            <w:tcW w:w="1002" w:type="dxa"/>
          </w:tcPr>
          <w:p w14:paraId="38F5F895" w14:textId="77777777" w:rsidR="006459C0" w:rsidRPr="00771DE2" w:rsidRDefault="006459C0" w:rsidP="007F041C">
            <w:pPr>
              <w:pStyle w:val="TAC"/>
            </w:pPr>
          </w:p>
        </w:tc>
        <w:tc>
          <w:tcPr>
            <w:tcW w:w="736" w:type="dxa"/>
          </w:tcPr>
          <w:p w14:paraId="4F4E4D16" w14:textId="77777777" w:rsidR="006459C0" w:rsidRPr="00771DE2" w:rsidRDefault="006459C0" w:rsidP="007F041C">
            <w:pPr>
              <w:pStyle w:val="TAC"/>
            </w:pPr>
          </w:p>
        </w:tc>
        <w:tc>
          <w:tcPr>
            <w:tcW w:w="736" w:type="dxa"/>
          </w:tcPr>
          <w:p w14:paraId="09F0207C" w14:textId="77777777" w:rsidR="006459C0" w:rsidRPr="00771DE2" w:rsidRDefault="006459C0" w:rsidP="007F041C">
            <w:pPr>
              <w:pStyle w:val="TAC"/>
            </w:pPr>
          </w:p>
        </w:tc>
        <w:tc>
          <w:tcPr>
            <w:tcW w:w="736" w:type="dxa"/>
          </w:tcPr>
          <w:p w14:paraId="5C1AE034" w14:textId="77777777" w:rsidR="006459C0" w:rsidRPr="00771DE2" w:rsidRDefault="006459C0" w:rsidP="007F041C">
            <w:pPr>
              <w:pStyle w:val="TAC"/>
            </w:pPr>
          </w:p>
        </w:tc>
        <w:tc>
          <w:tcPr>
            <w:tcW w:w="817" w:type="dxa"/>
            <w:vMerge/>
            <w:shd w:val="clear" w:color="auto" w:fill="auto"/>
          </w:tcPr>
          <w:p w14:paraId="0E181CB6" w14:textId="77777777" w:rsidR="006459C0" w:rsidRPr="00771DE2" w:rsidRDefault="006459C0" w:rsidP="007F041C">
            <w:pPr>
              <w:pStyle w:val="TAC"/>
            </w:pPr>
          </w:p>
        </w:tc>
      </w:tr>
      <w:tr w:rsidR="006459C0" w:rsidRPr="00771DE2" w14:paraId="1D1D9E6A" w14:textId="77777777" w:rsidTr="007F041C">
        <w:trPr>
          <w:cantSplit/>
          <w:jc w:val="center"/>
        </w:trPr>
        <w:tc>
          <w:tcPr>
            <w:tcW w:w="1067" w:type="dxa"/>
            <w:vMerge w:val="restart"/>
            <w:shd w:val="clear" w:color="auto" w:fill="auto"/>
          </w:tcPr>
          <w:p w14:paraId="28B7AFB6" w14:textId="77777777" w:rsidR="006459C0" w:rsidRPr="00771DE2" w:rsidRDefault="006459C0" w:rsidP="007F041C">
            <w:pPr>
              <w:pStyle w:val="TAC"/>
            </w:pPr>
            <w:r w:rsidRPr="00771DE2">
              <w:t>n40</w:t>
            </w:r>
          </w:p>
        </w:tc>
        <w:tc>
          <w:tcPr>
            <w:tcW w:w="648" w:type="dxa"/>
          </w:tcPr>
          <w:p w14:paraId="29DCAC24" w14:textId="77777777" w:rsidR="006459C0" w:rsidRPr="00771DE2" w:rsidRDefault="006459C0" w:rsidP="007F041C">
            <w:pPr>
              <w:pStyle w:val="TAC"/>
            </w:pPr>
            <w:r w:rsidRPr="00771DE2">
              <w:t>15</w:t>
            </w:r>
          </w:p>
        </w:tc>
        <w:tc>
          <w:tcPr>
            <w:tcW w:w="892" w:type="dxa"/>
            <w:shd w:val="clear" w:color="auto" w:fill="auto"/>
          </w:tcPr>
          <w:p w14:paraId="11C49E73" w14:textId="77777777" w:rsidR="006459C0" w:rsidRPr="00771DE2" w:rsidRDefault="006459C0" w:rsidP="007F041C">
            <w:pPr>
              <w:pStyle w:val="TAC"/>
            </w:pPr>
            <w:r w:rsidRPr="00771DE2">
              <w:t>-100.0</w:t>
            </w:r>
            <w:r w:rsidRPr="00771DE2">
              <w:rPr>
                <w:rFonts w:cs="Arial"/>
                <w:szCs w:val="18"/>
              </w:rPr>
              <w:t xml:space="preserve"> </w:t>
            </w:r>
            <w:r w:rsidRPr="00771DE2">
              <w:t>+TT</w:t>
            </w:r>
          </w:p>
        </w:tc>
        <w:tc>
          <w:tcPr>
            <w:tcW w:w="892" w:type="dxa"/>
            <w:shd w:val="clear" w:color="auto" w:fill="auto"/>
          </w:tcPr>
          <w:p w14:paraId="3EFF4C30" w14:textId="77777777" w:rsidR="006459C0" w:rsidRPr="00771DE2" w:rsidRDefault="006459C0" w:rsidP="007F041C">
            <w:pPr>
              <w:pStyle w:val="TAC"/>
            </w:pPr>
            <w:r w:rsidRPr="00771DE2">
              <w:t>-96.8</w:t>
            </w:r>
            <w:r w:rsidRPr="00771DE2">
              <w:rPr>
                <w:rFonts w:cs="Arial"/>
                <w:szCs w:val="18"/>
              </w:rPr>
              <w:t xml:space="preserve"> </w:t>
            </w:r>
            <w:r w:rsidRPr="00771DE2">
              <w:t>+TT</w:t>
            </w:r>
          </w:p>
        </w:tc>
        <w:tc>
          <w:tcPr>
            <w:tcW w:w="892" w:type="dxa"/>
            <w:shd w:val="clear" w:color="auto" w:fill="auto"/>
          </w:tcPr>
          <w:p w14:paraId="631A9FEF" w14:textId="77777777" w:rsidR="006459C0" w:rsidRPr="00771DE2" w:rsidRDefault="006459C0" w:rsidP="007F041C">
            <w:pPr>
              <w:pStyle w:val="TAC"/>
            </w:pPr>
            <w:r w:rsidRPr="00771DE2">
              <w:t>-95.0</w:t>
            </w:r>
            <w:r w:rsidRPr="00771DE2">
              <w:rPr>
                <w:rFonts w:cs="Arial"/>
                <w:szCs w:val="18"/>
              </w:rPr>
              <w:t xml:space="preserve"> </w:t>
            </w:r>
            <w:r w:rsidRPr="00771DE2">
              <w:t>+TT</w:t>
            </w:r>
          </w:p>
        </w:tc>
        <w:tc>
          <w:tcPr>
            <w:tcW w:w="892" w:type="dxa"/>
            <w:shd w:val="clear" w:color="auto" w:fill="auto"/>
          </w:tcPr>
          <w:p w14:paraId="0F766D24" w14:textId="77777777" w:rsidR="006459C0" w:rsidRPr="00771DE2" w:rsidRDefault="006459C0" w:rsidP="007F041C">
            <w:pPr>
              <w:pStyle w:val="TAC"/>
            </w:pPr>
            <w:r w:rsidRPr="00771DE2">
              <w:t>-93.8</w:t>
            </w:r>
            <w:r w:rsidRPr="00771DE2">
              <w:rPr>
                <w:rFonts w:cs="Arial"/>
                <w:szCs w:val="18"/>
              </w:rPr>
              <w:t xml:space="preserve"> </w:t>
            </w:r>
            <w:r w:rsidRPr="00771DE2">
              <w:t>+TT</w:t>
            </w:r>
          </w:p>
        </w:tc>
        <w:tc>
          <w:tcPr>
            <w:tcW w:w="736" w:type="dxa"/>
            <w:shd w:val="clear" w:color="auto" w:fill="auto"/>
          </w:tcPr>
          <w:p w14:paraId="4D45C556"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847" w:type="dxa"/>
          </w:tcPr>
          <w:p w14:paraId="08B0441F"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6D31FE80" w14:textId="77777777" w:rsidR="006459C0" w:rsidRPr="00771DE2" w:rsidRDefault="006459C0" w:rsidP="007F041C">
            <w:pPr>
              <w:pStyle w:val="TAC"/>
            </w:pPr>
            <w:r w:rsidRPr="00771DE2">
              <w:t>-90.6</w:t>
            </w:r>
            <w:r w:rsidRPr="00771DE2">
              <w:rPr>
                <w:rFonts w:cs="Arial"/>
                <w:szCs w:val="18"/>
              </w:rPr>
              <w:t xml:space="preserve"> </w:t>
            </w:r>
            <w:r w:rsidRPr="00771DE2">
              <w:t>+TT</w:t>
            </w:r>
          </w:p>
        </w:tc>
        <w:tc>
          <w:tcPr>
            <w:tcW w:w="788" w:type="dxa"/>
          </w:tcPr>
          <w:p w14:paraId="31FD58E8" w14:textId="77777777" w:rsidR="006459C0" w:rsidRPr="00771DE2" w:rsidRDefault="006459C0" w:rsidP="007F041C">
            <w:pPr>
              <w:pStyle w:val="TAC"/>
            </w:pPr>
            <w:r w:rsidRPr="00771DE2">
              <w:t>-89.6</w:t>
            </w:r>
            <w:r w:rsidRPr="00771DE2">
              <w:rPr>
                <w:rFonts w:cs="Arial"/>
                <w:szCs w:val="18"/>
              </w:rPr>
              <w:t xml:space="preserve"> </w:t>
            </w:r>
            <w:r w:rsidRPr="00771DE2">
              <w:t>+TT</w:t>
            </w:r>
          </w:p>
        </w:tc>
        <w:tc>
          <w:tcPr>
            <w:tcW w:w="1002" w:type="dxa"/>
          </w:tcPr>
          <w:p w14:paraId="5F487F0A" w14:textId="77777777" w:rsidR="006459C0" w:rsidRPr="00771DE2" w:rsidRDefault="006459C0" w:rsidP="007F041C">
            <w:pPr>
              <w:pStyle w:val="TAC"/>
            </w:pPr>
          </w:p>
        </w:tc>
        <w:tc>
          <w:tcPr>
            <w:tcW w:w="736" w:type="dxa"/>
          </w:tcPr>
          <w:p w14:paraId="7B3E9CC3" w14:textId="77777777" w:rsidR="006459C0" w:rsidRPr="00771DE2" w:rsidRDefault="006459C0" w:rsidP="007F041C">
            <w:pPr>
              <w:pStyle w:val="TAC"/>
            </w:pPr>
          </w:p>
        </w:tc>
        <w:tc>
          <w:tcPr>
            <w:tcW w:w="736" w:type="dxa"/>
          </w:tcPr>
          <w:p w14:paraId="2C10E7E4" w14:textId="77777777" w:rsidR="006459C0" w:rsidRPr="00771DE2" w:rsidRDefault="006459C0" w:rsidP="007F041C">
            <w:pPr>
              <w:pStyle w:val="TAC"/>
            </w:pPr>
          </w:p>
        </w:tc>
        <w:tc>
          <w:tcPr>
            <w:tcW w:w="736" w:type="dxa"/>
          </w:tcPr>
          <w:p w14:paraId="1F9CE3D5" w14:textId="77777777" w:rsidR="006459C0" w:rsidRPr="00771DE2" w:rsidRDefault="006459C0" w:rsidP="007F041C">
            <w:pPr>
              <w:pStyle w:val="TAC"/>
            </w:pPr>
          </w:p>
        </w:tc>
        <w:tc>
          <w:tcPr>
            <w:tcW w:w="817" w:type="dxa"/>
            <w:vMerge w:val="restart"/>
            <w:shd w:val="clear" w:color="auto" w:fill="auto"/>
          </w:tcPr>
          <w:p w14:paraId="60DD193A" w14:textId="77777777" w:rsidR="006459C0" w:rsidRPr="00771DE2" w:rsidRDefault="006459C0" w:rsidP="007F041C">
            <w:pPr>
              <w:pStyle w:val="TAC"/>
            </w:pPr>
            <w:r w:rsidRPr="00771DE2">
              <w:t>TDD</w:t>
            </w:r>
          </w:p>
        </w:tc>
      </w:tr>
      <w:tr w:rsidR="006459C0" w:rsidRPr="00771DE2" w14:paraId="57F1ED35" w14:textId="77777777" w:rsidTr="007F041C">
        <w:trPr>
          <w:cantSplit/>
          <w:jc w:val="center"/>
        </w:trPr>
        <w:tc>
          <w:tcPr>
            <w:tcW w:w="1067" w:type="dxa"/>
            <w:vMerge/>
            <w:shd w:val="clear" w:color="auto" w:fill="auto"/>
          </w:tcPr>
          <w:p w14:paraId="145301E8" w14:textId="77777777" w:rsidR="006459C0" w:rsidRPr="00771DE2" w:rsidRDefault="006459C0" w:rsidP="007F041C">
            <w:pPr>
              <w:pStyle w:val="TAC"/>
            </w:pPr>
          </w:p>
        </w:tc>
        <w:tc>
          <w:tcPr>
            <w:tcW w:w="648" w:type="dxa"/>
          </w:tcPr>
          <w:p w14:paraId="4F7CDA00" w14:textId="77777777" w:rsidR="006459C0" w:rsidRPr="00771DE2" w:rsidRDefault="006459C0" w:rsidP="007F041C">
            <w:pPr>
              <w:pStyle w:val="TAC"/>
            </w:pPr>
            <w:r w:rsidRPr="00771DE2">
              <w:t>30</w:t>
            </w:r>
          </w:p>
        </w:tc>
        <w:tc>
          <w:tcPr>
            <w:tcW w:w="892" w:type="dxa"/>
            <w:shd w:val="clear" w:color="auto" w:fill="auto"/>
          </w:tcPr>
          <w:p w14:paraId="03C41F19" w14:textId="77777777" w:rsidR="006459C0" w:rsidRPr="00771DE2" w:rsidRDefault="006459C0" w:rsidP="007F041C">
            <w:pPr>
              <w:pStyle w:val="TAC"/>
            </w:pPr>
          </w:p>
        </w:tc>
        <w:tc>
          <w:tcPr>
            <w:tcW w:w="892" w:type="dxa"/>
            <w:shd w:val="clear" w:color="auto" w:fill="auto"/>
          </w:tcPr>
          <w:p w14:paraId="15E9C78B" w14:textId="77777777" w:rsidR="006459C0" w:rsidRPr="00771DE2" w:rsidRDefault="006459C0" w:rsidP="007F041C">
            <w:pPr>
              <w:pStyle w:val="TAC"/>
            </w:pPr>
            <w:r w:rsidRPr="00771DE2">
              <w:t>-97.1</w:t>
            </w:r>
            <w:r w:rsidRPr="00771DE2">
              <w:rPr>
                <w:rFonts w:cs="Arial"/>
                <w:szCs w:val="18"/>
              </w:rPr>
              <w:t xml:space="preserve"> </w:t>
            </w:r>
            <w:r w:rsidRPr="00771DE2">
              <w:t>+TT</w:t>
            </w:r>
          </w:p>
        </w:tc>
        <w:tc>
          <w:tcPr>
            <w:tcW w:w="892" w:type="dxa"/>
            <w:shd w:val="clear" w:color="auto" w:fill="auto"/>
          </w:tcPr>
          <w:p w14:paraId="4498E195"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892" w:type="dxa"/>
            <w:shd w:val="clear" w:color="auto" w:fill="auto"/>
          </w:tcPr>
          <w:p w14:paraId="3812F2E9"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736" w:type="dxa"/>
            <w:shd w:val="clear" w:color="auto" w:fill="auto"/>
          </w:tcPr>
          <w:p w14:paraId="49FDB00F"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847" w:type="dxa"/>
          </w:tcPr>
          <w:p w14:paraId="2457FA01"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5E1EC7F0" w14:textId="77777777" w:rsidR="006459C0" w:rsidRPr="00771DE2" w:rsidRDefault="006459C0" w:rsidP="007F041C">
            <w:pPr>
              <w:pStyle w:val="TAC"/>
            </w:pPr>
            <w:r w:rsidRPr="00771DE2">
              <w:t>-90.7</w:t>
            </w:r>
            <w:r w:rsidRPr="00771DE2">
              <w:rPr>
                <w:rFonts w:cs="Arial"/>
                <w:szCs w:val="18"/>
              </w:rPr>
              <w:t xml:space="preserve"> </w:t>
            </w:r>
            <w:r w:rsidRPr="00771DE2">
              <w:t>+TT</w:t>
            </w:r>
          </w:p>
        </w:tc>
        <w:tc>
          <w:tcPr>
            <w:tcW w:w="788" w:type="dxa"/>
          </w:tcPr>
          <w:p w14:paraId="5DE91847" w14:textId="77777777" w:rsidR="006459C0" w:rsidRPr="00771DE2" w:rsidRDefault="006459C0" w:rsidP="007F041C">
            <w:pPr>
              <w:pStyle w:val="TAC"/>
            </w:pPr>
            <w:r w:rsidRPr="00771DE2">
              <w:t>-89.7</w:t>
            </w:r>
            <w:r w:rsidRPr="00771DE2">
              <w:rPr>
                <w:rFonts w:cs="Arial"/>
                <w:szCs w:val="18"/>
              </w:rPr>
              <w:t xml:space="preserve"> </w:t>
            </w:r>
            <w:r w:rsidRPr="00771DE2">
              <w:t>+TT</w:t>
            </w:r>
          </w:p>
        </w:tc>
        <w:tc>
          <w:tcPr>
            <w:tcW w:w="1002" w:type="dxa"/>
          </w:tcPr>
          <w:p w14:paraId="525550AE" w14:textId="77777777" w:rsidR="006459C0" w:rsidRPr="00771DE2" w:rsidRDefault="006459C0" w:rsidP="007F041C">
            <w:pPr>
              <w:pStyle w:val="TAC"/>
            </w:pPr>
            <w:r w:rsidRPr="00771DE2">
              <w:t>-88.9</w:t>
            </w:r>
            <w:r w:rsidRPr="00771DE2">
              <w:rPr>
                <w:rFonts w:cs="Arial"/>
                <w:szCs w:val="18"/>
              </w:rPr>
              <w:t xml:space="preserve"> </w:t>
            </w:r>
            <w:r w:rsidRPr="00771DE2">
              <w:t>+TT</w:t>
            </w:r>
          </w:p>
        </w:tc>
        <w:tc>
          <w:tcPr>
            <w:tcW w:w="736" w:type="dxa"/>
          </w:tcPr>
          <w:p w14:paraId="2E050AD7" w14:textId="77777777" w:rsidR="006459C0" w:rsidRPr="00771DE2" w:rsidRDefault="006459C0" w:rsidP="007F041C">
            <w:pPr>
              <w:pStyle w:val="TAC"/>
            </w:pPr>
            <w:r w:rsidRPr="00771DE2">
              <w:t>-87.6</w:t>
            </w:r>
            <w:r w:rsidRPr="00771DE2">
              <w:rPr>
                <w:rFonts w:cs="Arial"/>
                <w:szCs w:val="18"/>
              </w:rPr>
              <w:t xml:space="preserve"> </w:t>
            </w:r>
            <w:r w:rsidRPr="00771DE2">
              <w:t>+TT</w:t>
            </w:r>
          </w:p>
        </w:tc>
        <w:tc>
          <w:tcPr>
            <w:tcW w:w="736" w:type="dxa"/>
          </w:tcPr>
          <w:p w14:paraId="127D959A" w14:textId="77777777" w:rsidR="006459C0" w:rsidRPr="00771DE2" w:rsidRDefault="006459C0" w:rsidP="007F041C">
            <w:pPr>
              <w:pStyle w:val="TAC"/>
            </w:pPr>
          </w:p>
        </w:tc>
        <w:tc>
          <w:tcPr>
            <w:tcW w:w="736" w:type="dxa"/>
          </w:tcPr>
          <w:p w14:paraId="76E0F0F6" w14:textId="77777777" w:rsidR="006459C0" w:rsidRPr="00771DE2" w:rsidRDefault="006459C0" w:rsidP="007F041C">
            <w:pPr>
              <w:pStyle w:val="TAC"/>
            </w:pPr>
          </w:p>
        </w:tc>
        <w:tc>
          <w:tcPr>
            <w:tcW w:w="817" w:type="dxa"/>
            <w:vMerge/>
            <w:shd w:val="clear" w:color="auto" w:fill="auto"/>
          </w:tcPr>
          <w:p w14:paraId="2E88FA2A" w14:textId="77777777" w:rsidR="006459C0" w:rsidRPr="00771DE2" w:rsidRDefault="006459C0" w:rsidP="007F041C">
            <w:pPr>
              <w:pStyle w:val="TAC"/>
            </w:pPr>
          </w:p>
        </w:tc>
      </w:tr>
      <w:tr w:rsidR="006459C0" w:rsidRPr="00771DE2" w14:paraId="7C60EBC4" w14:textId="77777777" w:rsidTr="007F041C">
        <w:trPr>
          <w:cantSplit/>
          <w:jc w:val="center"/>
        </w:trPr>
        <w:tc>
          <w:tcPr>
            <w:tcW w:w="1067" w:type="dxa"/>
            <w:vMerge/>
            <w:shd w:val="clear" w:color="auto" w:fill="auto"/>
          </w:tcPr>
          <w:p w14:paraId="7725DCD2" w14:textId="77777777" w:rsidR="006459C0" w:rsidRPr="00771DE2" w:rsidRDefault="006459C0" w:rsidP="007F041C">
            <w:pPr>
              <w:pStyle w:val="TAC"/>
            </w:pPr>
          </w:p>
        </w:tc>
        <w:tc>
          <w:tcPr>
            <w:tcW w:w="648" w:type="dxa"/>
          </w:tcPr>
          <w:p w14:paraId="02956AF0" w14:textId="77777777" w:rsidR="006459C0" w:rsidRPr="00771DE2" w:rsidRDefault="006459C0" w:rsidP="007F041C">
            <w:pPr>
              <w:pStyle w:val="TAC"/>
            </w:pPr>
            <w:r w:rsidRPr="00771DE2">
              <w:t>60</w:t>
            </w:r>
          </w:p>
        </w:tc>
        <w:tc>
          <w:tcPr>
            <w:tcW w:w="892" w:type="dxa"/>
            <w:shd w:val="clear" w:color="auto" w:fill="auto"/>
          </w:tcPr>
          <w:p w14:paraId="39343C66" w14:textId="77777777" w:rsidR="006459C0" w:rsidRPr="00771DE2" w:rsidRDefault="006459C0" w:rsidP="007F041C">
            <w:pPr>
              <w:pStyle w:val="TAC"/>
            </w:pPr>
          </w:p>
        </w:tc>
        <w:tc>
          <w:tcPr>
            <w:tcW w:w="892" w:type="dxa"/>
            <w:shd w:val="clear" w:color="auto" w:fill="auto"/>
          </w:tcPr>
          <w:p w14:paraId="23FDEC47"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5F5E1464"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892" w:type="dxa"/>
            <w:shd w:val="clear" w:color="auto" w:fill="auto"/>
          </w:tcPr>
          <w:p w14:paraId="37412DCD" w14:textId="77777777" w:rsidR="006459C0" w:rsidRPr="00771DE2" w:rsidRDefault="006459C0" w:rsidP="007F041C">
            <w:pPr>
              <w:pStyle w:val="TAC"/>
            </w:pPr>
            <w:r w:rsidRPr="00771DE2">
              <w:t>-94.2</w:t>
            </w:r>
            <w:r w:rsidRPr="00771DE2">
              <w:rPr>
                <w:rFonts w:cs="Arial"/>
                <w:szCs w:val="18"/>
              </w:rPr>
              <w:t xml:space="preserve"> </w:t>
            </w:r>
            <w:r w:rsidRPr="00771DE2">
              <w:t>+TT</w:t>
            </w:r>
          </w:p>
        </w:tc>
        <w:tc>
          <w:tcPr>
            <w:tcW w:w="736" w:type="dxa"/>
            <w:shd w:val="clear" w:color="auto" w:fill="auto"/>
          </w:tcPr>
          <w:p w14:paraId="5A86D369" w14:textId="77777777" w:rsidR="006459C0" w:rsidRPr="00771DE2" w:rsidRDefault="006459C0" w:rsidP="007F041C">
            <w:pPr>
              <w:pStyle w:val="TAC"/>
            </w:pPr>
            <w:r w:rsidRPr="00771DE2">
              <w:t>-93.0</w:t>
            </w:r>
            <w:r w:rsidRPr="00771DE2">
              <w:rPr>
                <w:rFonts w:cs="Arial"/>
                <w:szCs w:val="18"/>
              </w:rPr>
              <w:t xml:space="preserve"> </w:t>
            </w:r>
            <w:r w:rsidRPr="00771DE2">
              <w:t>+TT</w:t>
            </w:r>
          </w:p>
        </w:tc>
        <w:tc>
          <w:tcPr>
            <w:tcW w:w="847" w:type="dxa"/>
          </w:tcPr>
          <w:p w14:paraId="016936FE"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3C6F6B91"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88" w:type="dxa"/>
          </w:tcPr>
          <w:p w14:paraId="197E637C" w14:textId="77777777" w:rsidR="006459C0" w:rsidRPr="00771DE2" w:rsidRDefault="006459C0" w:rsidP="007F041C">
            <w:pPr>
              <w:pStyle w:val="TAC"/>
            </w:pPr>
            <w:r w:rsidRPr="00771DE2">
              <w:t>-89.8</w:t>
            </w:r>
            <w:r w:rsidRPr="00771DE2">
              <w:rPr>
                <w:rFonts w:cs="Arial"/>
                <w:szCs w:val="18"/>
              </w:rPr>
              <w:t xml:space="preserve"> </w:t>
            </w:r>
            <w:r w:rsidRPr="00771DE2">
              <w:t>+TT</w:t>
            </w:r>
          </w:p>
        </w:tc>
        <w:tc>
          <w:tcPr>
            <w:tcW w:w="1002" w:type="dxa"/>
          </w:tcPr>
          <w:p w14:paraId="20BB47C4" w14:textId="77777777" w:rsidR="006459C0" w:rsidRPr="00771DE2" w:rsidRDefault="006459C0" w:rsidP="007F041C">
            <w:pPr>
              <w:pStyle w:val="TAC"/>
            </w:pPr>
            <w:r w:rsidRPr="00771DE2">
              <w:t>-89.1</w:t>
            </w:r>
            <w:r w:rsidRPr="00771DE2">
              <w:rPr>
                <w:rFonts w:cs="Arial"/>
                <w:szCs w:val="18"/>
              </w:rPr>
              <w:t xml:space="preserve"> </w:t>
            </w:r>
            <w:r w:rsidRPr="00771DE2">
              <w:t>+TT</w:t>
            </w:r>
          </w:p>
        </w:tc>
        <w:tc>
          <w:tcPr>
            <w:tcW w:w="736" w:type="dxa"/>
          </w:tcPr>
          <w:p w14:paraId="4BBCFB20" w14:textId="77777777" w:rsidR="006459C0" w:rsidRPr="00771DE2" w:rsidRDefault="006459C0" w:rsidP="007F041C">
            <w:pPr>
              <w:pStyle w:val="TAC"/>
            </w:pPr>
            <w:r w:rsidRPr="00771DE2">
              <w:t>-87.6</w:t>
            </w:r>
            <w:r w:rsidRPr="00771DE2">
              <w:rPr>
                <w:rFonts w:cs="Arial"/>
                <w:szCs w:val="18"/>
              </w:rPr>
              <w:t xml:space="preserve"> </w:t>
            </w:r>
            <w:r w:rsidRPr="00771DE2">
              <w:t>+TT</w:t>
            </w:r>
          </w:p>
        </w:tc>
        <w:tc>
          <w:tcPr>
            <w:tcW w:w="736" w:type="dxa"/>
          </w:tcPr>
          <w:p w14:paraId="2BFADB0F" w14:textId="77777777" w:rsidR="006459C0" w:rsidRPr="00771DE2" w:rsidRDefault="006459C0" w:rsidP="007F041C">
            <w:pPr>
              <w:pStyle w:val="TAC"/>
            </w:pPr>
          </w:p>
        </w:tc>
        <w:tc>
          <w:tcPr>
            <w:tcW w:w="736" w:type="dxa"/>
          </w:tcPr>
          <w:p w14:paraId="51B29F85" w14:textId="77777777" w:rsidR="006459C0" w:rsidRPr="00771DE2" w:rsidRDefault="006459C0" w:rsidP="007F041C">
            <w:pPr>
              <w:pStyle w:val="TAC"/>
            </w:pPr>
          </w:p>
        </w:tc>
        <w:tc>
          <w:tcPr>
            <w:tcW w:w="817" w:type="dxa"/>
            <w:vMerge/>
            <w:shd w:val="clear" w:color="auto" w:fill="auto"/>
          </w:tcPr>
          <w:p w14:paraId="4C9E9FAF" w14:textId="77777777" w:rsidR="006459C0" w:rsidRPr="00771DE2" w:rsidRDefault="006459C0" w:rsidP="007F041C">
            <w:pPr>
              <w:pStyle w:val="TAC"/>
            </w:pPr>
          </w:p>
        </w:tc>
      </w:tr>
      <w:tr w:rsidR="006459C0" w:rsidRPr="00771DE2" w14:paraId="433C86F9" w14:textId="77777777" w:rsidTr="007F041C">
        <w:trPr>
          <w:cantSplit/>
          <w:jc w:val="center"/>
        </w:trPr>
        <w:tc>
          <w:tcPr>
            <w:tcW w:w="1067" w:type="dxa"/>
            <w:vMerge w:val="restart"/>
            <w:shd w:val="clear" w:color="auto" w:fill="auto"/>
          </w:tcPr>
          <w:p w14:paraId="2D41AD53" w14:textId="77777777" w:rsidR="006459C0" w:rsidRPr="00771DE2" w:rsidRDefault="006459C0" w:rsidP="007F041C">
            <w:pPr>
              <w:pStyle w:val="TAC"/>
            </w:pPr>
            <w:r w:rsidRPr="00771DE2">
              <w:t>n41</w:t>
            </w:r>
            <w:r w:rsidRPr="00771DE2">
              <w:rPr>
                <w:vertAlign w:val="superscript"/>
              </w:rPr>
              <w:t>1</w:t>
            </w:r>
          </w:p>
        </w:tc>
        <w:tc>
          <w:tcPr>
            <w:tcW w:w="648" w:type="dxa"/>
          </w:tcPr>
          <w:p w14:paraId="4BA30B0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8EA6554" w14:textId="77777777" w:rsidR="006459C0" w:rsidRPr="00771DE2" w:rsidRDefault="006459C0" w:rsidP="007F041C">
            <w:pPr>
              <w:pStyle w:val="TAC"/>
            </w:pPr>
          </w:p>
        </w:tc>
        <w:tc>
          <w:tcPr>
            <w:tcW w:w="892" w:type="dxa"/>
            <w:shd w:val="clear" w:color="auto" w:fill="auto"/>
          </w:tcPr>
          <w:p w14:paraId="633E2F4A" w14:textId="77777777" w:rsidR="006459C0" w:rsidRPr="00771DE2" w:rsidRDefault="006459C0" w:rsidP="007F041C">
            <w:pPr>
              <w:pStyle w:val="TAC"/>
            </w:pPr>
            <w:r w:rsidRPr="00771DE2">
              <w:t>-94.8 +TT</w:t>
            </w:r>
          </w:p>
        </w:tc>
        <w:tc>
          <w:tcPr>
            <w:tcW w:w="892" w:type="dxa"/>
            <w:shd w:val="clear" w:color="auto" w:fill="auto"/>
          </w:tcPr>
          <w:p w14:paraId="63A919AD" w14:textId="77777777" w:rsidR="006459C0" w:rsidRPr="00771DE2" w:rsidRDefault="006459C0" w:rsidP="007F041C">
            <w:pPr>
              <w:pStyle w:val="TAC"/>
            </w:pPr>
            <w:r w:rsidRPr="00771DE2">
              <w:t>-93.0 +TT</w:t>
            </w:r>
          </w:p>
        </w:tc>
        <w:tc>
          <w:tcPr>
            <w:tcW w:w="892" w:type="dxa"/>
            <w:shd w:val="clear" w:color="auto" w:fill="auto"/>
          </w:tcPr>
          <w:p w14:paraId="694ADBFC" w14:textId="77777777" w:rsidR="006459C0" w:rsidRPr="00771DE2" w:rsidRDefault="006459C0" w:rsidP="007F041C">
            <w:pPr>
              <w:pStyle w:val="TAC"/>
            </w:pPr>
            <w:r w:rsidRPr="00771DE2">
              <w:t>-91.8 +TT</w:t>
            </w:r>
          </w:p>
        </w:tc>
        <w:tc>
          <w:tcPr>
            <w:tcW w:w="736" w:type="dxa"/>
            <w:shd w:val="clear" w:color="auto" w:fill="auto"/>
          </w:tcPr>
          <w:p w14:paraId="77E64017" w14:textId="77777777" w:rsidR="006459C0" w:rsidRPr="00771DE2" w:rsidRDefault="006459C0" w:rsidP="007F041C">
            <w:pPr>
              <w:pStyle w:val="TAC"/>
            </w:pPr>
          </w:p>
        </w:tc>
        <w:tc>
          <w:tcPr>
            <w:tcW w:w="847" w:type="dxa"/>
          </w:tcPr>
          <w:p w14:paraId="5735A19F" w14:textId="77777777" w:rsidR="006459C0" w:rsidRPr="00771DE2" w:rsidRDefault="006459C0" w:rsidP="007F041C">
            <w:pPr>
              <w:pStyle w:val="TAC"/>
            </w:pPr>
            <w:r w:rsidRPr="00771DE2">
              <w:t>-89.9</w:t>
            </w:r>
            <w:r w:rsidRPr="00771DE2">
              <w:rPr>
                <w:rFonts w:cs="Arial"/>
                <w:szCs w:val="18"/>
              </w:rPr>
              <w:t xml:space="preserve"> </w:t>
            </w:r>
            <w:r w:rsidRPr="00771DE2">
              <w:t>+TT</w:t>
            </w:r>
          </w:p>
        </w:tc>
        <w:tc>
          <w:tcPr>
            <w:tcW w:w="780" w:type="dxa"/>
            <w:shd w:val="clear" w:color="auto" w:fill="auto"/>
          </w:tcPr>
          <w:p w14:paraId="3F8646ED" w14:textId="77777777" w:rsidR="006459C0" w:rsidRPr="00771DE2" w:rsidRDefault="006459C0" w:rsidP="007F041C">
            <w:pPr>
              <w:pStyle w:val="TAC"/>
            </w:pPr>
            <w:r w:rsidRPr="00771DE2">
              <w:t>-88.6 +TT</w:t>
            </w:r>
          </w:p>
        </w:tc>
        <w:tc>
          <w:tcPr>
            <w:tcW w:w="788" w:type="dxa"/>
          </w:tcPr>
          <w:p w14:paraId="1D5BB6BC" w14:textId="77777777" w:rsidR="006459C0" w:rsidRPr="00771DE2" w:rsidRDefault="006459C0" w:rsidP="007F041C">
            <w:pPr>
              <w:pStyle w:val="TAC"/>
            </w:pPr>
            <w:r w:rsidRPr="00771DE2">
              <w:t>-87.6 +TT</w:t>
            </w:r>
          </w:p>
        </w:tc>
        <w:tc>
          <w:tcPr>
            <w:tcW w:w="1002" w:type="dxa"/>
          </w:tcPr>
          <w:p w14:paraId="627E0C75" w14:textId="77777777" w:rsidR="006459C0" w:rsidRPr="00771DE2" w:rsidRDefault="006459C0" w:rsidP="007F041C">
            <w:pPr>
              <w:pStyle w:val="TAC"/>
            </w:pPr>
          </w:p>
        </w:tc>
        <w:tc>
          <w:tcPr>
            <w:tcW w:w="736" w:type="dxa"/>
          </w:tcPr>
          <w:p w14:paraId="18B0CD42" w14:textId="77777777" w:rsidR="006459C0" w:rsidRPr="00771DE2" w:rsidRDefault="006459C0" w:rsidP="007F041C">
            <w:pPr>
              <w:pStyle w:val="TAC"/>
            </w:pPr>
          </w:p>
        </w:tc>
        <w:tc>
          <w:tcPr>
            <w:tcW w:w="736" w:type="dxa"/>
          </w:tcPr>
          <w:p w14:paraId="51BF0DE7" w14:textId="77777777" w:rsidR="006459C0" w:rsidRPr="00771DE2" w:rsidRDefault="006459C0" w:rsidP="007F041C">
            <w:pPr>
              <w:pStyle w:val="TAC"/>
            </w:pPr>
          </w:p>
        </w:tc>
        <w:tc>
          <w:tcPr>
            <w:tcW w:w="736" w:type="dxa"/>
          </w:tcPr>
          <w:p w14:paraId="29854836" w14:textId="77777777" w:rsidR="006459C0" w:rsidRPr="00771DE2" w:rsidRDefault="006459C0" w:rsidP="007F041C">
            <w:pPr>
              <w:pStyle w:val="TAC"/>
            </w:pPr>
          </w:p>
        </w:tc>
        <w:tc>
          <w:tcPr>
            <w:tcW w:w="817" w:type="dxa"/>
            <w:vMerge w:val="restart"/>
            <w:shd w:val="clear" w:color="auto" w:fill="auto"/>
          </w:tcPr>
          <w:p w14:paraId="79300BAB" w14:textId="77777777" w:rsidR="006459C0" w:rsidRPr="00771DE2" w:rsidRDefault="006459C0" w:rsidP="007F041C">
            <w:pPr>
              <w:pStyle w:val="TAC"/>
            </w:pPr>
            <w:r w:rsidRPr="00771DE2">
              <w:t>TDD</w:t>
            </w:r>
          </w:p>
        </w:tc>
      </w:tr>
      <w:tr w:rsidR="006459C0" w:rsidRPr="00771DE2" w14:paraId="0C59C48F" w14:textId="77777777" w:rsidTr="007F041C">
        <w:trPr>
          <w:cantSplit/>
          <w:jc w:val="center"/>
        </w:trPr>
        <w:tc>
          <w:tcPr>
            <w:tcW w:w="1067" w:type="dxa"/>
            <w:vMerge/>
            <w:shd w:val="clear" w:color="auto" w:fill="auto"/>
          </w:tcPr>
          <w:p w14:paraId="0412CF02" w14:textId="77777777" w:rsidR="006459C0" w:rsidRPr="00771DE2" w:rsidRDefault="006459C0" w:rsidP="007F041C">
            <w:pPr>
              <w:pStyle w:val="TAC"/>
            </w:pPr>
          </w:p>
        </w:tc>
        <w:tc>
          <w:tcPr>
            <w:tcW w:w="648" w:type="dxa"/>
          </w:tcPr>
          <w:p w14:paraId="609C3D5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4E9321A" w14:textId="77777777" w:rsidR="006459C0" w:rsidRPr="00771DE2" w:rsidRDefault="006459C0" w:rsidP="007F041C">
            <w:pPr>
              <w:pStyle w:val="TAC"/>
            </w:pPr>
          </w:p>
        </w:tc>
        <w:tc>
          <w:tcPr>
            <w:tcW w:w="892" w:type="dxa"/>
            <w:shd w:val="clear" w:color="auto" w:fill="auto"/>
          </w:tcPr>
          <w:p w14:paraId="6133FBF1" w14:textId="77777777" w:rsidR="006459C0" w:rsidRPr="00771DE2" w:rsidRDefault="006459C0" w:rsidP="007F041C">
            <w:pPr>
              <w:pStyle w:val="TAC"/>
            </w:pPr>
            <w:r w:rsidRPr="00771DE2">
              <w:t>-95.1 +TT</w:t>
            </w:r>
          </w:p>
        </w:tc>
        <w:tc>
          <w:tcPr>
            <w:tcW w:w="892" w:type="dxa"/>
            <w:shd w:val="clear" w:color="auto" w:fill="auto"/>
          </w:tcPr>
          <w:p w14:paraId="225526FE" w14:textId="77777777" w:rsidR="006459C0" w:rsidRPr="00771DE2" w:rsidRDefault="006459C0" w:rsidP="007F041C">
            <w:pPr>
              <w:pStyle w:val="TAC"/>
            </w:pPr>
            <w:r w:rsidRPr="00771DE2">
              <w:t>-93.1 +TT</w:t>
            </w:r>
          </w:p>
        </w:tc>
        <w:tc>
          <w:tcPr>
            <w:tcW w:w="892" w:type="dxa"/>
            <w:shd w:val="clear" w:color="auto" w:fill="auto"/>
          </w:tcPr>
          <w:p w14:paraId="37C59AF7" w14:textId="77777777" w:rsidR="006459C0" w:rsidRPr="00771DE2" w:rsidRDefault="006459C0" w:rsidP="007F041C">
            <w:pPr>
              <w:pStyle w:val="TAC"/>
            </w:pPr>
            <w:r w:rsidRPr="00771DE2">
              <w:t>-92.0 +TT</w:t>
            </w:r>
          </w:p>
        </w:tc>
        <w:tc>
          <w:tcPr>
            <w:tcW w:w="736" w:type="dxa"/>
            <w:shd w:val="clear" w:color="auto" w:fill="auto"/>
          </w:tcPr>
          <w:p w14:paraId="32D6D484" w14:textId="77777777" w:rsidR="006459C0" w:rsidRPr="00771DE2" w:rsidRDefault="006459C0" w:rsidP="007F041C">
            <w:pPr>
              <w:pStyle w:val="TAC"/>
            </w:pPr>
          </w:p>
        </w:tc>
        <w:tc>
          <w:tcPr>
            <w:tcW w:w="847" w:type="dxa"/>
          </w:tcPr>
          <w:p w14:paraId="76A39D2C" w14:textId="77777777" w:rsidR="006459C0" w:rsidRPr="00771DE2" w:rsidRDefault="006459C0" w:rsidP="007F041C">
            <w:pPr>
              <w:pStyle w:val="TAC"/>
            </w:pPr>
            <w:r w:rsidRPr="00771DE2">
              <w:t>-90.0</w:t>
            </w:r>
            <w:r w:rsidRPr="00771DE2">
              <w:rPr>
                <w:rFonts w:cs="Arial"/>
                <w:szCs w:val="18"/>
              </w:rPr>
              <w:t xml:space="preserve"> </w:t>
            </w:r>
            <w:r w:rsidRPr="00771DE2">
              <w:t>+TT</w:t>
            </w:r>
          </w:p>
        </w:tc>
        <w:tc>
          <w:tcPr>
            <w:tcW w:w="780" w:type="dxa"/>
            <w:shd w:val="clear" w:color="auto" w:fill="auto"/>
          </w:tcPr>
          <w:p w14:paraId="7DD19D49" w14:textId="77777777" w:rsidR="006459C0" w:rsidRPr="00771DE2" w:rsidRDefault="006459C0" w:rsidP="007F041C">
            <w:pPr>
              <w:pStyle w:val="TAC"/>
            </w:pPr>
            <w:r w:rsidRPr="00771DE2">
              <w:t>-88.7 +TT</w:t>
            </w:r>
          </w:p>
        </w:tc>
        <w:tc>
          <w:tcPr>
            <w:tcW w:w="788" w:type="dxa"/>
          </w:tcPr>
          <w:p w14:paraId="6D8C06E8" w14:textId="77777777" w:rsidR="006459C0" w:rsidRPr="00771DE2" w:rsidRDefault="006459C0" w:rsidP="007F041C">
            <w:pPr>
              <w:pStyle w:val="TAC"/>
            </w:pPr>
            <w:r w:rsidRPr="00771DE2">
              <w:t>-87.7 +TT</w:t>
            </w:r>
          </w:p>
        </w:tc>
        <w:tc>
          <w:tcPr>
            <w:tcW w:w="1002" w:type="dxa"/>
          </w:tcPr>
          <w:p w14:paraId="2FF1E932" w14:textId="77777777" w:rsidR="006459C0" w:rsidRPr="00771DE2" w:rsidRDefault="006459C0" w:rsidP="007F041C">
            <w:pPr>
              <w:pStyle w:val="TAC"/>
            </w:pPr>
            <w:r w:rsidRPr="00771DE2">
              <w:t>-86.9 +TT</w:t>
            </w:r>
          </w:p>
        </w:tc>
        <w:tc>
          <w:tcPr>
            <w:tcW w:w="736" w:type="dxa"/>
          </w:tcPr>
          <w:p w14:paraId="6E8BE0D4"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073D11AA"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736" w:type="dxa"/>
          </w:tcPr>
          <w:p w14:paraId="4CDB68EB" w14:textId="77777777" w:rsidR="006459C0" w:rsidRPr="00771DE2" w:rsidRDefault="006459C0" w:rsidP="007F041C">
            <w:pPr>
              <w:pStyle w:val="TAC"/>
            </w:pPr>
            <w:r w:rsidRPr="00771DE2">
              <w:t>-84.7</w:t>
            </w:r>
            <w:r w:rsidRPr="00771DE2">
              <w:rPr>
                <w:rFonts w:cs="Arial"/>
                <w:szCs w:val="18"/>
              </w:rPr>
              <w:t xml:space="preserve"> </w:t>
            </w:r>
            <w:r w:rsidRPr="00771DE2">
              <w:t>+TT</w:t>
            </w:r>
          </w:p>
        </w:tc>
        <w:tc>
          <w:tcPr>
            <w:tcW w:w="817" w:type="dxa"/>
            <w:vMerge/>
            <w:shd w:val="clear" w:color="auto" w:fill="auto"/>
          </w:tcPr>
          <w:p w14:paraId="1854E820" w14:textId="77777777" w:rsidR="006459C0" w:rsidRPr="00771DE2" w:rsidRDefault="006459C0" w:rsidP="007F041C">
            <w:pPr>
              <w:pStyle w:val="TAC"/>
            </w:pPr>
          </w:p>
        </w:tc>
      </w:tr>
      <w:tr w:rsidR="006459C0" w:rsidRPr="00771DE2" w14:paraId="1C8B7B1F" w14:textId="77777777" w:rsidTr="007F041C">
        <w:trPr>
          <w:cantSplit/>
          <w:jc w:val="center"/>
        </w:trPr>
        <w:tc>
          <w:tcPr>
            <w:tcW w:w="1067" w:type="dxa"/>
            <w:vMerge/>
            <w:shd w:val="clear" w:color="auto" w:fill="auto"/>
          </w:tcPr>
          <w:p w14:paraId="6AD64683" w14:textId="77777777" w:rsidR="006459C0" w:rsidRPr="00771DE2" w:rsidRDefault="006459C0" w:rsidP="007F041C">
            <w:pPr>
              <w:pStyle w:val="TAC"/>
            </w:pPr>
          </w:p>
        </w:tc>
        <w:tc>
          <w:tcPr>
            <w:tcW w:w="648" w:type="dxa"/>
          </w:tcPr>
          <w:p w14:paraId="395C0202"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19C5C84B" w14:textId="77777777" w:rsidR="006459C0" w:rsidRPr="00771DE2" w:rsidRDefault="006459C0" w:rsidP="007F041C">
            <w:pPr>
              <w:pStyle w:val="TAC"/>
            </w:pPr>
          </w:p>
        </w:tc>
        <w:tc>
          <w:tcPr>
            <w:tcW w:w="892" w:type="dxa"/>
            <w:shd w:val="clear" w:color="auto" w:fill="auto"/>
          </w:tcPr>
          <w:p w14:paraId="53A19640" w14:textId="77777777" w:rsidR="006459C0" w:rsidRPr="00771DE2" w:rsidRDefault="006459C0" w:rsidP="007F041C">
            <w:pPr>
              <w:pStyle w:val="TAC"/>
            </w:pPr>
            <w:r w:rsidRPr="00771DE2">
              <w:t>-95.5 +TT</w:t>
            </w:r>
          </w:p>
        </w:tc>
        <w:tc>
          <w:tcPr>
            <w:tcW w:w="892" w:type="dxa"/>
            <w:shd w:val="clear" w:color="auto" w:fill="auto"/>
          </w:tcPr>
          <w:p w14:paraId="790DE725" w14:textId="77777777" w:rsidR="006459C0" w:rsidRPr="00771DE2" w:rsidRDefault="006459C0" w:rsidP="007F041C">
            <w:pPr>
              <w:pStyle w:val="TAC"/>
            </w:pPr>
            <w:r w:rsidRPr="00771DE2">
              <w:t>-93.4 +TT</w:t>
            </w:r>
          </w:p>
        </w:tc>
        <w:tc>
          <w:tcPr>
            <w:tcW w:w="892" w:type="dxa"/>
            <w:shd w:val="clear" w:color="auto" w:fill="auto"/>
          </w:tcPr>
          <w:p w14:paraId="256964BD" w14:textId="77777777" w:rsidR="006459C0" w:rsidRPr="00771DE2" w:rsidRDefault="006459C0" w:rsidP="007F041C">
            <w:pPr>
              <w:pStyle w:val="TAC"/>
            </w:pPr>
            <w:r w:rsidRPr="00771DE2">
              <w:t>-92.2 +TT</w:t>
            </w:r>
          </w:p>
        </w:tc>
        <w:tc>
          <w:tcPr>
            <w:tcW w:w="736" w:type="dxa"/>
            <w:shd w:val="clear" w:color="auto" w:fill="auto"/>
          </w:tcPr>
          <w:p w14:paraId="574A6885" w14:textId="77777777" w:rsidR="006459C0" w:rsidRPr="00771DE2" w:rsidRDefault="006459C0" w:rsidP="007F041C">
            <w:pPr>
              <w:pStyle w:val="TAC"/>
            </w:pPr>
          </w:p>
        </w:tc>
        <w:tc>
          <w:tcPr>
            <w:tcW w:w="847" w:type="dxa"/>
          </w:tcPr>
          <w:p w14:paraId="5C98A98E"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80" w:type="dxa"/>
            <w:shd w:val="clear" w:color="auto" w:fill="auto"/>
          </w:tcPr>
          <w:p w14:paraId="67AD945C" w14:textId="77777777" w:rsidR="006459C0" w:rsidRPr="00771DE2" w:rsidRDefault="006459C0" w:rsidP="007F041C">
            <w:pPr>
              <w:pStyle w:val="TAC"/>
            </w:pPr>
            <w:r w:rsidRPr="00771DE2">
              <w:t>-88.9 +TT</w:t>
            </w:r>
          </w:p>
        </w:tc>
        <w:tc>
          <w:tcPr>
            <w:tcW w:w="788" w:type="dxa"/>
          </w:tcPr>
          <w:p w14:paraId="09217D38" w14:textId="77777777" w:rsidR="006459C0" w:rsidRPr="00771DE2" w:rsidRDefault="006459C0" w:rsidP="007F041C">
            <w:pPr>
              <w:pStyle w:val="TAC"/>
            </w:pPr>
            <w:r w:rsidRPr="00771DE2">
              <w:t>-87.8 +TT</w:t>
            </w:r>
          </w:p>
        </w:tc>
        <w:tc>
          <w:tcPr>
            <w:tcW w:w="1002" w:type="dxa"/>
          </w:tcPr>
          <w:p w14:paraId="64CD811E" w14:textId="77777777" w:rsidR="006459C0" w:rsidRPr="00771DE2" w:rsidRDefault="006459C0" w:rsidP="007F041C">
            <w:pPr>
              <w:pStyle w:val="TAC"/>
            </w:pPr>
            <w:r w:rsidRPr="00771DE2">
              <w:t>-87.1 +TT</w:t>
            </w:r>
          </w:p>
        </w:tc>
        <w:tc>
          <w:tcPr>
            <w:tcW w:w="736" w:type="dxa"/>
          </w:tcPr>
          <w:p w14:paraId="3ADF4972"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23116352"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736" w:type="dxa"/>
          </w:tcPr>
          <w:p w14:paraId="6D1C1083" w14:textId="77777777" w:rsidR="006459C0" w:rsidRPr="00771DE2" w:rsidRDefault="006459C0" w:rsidP="007F041C">
            <w:pPr>
              <w:pStyle w:val="TAC"/>
            </w:pPr>
            <w:r w:rsidRPr="00771DE2">
              <w:t>-84.7</w:t>
            </w:r>
            <w:r w:rsidRPr="00771DE2">
              <w:rPr>
                <w:rFonts w:cs="Arial"/>
                <w:szCs w:val="18"/>
              </w:rPr>
              <w:t xml:space="preserve"> </w:t>
            </w:r>
            <w:r w:rsidRPr="00771DE2">
              <w:t>+TT</w:t>
            </w:r>
          </w:p>
        </w:tc>
        <w:tc>
          <w:tcPr>
            <w:tcW w:w="817" w:type="dxa"/>
            <w:vMerge/>
            <w:shd w:val="clear" w:color="auto" w:fill="auto"/>
          </w:tcPr>
          <w:p w14:paraId="68B2559E" w14:textId="77777777" w:rsidR="006459C0" w:rsidRPr="00771DE2" w:rsidRDefault="006459C0" w:rsidP="007F041C">
            <w:pPr>
              <w:pStyle w:val="TAC"/>
            </w:pPr>
          </w:p>
        </w:tc>
      </w:tr>
      <w:tr w:rsidR="006459C0" w:rsidRPr="00771DE2" w14:paraId="0F4886B0" w14:textId="77777777" w:rsidTr="007F041C">
        <w:trPr>
          <w:cantSplit/>
          <w:jc w:val="center"/>
        </w:trPr>
        <w:tc>
          <w:tcPr>
            <w:tcW w:w="1067" w:type="dxa"/>
            <w:vMerge w:val="restart"/>
            <w:shd w:val="clear" w:color="auto" w:fill="auto"/>
          </w:tcPr>
          <w:p w14:paraId="2DFF1D3E" w14:textId="77777777" w:rsidR="006459C0" w:rsidRPr="00771DE2" w:rsidRDefault="006459C0" w:rsidP="007F041C">
            <w:pPr>
              <w:pStyle w:val="TAC"/>
            </w:pPr>
            <w:r w:rsidRPr="00771DE2">
              <w:t>n48</w:t>
            </w:r>
            <w:r w:rsidRPr="00771DE2">
              <w:rPr>
                <w:vertAlign w:val="superscript"/>
              </w:rPr>
              <w:t>1</w:t>
            </w:r>
          </w:p>
        </w:tc>
        <w:tc>
          <w:tcPr>
            <w:tcW w:w="648" w:type="dxa"/>
          </w:tcPr>
          <w:p w14:paraId="2F11AA38" w14:textId="77777777" w:rsidR="006459C0" w:rsidRPr="00771DE2" w:rsidRDefault="006459C0" w:rsidP="007F041C">
            <w:pPr>
              <w:pStyle w:val="TAC"/>
              <w:rPr>
                <w:rFonts w:eastAsia="MS Mincho"/>
              </w:rPr>
            </w:pPr>
            <w:r w:rsidRPr="00771DE2">
              <w:t>15</w:t>
            </w:r>
          </w:p>
        </w:tc>
        <w:tc>
          <w:tcPr>
            <w:tcW w:w="892" w:type="dxa"/>
            <w:shd w:val="clear" w:color="auto" w:fill="auto"/>
          </w:tcPr>
          <w:p w14:paraId="53BBDFE3" w14:textId="77777777" w:rsidR="006459C0" w:rsidRPr="00771DE2" w:rsidRDefault="006459C0" w:rsidP="007F041C">
            <w:pPr>
              <w:pStyle w:val="TAC"/>
            </w:pPr>
            <w:r w:rsidRPr="00771DE2">
              <w:t>-99.0 +TT</w:t>
            </w:r>
          </w:p>
        </w:tc>
        <w:tc>
          <w:tcPr>
            <w:tcW w:w="892" w:type="dxa"/>
            <w:shd w:val="clear" w:color="auto" w:fill="auto"/>
          </w:tcPr>
          <w:p w14:paraId="6988F47C" w14:textId="77777777" w:rsidR="006459C0" w:rsidRPr="00771DE2" w:rsidRDefault="006459C0" w:rsidP="007F041C">
            <w:pPr>
              <w:pStyle w:val="TAC"/>
            </w:pPr>
            <w:r w:rsidRPr="00771DE2">
              <w:t>-95.8 +TT</w:t>
            </w:r>
          </w:p>
        </w:tc>
        <w:tc>
          <w:tcPr>
            <w:tcW w:w="892" w:type="dxa"/>
            <w:shd w:val="clear" w:color="auto" w:fill="auto"/>
          </w:tcPr>
          <w:p w14:paraId="46181DE6" w14:textId="77777777" w:rsidR="006459C0" w:rsidRPr="00771DE2" w:rsidRDefault="006459C0" w:rsidP="007F041C">
            <w:pPr>
              <w:pStyle w:val="TAC"/>
            </w:pPr>
            <w:r w:rsidRPr="00771DE2">
              <w:t>-94.0 +TT</w:t>
            </w:r>
          </w:p>
        </w:tc>
        <w:tc>
          <w:tcPr>
            <w:tcW w:w="892" w:type="dxa"/>
            <w:shd w:val="clear" w:color="auto" w:fill="auto"/>
          </w:tcPr>
          <w:p w14:paraId="263FED21" w14:textId="77777777" w:rsidR="006459C0" w:rsidRPr="00771DE2" w:rsidRDefault="006459C0" w:rsidP="007F041C">
            <w:pPr>
              <w:pStyle w:val="TAC"/>
              <w:rPr>
                <w:szCs w:val="18"/>
              </w:rPr>
            </w:pPr>
            <w:r w:rsidRPr="00771DE2">
              <w:t xml:space="preserve">-92.7 </w:t>
            </w:r>
            <w:r w:rsidRPr="00771DE2">
              <w:rPr>
                <w:rFonts w:cs="Arial"/>
                <w:szCs w:val="18"/>
              </w:rPr>
              <w:t>+TT</w:t>
            </w:r>
          </w:p>
        </w:tc>
        <w:tc>
          <w:tcPr>
            <w:tcW w:w="736" w:type="dxa"/>
            <w:shd w:val="clear" w:color="auto" w:fill="auto"/>
          </w:tcPr>
          <w:p w14:paraId="7D78C607" w14:textId="77777777" w:rsidR="006459C0" w:rsidRPr="00771DE2" w:rsidRDefault="006459C0" w:rsidP="007F041C">
            <w:pPr>
              <w:pStyle w:val="TAC"/>
            </w:pPr>
          </w:p>
        </w:tc>
        <w:tc>
          <w:tcPr>
            <w:tcW w:w="847" w:type="dxa"/>
          </w:tcPr>
          <w:p w14:paraId="1D51FFD8" w14:textId="77777777" w:rsidR="006459C0" w:rsidRPr="00771DE2" w:rsidRDefault="006459C0" w:rsidP="007F041C">
            <w:pPr>
              <w:pStyle w:val="TAC"/>
            </w:pPr>
          </w:p>
        </w:tc>
        <w:tc>
          <w:tcPr>
            <w:tcW w:w="780" w:type="dxa"/>
            <w:shd w:val="clear" w:color="auto" w:fill="auto"/>
          </w:tcPr>
          <w:p w14:paraId="6DD0BA56" w14:textId="77777777" w:rsidR="006459C0" w:rsidRPr="00771DE2" w:rsidRDefault="006459C0" w:rsidP="007F041C">
            <w:pPr>
              <w:pStyle w:val="TAC"/>
            </w:pPr>
            <w:r w:rsidRPr="00771DE2">
              <w:t xml:space="preserve">-89.6 </w:t>
            </w:r>
            <w:r w:rsidRPr="00771DE2">
              <w:rPr>
                <w:rFonts w:cs="Arial"/>
                <w:szCs w:val="18"/>
              </w:rPr>
              <w:t>+TT</w:t>
            </w:r>
          </w:p>
        </w:tc>
        <w:tc>
          <w:tcPr>
            <w:tcW w:w="788" w:type="dxa"/>
          </w:tcPr>
          <w:p w14:paraId="7B897045" w14:textId="77777777" w:rsidR="006459C0" w:rsidRPr="00771DE2" w:rsidRDefault="006459C0" w:rsidP="007F041C">
            <w:pPr>
              <w:pStyle w:val="TAC"/>
            </w:pPr>
            <w:r w:rsidRPr="00771DE2">
              <w:t>-88.6</w:t>
            </w:r>
            <w:r w:rsidRPr="00771DE2">
              <w:rPr>
                <w:vertAlign w:val="superscript"/>
              </w:rPr>
              <w:t xml:space="preserve">5 </w:t>
            </w:r>
            <w:r w:rsidRPr="00771DE2">
              <w:rPr>
                <w:rFonts w:cs="Arial"/>
                <w:szCs w:val="18"/>
              </w:rPr>
              <w:t>+TT</w:t>
            </w:r>
          </w:p>
        </w:tc>
        <w:tc>
          <w:tcPr>
            <w:tcW w:w="1002" w:type="dxa"/>
          </w:tcPr>
          <w:p w14:paraId="62A51128" w14:textId="77777777" w:rsidR="006459C0" w:rsidRPr="00771DE2" w:rsidRDefault="006459C0" w:rsidP="007F041C">
            <w:pPr>
              <w:pStyle w:val="TAC"/>
            </w:pPr>
          </w:p>
        </w:tc>
        <w:tc>
          <w:tcPr>
            <w:tcW w:w="736" w:type="dxa"/>
          </w:tcPr>
          <w:p w14:paraId="719022BD" w14:textId="77777777" w:rsidR="006459C0" w:rsidRPr="00771DE2" w:rsidRDefault="006459C0" w:rsidP="007F041C">
            <w:pPr>
              <w:pStyle w:val="TAC"/>
            </w:pPr>
          </w:p>
        </w:tc>
        <w:tc>
          <w:tcPr>
            <w:tcW w:w="736" w:type="dxa"/>
          </w:tcPr>
          <w:p w14:paraId="4191AC7D" w14:textId="77777777" w:rsidR="006459C0" w:rsidRPr="00771DE2" w:rsidRDefault="006459C0" w:rsidP="007F041C">
            <w:pPr>
              <w:pStyle w:val="TAC"/>
            </w:pPr>
          </w:p>
        </w:tc>
        <w:tc>
          <w:tcPr>
            <w:tcW w:w="736" w:type="dxa"/>
          </w:tcPr>
          <w:p w14:paraId="0C930CC2" w14:textId="77777777" w:rsidR="006459C0" w:rsidRPr="00771DE2" w:rsidRDefault="006459C0" w:rsidP="007F041C">
            <w:pPr>
              <w:pStyle w:val="TAC"/>
            </w:pPr>
          </w:p>
        </w:tc>
        <w:tc>
          <w:tcPr>
            <w:tcW w:w="817" w:type="dxa"/>
            <w:vMerge w:val="restart"/>
            <w:shd w:val="clear" w:color="auto" w:fill="auto"/>
          </w:tcPr>
          <w:p w14:paraId="005D1DB0" w14:textId="77777777" w:rsidR="006459C0" w:rsidRPr="00771DE2" w:rsidRDefault="006459C0" w:rsidP="007F041C">
            <w:pPr>
              <w:pStyle w:val="TAC"/>
            </w:pPr>
            <w:r w:rsidRPr="00771DE2">
              <w:t>TDD</w:t>
            </w:r>
          </w:p>
        </w:tc>
      </w:tr>
      <w:tr w:rsidR="006459C0" w:rsidRPr="00771DE2" w14:paraId="1EEB07B6" w14:textId="77777777" w:rsidTr="007F041C">
        <w:trPr>
          <w:cantSplit/>
          <w:jc w:val="center"/>
        </w:trPr>
        <w:tc>
          <w:tcPr>
            <w:tcW w:w="1067" w:type="dxa"/>
            <w:vMerge/>
            <w:shd w:val="clear" w:color="auto" w:fill="auto"/>
          </w:tcPr>
          <w:p w14:paraId="6C63C5AF" w14:textId="77777777" w:rsidR="006459C0" w:rsidRPr="00771DE2" w:rsidRDefault="006459C0" w:rsidP="007F041C">
            <w:pPr>
              <w:pStyle w:val="TAC"/>
            </w:pPr>
          </w:p>
        </w:tc>
        <w:tc>
          <w:tcPr>
            <w:tcW w:w="648" w:type="dxa"/>
          </w:tcPr>
          <w:p w14:paraId="4AA3B82D" w14:textId="77777777" w:rsidR="006459C0" w:rsidRPr="00771DE2" w:rsidRDefault="006459C0" w:rsidP="007F041C">
            <w:pPr>
              <w:pStyle w:val="TAC"/>
              <w:rPr>
                <w:rFonts w:eastAsia="MS Mincho"/>
              </w:rPr>
            </w:pPr>
            <w:r w:rsidRPr="00771DE2">
              <w:t>30</w:t>
            </w:r>
          </w:p>
        </w:tc>
        <w:tc>
          <w:tcPr>
            <w:tcW w:w="892" w:type="dxa"/>
            <w:shd w:val="clear" w:color="auto" w:fill="auto"/>
          </w:tcPr>
          <w:p w14:paraId="05DD6E18" w14:textId="77777777" w:rsidR="006459C0" w:rsidRPr="00771DE2" w:rsidRDefault="006459C0" w:rsidP="007F041C">
            <w:pPr>
              <w:pStyle w:val="TAC"/>
            </w:pPr>
          </w:p>
        </w:tc>
        <w:tc>
          <w:tcPr>
            <w:tcW w:w="892" w:type="dxa"/>
            <w:shd w:val="clear" w:color="auto" w:fill="auto"/>
          </w:tcPr>
          <w:p w14:paraId="1AD536BC" w14:textId="77777777" w:rsidR="006459C0" w:rsidRPr="00771DE2" w:rsidRDefault="006459C0" w:rsidP="007F041C">
            <w:pPr>
              <w:pStyle w:val="TAC"/>
            </w:pPr>
            <w:r w:rsidRPr="00771DE2">
              <w:t>-96.1 +TT</w:t>
            </w:r>
          </w:p>
        </w:tc>
        <w:tc>
          <w:tcPr>
            <w:tcW w:w="892" w:type="dxa"/>
            <w:shd w:val="clear" w:color="auto" w:fill="auto"/>
          </w:tcPr>
          <w:p w14:paraId="00A17DA0" w14:textId="77777777" w:rsidR="006459C0" w:rsidRPr="00771DE2" w:rsidRDefault="006459C0" w:rsidP="007F041C">
            <w:pPr>
              <w:pStyle w:val="TAC"/>
            </w:pPr>
            <w:r w:rsidRPr="00771DE2">
              <w:t>-94.1 +TT</w:t>
            </w:r>
          </w:p>
        </w:tc>
        <w:tc>
          <w:tcPr>
            <w:tcW w:w="892" w:type="dxa"/>
            <w:shd w:val="clear" w:color="auto" w:fill="auto"/>
          </w:tcPr>
          <w:p w14:paraId="4E5D26DC" w14:textId="77777777" w:rsidR="006459C0" w:rsidRPr="00771DE2" w:rsidRDefault="006459C0" w:rsidP="007F041C">
            <w:pPr>
              <w:pStyle w:val="TAC"/>
              <w:rPr>
                <w:szCs w:val="18"/>
              </w:rPr>
            </w:pPr>
            <w:r w:rsidRPr="00771DE2">
              <w:t xml:space="preserve">-92.9 </w:t>
            </w:r>
            <w:r w:rsidRPr="00771DE2">
              <w:rPr>
                <w:rFonts w:cs="Arial"/>
                <w:szCs w:val="18"/>
              </w:rPr>
              <w:t>+TT</w:t>
            </w:r>
          </w:p>
        </w:tc>
        <w:tc>
          <w:tcPr>
            <w:tcW w:w="736" w:type="dxa"/>
            <w:shd w:val="clear" w:color="auto" w:fill="auto"/>
          </w:tcPr>
          <w:p w14:paraId="66A8A78D" w14:textId="77777777" w:rsidR="006459C0" w:rsidRPr="00771DE2" w:rsidRDefault="006459C0" w:rsidP="007F041C">
            <w:pPr>
              <w:pStyle w:val="TAC"/>
            </w:pPr>
          </w:p>
        </w:tc>
        <w:tc>
          <w:tcPr>
            <w:tcW w:w="847" w:type="dxa"/>
          </w:tcPr>
          <w:p w14:paraId="6F30CB86" w14:textId="77777777" w:rsidR="006459C0" w:rsidRPr="00771DE2" w:rsidRDefault="006459C0" w:rsidP="007F041C">
            <w:pPr>
              <w:pStyle w:val="TAC"/>
            </w:pPr>
          </w:p>
        </w:tc>
        <w:tc>
          <w:tcPr>
            <w:tcW w:w="780" w:type="dxa"/>
            <w:shd w:val="clear" w:color="auto" w:fill="auto"/>
          </w:tcPr>
          <w:p w14:paraId="3DFCC4D2" w14:textId="77777777" w:rsidR="006459C0" w:rsidRPr="00771DE2" w:rsidRDefault="006459C0" w:rsidP="007F041C">
            <w:pPr>
              <w:pStyle w:val="TAC"/>
            </w:pPr>
            <w:r w:rsidRPr="00771DE2">
              <w:t xml:space="preserve">-89.7 </w:t>
            </w:r>
            <w:r w:rsidRPr="00771DE2">
              <w:rPr>
                <w:rFonts w:cs="Arial"/>
                <w:szCs w:val="18"/>
              </w:rPr>
              <w:t>+TT</w:t>
            </w:r>
          </w:p>
        </w:tc>
        <w:tc>
          <w:tcPr>
            <w:tcW w:w="788" w:type="dxa"/>
          </w:tcPr>
          <w:p w14:paraId="251790EB" w14:textId="77777777" w:rsidR="006459C0" w:rsidRPr="00771DE2" w:rsidRDefault="006459C0" w:rsidP="007F041C">
            <w:pPr>
              <w:pStyle w:val="TAC"/>
            </w:pPr>
            <w:r w:rsidRPr="00771DE2">
              <w:t>-88.7</w:t>
            </w:r>
            <w:r w:rsidRPr="00771DE2">
              <w:rPr>
                <w:vertAlign w:val="superscript"/>
              </w:rPr>
              <w:t xml:space="preserve">5 </w:t>
            </w:r>
            <w:r w:rsidRPr="00771DE2">
              <w:rPr>
                <w:rFonts w:cs="Arial"/>
                <w:szCs w:val="18"/>
              </w:rPr>
              <w:t>+TT</w:t>
            </w:r>
          </w:p>
        </w:tc>
        <w:tc>
          <w:tcPr>
            <w:tcW w:w="1002" w:type="dxa"/>
          </w:tcPr>
          <w:p w14:paraId="141F5F0A" w14:textId="77777777" w:rsidR="006459C0" w:rsidRPr="00771DE2" w:rsidRDefault="006459C0" w:rsidP="007F041C">
            <w:pPr>
              <w:pStyle w:val="TAC"/>
            </w:pPr>
            <w:r w:rsidRPr="00771DE2">
              <w:t>-87.9</w:t>
            </w:r>
            <w:r w:rsidRPr="00771DE2">
              <w:rPr>
                <w:vertAlign w:val="superscript"/>
              </w:rPr>
              <w:t xml:space="preserve">5 </w:t>
            </w:r>
            <w:r w:rsidRPr="00771DE2">
              <w:rPr>
                <w:rFonts w:cs="Arial"/>
                <w:szCs w:val="18"/>
              </w:rPr>
              <w:t>+TT</w:t>
            </w:r>
          </w:p>
        </w:tc>
        <w:tc>
          <w:tcPr>
            <w:tcW w:w="736" w:type="dxa"/>
          </w:tcPr>
          <w:p w14:paraId="128DCA0B" w14:textId="77777777" w:rsidR="006459C0" w:rsidRPr="00771DE2" w:rsidRDefault="006459C0" w:rsidP="007F041C">
            <w:pPr>
              <w:pStyle w:val="TAC"/>
            </w:pPr>
            <w:r w:rsidRPr="00771DE2">
              <w:t>-86.6</w:t>
            </w:r>
            <w:r w:rsidRPr="00771DE2">
              <w:rPr>
                <w:vertAlign w:val="superscript"/>
              </w:rPr>
              <w:t xml:space="preserve">5 </w:t>
            </w:r>
            <w:r w:rsidRPr="00771DE2">
              <w:rPr>
                <w:rFonts w:cs="Arial"/>
                <w:szCs w:val="18"/>
              </w:rPr>
              <w:t>+TT</w:t>
            </w:r>
          </w:p>
        </w:tc>
        <w:tc>
          <w:tcPr>
            <w:tcW w:w="736" w:type="dxa"/>
          </w:tcPr>
          <w:p w14:paraId="648CBF71" w14:textId="77777777" w:rsidR="006459C0" w:rsidRPr="00771DE2" w:rsidRDefault="006459C0" w:rsidP="007F041C">
            <w:pPr>
              <w:pStyle w:val="TAC"/>
            </w:pPr>
            <w:r w:rsidRPr="00771DE2">
              <w:t>-86.1</w:t>
            </w:r>
            <w:r w:rsidRPr="00771DE2">
              <w:rPr>
                <w:vertAlign w:val="superscript"/>
              </w:rPr>
              <w:t xml:space="preserve">5 </w:t>
            </w:r>
            <w:r w:rsidRPr="00771DE2">
              <w:rPr>
                <w:rFonts w:cs="Arial"/>
                <w:szCs w:val="18"/>
              </w:rPr>
              <w:t>+TT</w:t>
            </w:r>
          </w:p>
        </w:tc>
        <w:tc>
          <w:tcPr>
            <w:tcW w:w="736" w:type="dxa"/>
          </w:tcPr>
          <w:p w14:paraId="06993BC7" w14:textId="77777777" w:rsidR="006459C0" w:rsidRPr="00771DE2" w:rsidRDefault="006459C0" w:rsidP="007F041C">
            <w:pPr>
              <w:pStyle w:val="TAC"/>
            </w:pPr>
            <w:r w:rsidRPr="00771DE2">
              <w:t>-85.6</w:t>
            </w:r>
            <w:r w:rsidRPr="00771DE2">
              <w:rPr>
                <w:vertAlign w:val="superscript"/>
              </w:rPr>
              <w:t xml:space="preserve">5 </w:t>
            </w:r>
            <w:r w:rsidRPr="00771DE2">
              <w:rPr>
                <w:rFonts w:cs="Arial"/>
                <w:szCs w:val="18"/>
              </w:rPr>
              <w:t>+TT</w:t>
            </w:r>
          </w:p>
        </w:tc>
        <w:tc>
          <w:tcPr>
            <w:tcW w:w="817" w:type="dxa"/>
            <w:vMerge/>
            <w:shd w:val="clear" w:color="auto" w:fill="auto"/>
          </w:tcPr>
          <w:p w14:paraId="3F970015" w14:textId="77777777" w:rsidR="006459C0" w:rsidRPr="00771DE2" w:rsidRDefault="006459C0" w:rsidP="007F041C">
            <w:pPr>
              <w:pStyle w:val="TAC"/>
            </w:pPr>
          </w:p>
        </w:tc>
      </w:tr>
      <w:tr w:rsidR="006459C0" w:rsidRPr="00771DE2" w14:paraId="5BBE1E52" w14:textId="77777777" w:rsidTr="007F041C">
        <w:trPr>
          <w:cantSplit/>
          <w:jc w:val="center"/>
        </w:trPr>
        <w:tc>
          <w:tcPr>
            <w:tcW w:w="1067" w:type="dxa"/>
            <w:vMerge/>
            <w:shd w:val="clear" w:color="auto" w:fill="auto"/>
          </w:tcPr>
          <w:p w14:paraId="3993A20A" w14:textId="77777777" w:rsidR="006459C0" w:rsidRPr="00771DE2" w:rsidRDefault="006459C0" w:rsidP="007F041C">
            <w:pPr>
              <w:pStyle w:val="TAC"/>
            </w:pPr>
          </w:p>
        </w:tc>
        <w:tc>
          <w:tcPr>
            <w:tcW w:w="648" w:type="dxa"/>
          </w:tcPr>
          <w:p w14:paraId="6FBC3A10" w14:textId="77777777" w:rsidR="006459C0" w:rsidRPr="00771DE2" w:rsidRDefault="006459C0" w:rsidP="007F041C">
            <w:pPr>
              <w:pStyle w:val="TAC"/>
              <w:rPr>
                <w:rFonts w:eastAsia="MS Mincho"/>
              </w:rPr>
            </w:pPr>
            <w:r w:rsidRPr="00771DE2">
              <w:t>60</w:t>
            </w:r>
          </w:p>
        </w:tc>
        <w:tc>
          <w:tcPr>
            <w:tcW w:w="892" w:type="dxa"/>
            <w:shd w:val="clear" w:color="auto" w:fill="auto"/>
          </w:tcPr>
          <w:p w14:paraId="230C6F40" w14:textId="77777777" w:rsidR="006459C0" w:rsidRPr="00771DE2" w:rsidRDefault="006459C0" w:rsidP="007F041C">
            <w:pPr>
              <w:pStyle w:val="TAC"/>
            </w:pPr>
          </w:p>
        </w:tc>
        <w:tc>
          <w:tcPr>
            <w:tcW w:w="892" w:type="dxa"/>
            <w:shd w:val="clear" w:color="auto" w:fill="auto"/>
          </w:tcPr>
          <w:p w14:paraId="2F14B268" w14:textId="77777777" w:rsidR="006459C0" w:rsidRPr="00771DE2" w:rsidRDefault="006459C0" w:rsidP="007F041C">
            <w:pPr>
              <w:pStyle w:val="TAC"/>
              <w:rPr>
                <w:szCs w:val="18"/>
              </w:rPr>
            </w:pPr>
            <w:r w:rsidRPr="00771DE2">
              <w:t>-96.5 +TT</w:t>
            </w:r>
          </w:p>
        </w:tc>
        <w:tc>
          <w:tcPr>
            <w:tcW w:w="892" w:type="dxa"/>
            <w:shd w:val="clear" w:color="auto" w:fill="auto"/>
          </w:tcPr>
          <w:p w14:paraId="480D168C" w14:textId="77777777" w:rsidR="006459C0" w:rsidRPr="00771DE2" w:rsidRDefault="006459C0" w:rsidP="007F041C">
            <w:pPr>
              <w:pStyle w:val="TAC"/>
            </w:pPr>
            <w:r w:rsidRPr="00771DE2">
              <w:t>-94.4 +TT</w:t>
            </w:r>
          </w:p>
        </w:tc>
        <w:tc>
          <w:tcPr>
            <w:tcW w:w="892" w:type="dxa"/>
            <w:shd w:val="clear" w:color="auto" w:fill="auto"/>
          </w:tcPr>
          <w:p w14:paraId="3926DFBD" w14:textId="77777777" w:rsidR="006459C0" w:rsidRPr="00771DE2" w:rsidRDefault="006459C0" w:rsidP="007F041C">
            <w:pPr>
              <w:pStyle w:val="TAC"/>
              <w:rPr>
                <w:szCs w:val="18"/>
              </w:rPr>
            </w:pPr>
            <w:r w:rsidRPr="00771DE2">
              <w:t xml:space="preserve">-93.1 </w:t>
            </w:r>
            <w:r w:rsidRPr="00771DE2">
              <w:rPr>
                <w:rFonts w:cs="Arial"/>
                <w:szCs w:val="18"/>
              </w:rPr>
              <w:t>+TT</w:t>
            </w:r>
          </w:p>
        </w:tc>
        <w:tc>
          <w:tcPr>
            <w:tcW w:w="736" w:type="dxa"/>
            <w:shd w:val="clear" w:color="auto" w:fill="auto"/>
          </w:tcPr>
          <w:p w14:paraId="23621833" w14:textId="77777777" w:rsidR="006459C0" w:rsidRPr="00771DE2" w:rsidRDefault="006459C0" w:rsidP="007F041C">
            <w:pPr>
              <w:pStyle w:val="TAC"/>
            </w:pPr>
          </w:p>
        </w:tc>
        <w:tc>
          <w:tcPr>
            <w:tcW w:w="847" w:type="dxa"/>
          </w:tcPr>
          <w:p w14:paraId="05471B65" w14:textId="77777777" w:rsidR="006459C0" w:rsidRPr="00771DE2" w:rsidRDefault="006459C0" w:rsidP="007F041C">
            <w:pPr>
              <w:pStyle w:val="TAC"/>
            </w:pPr>
          </w:p>
        </w:tc>
        <w:tc>
          <w:tcPr>
            <w:tcW w:w="780" w:type="dxa"/>
            <w:shd w:val="clear" w:color="auto" w:fill="auto"/>
          </w:tcPr>
          <w:p w14:paraId="13F2B461" w14:textId="77777777" w:rsidR="006459C0" w:rsidRPr="00771DE2" w:rsidRDefault="006459C0" w:rsidP="007F041C">
            <w:pPr>
              <w:pStyle w:val="TAC"/>
            </w:pPr>
            <w:r w:rsidRPr="00771DE2">
              <w:t xml:space="preserve">-89.9 </w:t>
            </w:r>
            <w:r w:rsidRPr="00771DE2">
              <w:rPr>
                <w:rFonts w:cs="Arial"/>
                <w:szCs w:val="18"/>
              </w:rPr>
              <w:t>+TT</w:t>
            </w:r>
          </w:p>
        </w:tc>
        <w:tc>
          <w:tcPr>
            <w:tcW w:w="788" w:type="dxa"/>
          </w:tcPr>
          <w:p w14:paraId="60FEBA0A" w14:textId="77777777" w:rsidR="006459C0" w:rsidRPr="00771DE2" w:rsidRDefault="006459C0" w:rsidP="007F041C">
            <w:pPr>
              <w:pStyle w:val="TAC"/>
            </w:pPr>
            <w:r w:rsidRPr="00771DE2">
              <w:t>-88.8</w:t>
            </w:r>
            <w:r w:rsidRPr="00771DE2">
              <w:rPr>
                <w:vertAlign w:val="superscript"/>
              </w:rPr>
              <w:t xml:space="preserve">5 </w:t>
            </w:r>
            <w:r w:rsidRPr="00771DE2">
              <w:rPr>
                <w:rFonts w:cs="Arial"/>
                <w:szCs w:val="18"/>
              </w:rPr>
              <w:t>+TT</w:t>
            </w:r>
          </w:p>
        </w:tc>
        <w:tc>
          <w:tcPr>
            <w:tcW w:w="1002" w:type="dxa"/>
          </w:tcPr>
          <w:p w14:paraId="2733F271" w14:textId="77777777" w:rsidR="006459C0" w:rsidRPr="00771DE2" w:rsidRDefault="006459C0" w:rsidP="007F041C">
            <w:pPr>
              <w:pStyle w:val="TAC"/>
            </w:pPr>
            <w:r w:rsidRPr="00771DE2">
              <w:t>-88.0</w:t>
            </w:r>
            <w:r w:rsidRPr="00771DE2">
              <w:rPr>
                <w:vertAlign w:val="superscript"/>
              </w:rPr>
              <w:t xml:space="preserve">5 </w:t>
            </w:r>
            <w:r w:rsidRPr="00771DE2">
              <w:rPr>
                <w:rFonts w:cs="Arial"/>
                <w:szCs w:val="18"/>
              </w:rPr>
              <w:t>+TT</w:t>
            </w:r>
          </w:p>
        </w:tc>
        <w:tc>
          <w:tcPr>
            <w:tcW w:w="736" w:type="dxa"/>
          </w:tcPr>
          <w:p w14:paraId="0EE8A69B" w14:textId="77777777" w:rsidR="006459C0" w:rsidRPr="00771DE2" w:rsidRDefault="006459C0" w:rsidP="007F041C">
            <w:pPr>
              <w:pStyle w:val="TAC"/>
            </w:pPr>
            <w:r w:rsidRPr="00771DE2">
              <w:t>-86.7</w:t>
            </w:r>
            <w:r w:rsidRPr="00771DE2">
              <w:rPr>
                <w:vertAlign w:val="superscript"/>
              </w:rPr>
              <w:t xml:space="preserve">5 </w:t>
            </w:r>
            <w:r w:rsidRPr="00771DE2">
              <w:rPr>
                <w:rFonts w:cs="Arial"/>
                <w:szCs w:val="18"/>
              </w:rPr>
              <w:t>+TT</w:t>
            </w:r>
          </w:p>
        </w:tc>
        <w:tc>
          <w:tcPr>
            <w:tcW w:w="736" w:type="dxa"/>
          </w:tcPr>
          <w:p w14:paraId="0E4C3BB6" w14:textId="77777777" w:rsidR="006459C0" w:rsidRPr="00771DE2" w:rsidRDefault="006459C0" w:rsidP="007F041C">
            <w:pPr>
              <w:pStyle w:val="TAC"/>
            </w:pPr>
            <w:r w:rsidRPr="00771DE2">
              <w:t>-86.2</w:t>
            </w:r>
            <w:r w:rsidRPr="00771DE2">
              <w:rPr>
                <w:vertAlign w:val="superscript"/>
              </w:rPr>
              <w:t xml:space="preserve">5 </w:t>
            </w:r>
            <w:r w:rsidRPr="00771DE2">
              <w:rPr>
                <w:rFonts w:cs="Arial"/>
                <w:szCs w:val="18"/>
              </w:rPr>
              <w:t>+TT</w:t>
            </w:r>
          </w:p>
        </w:tc>
        <w:tc>
          <w:tcPr>
            <w:tcW w:w="736" w:type="dxa"/>
          </w:tcPr>
          <w:p w14:paraId="1D9B7FD3" w14:textId="77777777" w:rsidR="006459C0" w:rsidRPr="00771DE2" w:rsidRDefault="006459C0" w:rsidP="007F041C">
            <w:pPr>
              <w:pStyle w:val="TAC"/>
            </w:pPr>
            <w:r w:rsidRPr="00771DE2">
              <w:t>-85.7</w:t>
            </w:r>
            <w:r w:rsidRPr="00771DE2">
              <w:rPr>
                <w:vertAlign w:val="superscript"/>
              </w:rPr>
              <w:t xml:space="preserve">5 </w:t>
            </w:r>
            <w:r w:rsidRPr="00771DE2">
              <w:rPr>
                <w:rFonts w:cs="Arial"/>
                <w:szCs w:val="18"/>
              </w:rPr>
              <w:t>+TT</w:t>
            </w:r>
          </w:p>
        </w:tc>
        <w:tc>
          <w:tcPr>
            <w:tcW w:w="817" w:type="dxa"/>
            <w:vMerge/>
            <w:shd w:val="clear" w:color="auto" w:fill="auto"/>
          </w:tcPr>
          <w:p w14:paraId="718378CC" w14:textId="77777777" w:rsidR="006459C0" w:rsidRPr="00771DE2" w:rsidRDefault="006459C0" w:rsidP="007F041C">
            <w:pPr>
              <w:pStyle w:val="TAC"/>
            </w:pPr>
          </w:p>
        </w:tc>
      </w:tr>
    </w:tbl>
    <w:p w14:paraId="279E2581"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3076D89D"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7911870C" w14:textId="77777777" w:rsidR="006459C0" w:rsidRPr="00771DE2" w:rsidRDefault="006459C0" w:rsidP="007F041C">
            <w:pPr>
              <w:pStyle w:val="TAH"/>
            </w:pPr>
            <w:r w:rsidRPr="00771DE2">
              <w:lastRenderedPageBreak/>
              <w:t>Operating band / SCS / Channel bandwidth / Duplex-mode</w:t>
            </w:r>
          </w:p>
        </w:tc>
      </w:tr>
      <w:tr w:rsidR="006459C0" w:rsidRPr="00771DE2" w14:paraId="65F08E29" w14:textId="77777777" w:rsidTr="007F041C">
        <w:trPr>
          <w:cantSplit/>
          <w:jc w:val="center"/>
        </w:trPr>
        <w:tc>
          <w:tcPr>
            <w:tcW w:w="1067" w:type="dxa"/>
            <w:shd w:val="clear" w:color="auto" w:fill="auto"/>
          </w:tcPr>
          <w:p w14:paraId="5A60BF3F" w14:textId="77777777" w:rsidR="006459C0" w:rsidRPr="00771DE2" w:rsidRDefault="006459C0" w:rsidP="007F041C">
            <w:pPr>
              <w:pStyle w:val="TAH"/>
              <w:rPr>
                <w:rFonts w:eastAsia="MS Mincho"/>
              </w:rPr>
            </w:pPr>
            <w:r w:rsidRPr="00771DE2">
              <w:t>Operating Band</w:t>
            </w:r>
          </w:p>
        </w:tc>
        <w:tc>
          <w:tcPr>
            <w:tcW w:w="648" w:type="dxa"/>
          </w:tcPr>
          <w:p w14:paraId="4C95C747" w14:textId="77777777" w:rsidR="006459C0" w:rsidRPr="00771DE2" w:rsidRDefault="006459C0" w:rsidP="007F041C">
            <w:pPr>
              <w:pStyle w:val="TAH"/>
            </w:pPr>
            <w:r w:rsidRPr="00771DE2">
              <w:t>SCS kHz</w:t>
            </w:r>
          </w:p>
        </w:tc>
        <w:tc>
          <w:tcPr>
            <w:tcW w:w="892" w:type="dxa"/>
            <w:shd w:val="clear" w:color="auto" w:fill="auto"/>
          </w:tcPr>
          <w:p w14:paraId="290ABE25" w14:textId="77777777" w:rsidR="006459C0" w:rsidRPr="00771DE2" w:rsidRDefault="006459C0" w:rsidP="007F041C">
            <w:pPr>
              <w:pStyle w:val="TAH"/>
            </w:pPr>
            <w:r w:rsidRPr="00771DE2">
              <w:t>5</w:t>
            </w:r>
          </w:p>
          <w:p w14:paraId="1C2D52A2"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11C7C561" w14:textId="77777777" w:rsidR="006459C0" w:rsidRPr="00771DE2" w:rsidRDefault="006459C0" w:rsidP="007F041C">
            <w:pPr>
              <w:pStyle w:val="TAH"/>
            </w:pPr>
            <w:r w:rsidRPr="00771DE2">
              <w:t>10</w:t>
            </w:r>
          </w:p>
          <w:p w14:paraId="37EBDA61"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6E25814B" w14:textId="77777777" w:rsidR="006459C0" w:rsidRPr="00771DE2" w:rsidRDefault="006459C0" w:rsidP="007F041C">
            <w:pPr>
              <w:pStyle w:val="TAH"/>
            </w:pPr>
            <w:r w:rsidRPr="00771DE2">
              <w:t>15</w:t>
            </w:r>
          </w:p>
          <w:p w14:paraId="2FDE1415"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5B52A97" w14:textId="77777777" w:rsidR="006459C0" w:rsidRPr="00771DE2" w:rsidRDefault="006459C0" w:rsidP="007F041C">
            <w:pPr>
              <w:pStyle w:val="TAH"/>
            </w:pPr>
            <w:r w:rsidRPr="00771DE2">
              <w:t>20</w:t>
            </w:r>
          </w:p>
          <w:p w14:paraId="422FCF34"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3F2CCA8B" w14:textId="77777777" w:rsidR="006459C0" w:rsidRPr="00771DE2" w:rsidRDefault="006459C0" w:rsidP="007F041C">
            <w:pPr>
              <w:pStyle w:val="TAH"/>
            </w:pPr>
            <w:r w:rsidRPr="00771DE2">
              <w:t>25</w:t>
            </w:r>
          </w:p>
          <w:p w14:paraId="3463095E" w14:textId="77777777" w:rsidR="006459C0" w:rsidRPr="00771DE2" w:rsidRDefault="006459C0" w:rsidP="007F041C">
            <w:pPr>
              <w:pStyle w:val="TAH"/>
              <w:rPr>
                <w:rFonts w:eastAsia="MS Mincho"/>
              </w:rPr>
            </w:pPr>
            <w:r w:rsidRPr="00771DE2">
              <w:t>MHz</w:t>
            </w:r>
            <w:r w:rsidRPr="00771DE2">
              <w:br/>
              <w:t>(dBm)</w:t>
            </w:r>
          </w:p>
        </w:tc>
        <w:tc>
          <w:tcPr>
            <w:tcW w:w="847" w:type="dxa"/>
          </w:tcPr>
          <w:p w14:paraId="566B30F1" w14:textId="77777777" w:rsidR="006459C0" w:rsidRPr="00771DE2" w:rsidRDefault="006459C0" w:rsidP="007F041C">
            <w:pPr>
              <w:pStyle w:val="TAH"/>
            </w:pPr>
            <w:r w:rsidRPr="00771DE2">
              <w:t>30 MHz (dBm)</w:t>
            </w:r>
          </w:p>
        </w:tc>
        <w:tc>
          <w:tcPr>
            <w:tcW w:w="780" w:type="dxa"/>
            <w:shd w:val="clear" w:color="auto" w:fill="auto"/>
          </w:tcPr>
          <w:p w14:paraId="69416690" w14:textId="77777777" w:rsidR="006459C0" w:rsidRPr="00771DE2" w:rsidRDefault="006459C0" w:rsidP="007F041C">
            <w:pPr>
              <w:pStyle w:val="TAH"/>
            </w:pPr>
            <w:r w:rsidRPr="00771DE2">
              <w:t>40</w:t>
            </w:r>
          </w:p>
          <w:p w14:paraId="0D089A6D" w14:textId="77777777" w:rsidR="006459C0" w:rsidRPr="00771DE2" w:rsidRDefault="006459C0" w:rsidP="007F041C">
            <w:pPr>
              <w:pStyle w:val="TAH"/>
              <w:rPr>
                <w:rFonts w:eastAsia="MS Mincho"/>
              </w:rPr>
            </w:pPr>
            <w:r w:rsidRPr="00771DE2">
              <w:t>MHz</w:t>
            </w:r>
            <w:r w:rsidRPr="00771DE2">
              <w:br/>
              <w:t>(dBm)</w:t>
            </w:r>
          </w:p>
        </w:tc>
        <w:tc>
          <w:tcPr>
            <w:tcW w:w="788" w:type="dxa"/>
          </w:tcPr>
          <w:p w14:paraId="1E190198" w14:textId="77777777" w:rsidR="006459C0" w:rsidRPr="00771DE2" w:rsidRDefault="006459C0" w:rsidP="007F041C">
            <w:pPr>
              <w:pStyle w:val="TAH"/>
            </w:pPr>
            <w:r w:rsidRPr="00771DE2">
              <w:t>50</w:t>
            </w:r>
          </w:p>
          <w:p w14:paraId="405EEE53" w14:textId="77777777" w:rsidR="006459C0" w:rsidRPr="00771DE2" w:rsidRDefault="006459C0" w:rsidP="007F041C">
            <w:pPr>
              <w:pStyle w:val="TAH"/>
            </w:pPr>
            <w:r w:rsidRPr="00771DE2">
              <w:t>MHz</w:t>
            </w:r>
            <w:r w:rsidRPr="00771DE2">
              <w:br/>
              <w:t>(dBm)</w:t>
            </w:r>
          </w:p>
        </w:tc>
        <w:tc>
          <w:tcPr>
            <w:tcW w:w="1002" w:type="dxa"/>
          </w:tcPr>
          <w:p w14:paraId="14E9B248" w14:textId="77777777" w:rsidR="006459C0" w:rsidRPr="00771DE2" w:rsidRDefault="006459C0" w:rsidP="007F041C">
            <w:pPr>
              <w:pStyle w:val="TAH"/>
            </w:pPr>
            <w:r w:rsidRPr="00771DE2">
              <w:t>60</w:t>
            </w:r>
          </w:p>
          <w:p w14:paraId="64693C9C" w14:textId="77777777" w:rsidR="006459C0" w:rsidRPr="00771DE2" w:rsidRDefault="006459C0" w:rsidP="007F041C">
            <w:pPr>
              <w:pStyle w:val="TAH"/>
            </w:pPr>
            <w:r w:rsidRPr="00771DE2">
              <w:t>MHz</w:t>
            </w:r>
            <w:r w:rsidRPr="00771DE2">
              <w:br/>
              <w:t>(dBm)</w:t>
            </w:r>
          </w:p>
        </w:tc>
        <w:tc>
          <w:tcPr>
            <w:tcW w:w="736" w:type="dxa"/>
          </w:tcPr>
          <w:p w14:paraId="34471F50" w14:textId="77777777" w:rsidR="006459C0" w:rsidRPr="00771DE2" w:rsidRDefault="006459C0" w:rsidP="007F041C">
            <w:pPr>
              <w:pStyle w:val="TAH"/>
            </w:pPr>
            <w:r w:rsidRPr="00771DE2">
              <w:t>80</w:t>
            </w:r>
          </w:p>
          <w:p w14:paraId="27891675" w14:textId="77777777" w:rsidR="006459C0" w:rsidRPr="00771DE2" w:rsidRDefault="006459C0" w:rsidP="007F041C">
            <w:pPr>
              <w:pStyle w:val="TAH"/>
            </w:pPr>
            <w:r w:rsidRPr="00771DE2">
              <w:t>MHz</w:t>
            </w:r>
            <w:r w:rsidRPr="00771DE2">
              <w:br/>
              <w:t>(dBm)</w:t>
            </w:r>
          </w:p>
        </w:tc>
        <w:tc>
          <w:tcPr>
            <w:tcW w:w="736" w:type="dxa"/>
          </w:tcPr>
          <w:p w14:paraId="512F4A8A" w14:textId="77777777" w:rsidR="006459C0" w:rsidRPr="00771DE2" w:rsidRDefault="006459C0" w:rsidP="007F041C">
            <w:pPr>
              <w:pStyle w:val="TAH"/>
            </w:pPr>
            <w:r w:rsidRPr="00771DE2">
              <w:t>90</w:t>
            </w:r>
          </w:p>
          <w:p w14:paraId="1E4B6747" w14:textId="77777777" w:rsidR="006459C0" w:rsidRPr="00771DE2" w:rsidRDefault="006459C0" w:rsidP="007F041C">
            <w:pPr>
              <w:pStyle w:val="TAH"/>
            </w:pPr>
            <w:r w:rsidRPr="00771DE2">
              <w:t>MHz</w:t>
            </w:r>
            <w:r w:rsidRPr="00771DE2">
              <w:br/>
              <w:t>(dBm)</w:t>
            </w:r>
          </w:p>
        </w:tc>
        <w:tc>
          <w:tcPr>
            <w:tcW w:w="736" w:type="dxa"/>
          </w:tcPr>
          <w:p w14:paraId="4DC5CBC9" w14:textId="77777777" w:rsidR="006459C0" w:rsidRPr="00771DE2" w:rsidRDefault="006459C0" w:rsidP="007F041C">
            <w:pPr>
              <w:pStyle w:val="TAH"/>
            </w:pPr>
            <w:r w:rsidRPr="00771DE2">
              <w:t>100 MHz</w:t>
            </w:r>
            <w:r w:rsidRPr="00771DE2">
              <w:br/>
              <w:t>(dBm)</w:t>
            </w:r>
          </w:p>
        </w:tc>
        <w:tc>
          <w:tcPr>
            <w:tcW w:w="817" w:type="dxa"/>
            <w:shd w:val="clear" w:color="auto" w:fill="auto"/>
          </w:tcPr>
          <w:p w14:paraId="3827B251" w14:textId="77777777" w:rsidR="006459C0" w:rsidRPr="00771DE2" w:rsidRDefault="006459C0" w:rsidP="007F041C">
            <w:pPr>
              <w:pStyle w:val="TAH"/>
              <w:rPr>
                <w:rFonts w:eastAsia="MS Mincho"/>
              </w:rPr>
            </w:pPr>
            <w:r w:rsidRPr="00771DE2">
              <w:t>Duplex Mode</w:t>
            </w:r>
          </w:p>
        </w:tc>
      </w:tr>
      <w:tr w:rsidR="006459C0" w:rsidRPr="00771DE2" w14:paraId="0A28078F" w14:textId="77777777" w:rsidTr="007F041C">
        <w:trPr>
          <w:cantSplit/>
          <w:jc w:val="center"/>
        </w:trPr>
        <w:tc>
          <w:tcPr>
            <w:tcW w:w="1067" w:type="dxa"/>
            <w:vMerge w:val="restart"/>
            <w:shd w:val="clear" w:color="auto" w:fill="auto"/>
          </w:tcPr>
          <w:p w14:paraId="588AB8B3" w14:textId="77777777" w:rsidR="006459C0" w:rsidRPr="00771DE2" w:rsidRDefault="006459C0" w:rsidP="007F041C">
            <w:pPr>
              <w:pStyle w:val="TAC"/>
            </w:pPr>
            <w:r w:rsidRPr="00771DE2">
              <w:t>n50</w:t>
            </w:r>
          </w:p>
        </w:tc>
        <w:tc>
          <w:tcPr>
            <w:tcW w:w="648" w:type="dxa"/>
          </w:tcPr>
          <w:p w14:paraId="5CDC83E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12BCAC01" w14:textId="77777777" w:rsidR="006459C0" w:rsidRPr="00771DE2" w:rsidRDefault="006459C0" w:rsidP="007F041C">
            <w:pPr>
              <w:pStyle w:val="TAC"/>
            </w:pPr>
            <w:r w:rsidRPr="00771DE2">
              <w:t>-100.0 +TT</w:t>
            </w:r>
          </w:p>
        </w:tc>
        <w:tc>
          <w:tcPr>
            <w:tcW w:w="892" w:type="dxa"/>
            <w:shd w:val="clear" w:color="auto" w:fill="auto"/>
          </w:tcPr>
          <w:p w14:paraId="6B1F6499" w14:textId="77777777" w:rsidR="006459C0" w:rsidRPr="00771DE2" w:rsidRDefault="006459C0" w:rsidP="007F041C">
            <w:pPr>
              <w:pStyle w:val="TAC"/>
            </w:pPr>
            <w:r w:rsidRPr="00771DE2">
              <w:t>-96.8 +TT</w:t>
            </w:r>
          </w:p>
        </w:tc>
        <w:tc>
          <w:tcPr>
            <w:tcW w:w="892" w:type="dxa"/>
            <w:shd w:val="clear" w:color="auto" w:fill="auto"/>
          </w:tcPr>
          <w:p w14:paraId="2E63314D" w14:textId="77777777" w:rsidR="006459C0" w:rsidRPr="00771DE2" w:rsidRDefault="006459C0" w:rsidP="007F041C">
            <w:pPr>
              <w:pStyle w:val="TAC"/>
            </w:pPr>
            <w:r w:rsidRPr="00771DE2">
              <w:t>-95.0 +TT</w:t>
            </w:r>
          </w:p>
        </w:tc>
        <w:tc>
          <w:tcPr>
            <w:tcW w:w="892" w:type="dxa"/>
            <w:shd w:val="clear" w:color="auto" w:fill="auto"/>
          </w:tcPr>
          <w:p w14:paraId="2E672A38" w14:textId="77777777" w:rsidR="006459C0" w:rsidRPr="00771DE2" w:rsidRDefault="006459C0" w:rsidP="007F041C">
            <w:pPr>
              <w:pStyle w:val="TAC"/>
            </w:pPr>
            <w:r w:rsidRPr="00771DE2">
              <w:t>-93.8 +TT</w:t>
            </w:r>
          </w:p>
        </w:tc>
        <w:tc>
          <w:tcPr>
            <w:tcW w:w="736" w:type="dxa"/>
            <w:shd w:val="clear" w:color="auto" w:fill="auto"/>
          </w:tcPr>
          <w:p w14:paraId="46CB789D" w14:textId="77777777" w:rsidR="006459C0" w:rsidRPr="00771DE2" w:rsidRDefault="006459C0" w:rsidP="007F041C">
            <w:pPr>
              <w:pStyle w:val="TAC"/>
            </w:pPr>
          </w:p>
        </w:tc>
        <w:tc>
          <w:tcPr>
            <w:tcW w:w="847" w:type="dxa"/>
          </w:tcPr>
          <w:p w14:paraId="06DF09D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780" w:type="dxa"/>
            <w:shd w:val="clear" w:color="auto" w:fill="auto"/>
          </w:tcPr>
          <w:p w14:paraId="35881DD2" w14:textId="77777777" w:rsidR="006459C0" w:rsidRPr="00771DE2" w:rsidRDefault="006459C0" w:rsidP="007F041C">
            <w:pPr>
              <w:pStyle w:val="TAC"/>
            </w:pPr>
            <w:r w:rsidRPr="00771DE2">
              <w:t xml:space="preserve">-90.6 </w:t>
            </w:r>
            <w:r w:rsidRPr="00771DE2">
              <w:rPr>
                <w:szCs w:val="18"/>
              </w:rPr>
              <w:t>+TT</w:t>
            </w:r>
          </w:p>
        </w:tc>
        <w:tc>
          <w:tcPr>
            <w:tcW w:w="788" w:type="dxa"/>
          </w:tcPr>
          <w:p w14:paraId="41ECD00A" w14:textId="77777777" w:rsidR="006459C0" w:rsidRPr="00771DE2" w:rsidRDefault="006459C0" w:rsidP="007F041C">
            <w:pPr>
              <w:pStyle w:val="TAC"/>
            </w:pPr>
            <w:r w:rsidRPr="00771DE2">
              <w:t xml:space="preserve">-89.6 </w:t>
            </w:r>
            <w:r w:rsidRPr="00771DE2">
              <w:rPr>
                <w:szCs w:val="18"/>
              </w:rPr>
              <w:t>+TT</w:t>
            </w:r>
          </w:p>
        </w:tc>
        <w:tc>
          <w:tcPr>
            <w:tcW w:w="1002" w:type="dxa"/>
          </w:tcPr>
          <w:p w14:paraId="34F5E5CD" w14:textId="77777777" w:rsidR="006459C0" w:rsidRPr="00771DE2" w:rsidRDefault="006459C0" w:rsidP="007F041C">
            <w:pPr>
              <w:pStyle w:val="TAC"/>
            </w:pPr>
          </w:p>
        </w:tc>
        <w:tc>
          <w:tcPr>
            <w:tcW w:w="736" w:type="dxa"/>
          </w:tcPr>
          <w:p w14:paraId="587DBEF7" w14:textId="77777777" w:rsidR="006459C0" w:rsidRPr="00771DE2" w:rsidRDefault="006459C0" w:rsidP="007F041C">
            <w:pPr>
              <w:pStyle w:val="TAC"/>
            </w:pPr>
          </w:p>
        </w:tc>
        <w:tc>
          <w:tcPr>
            <w:tcW w:w="736" w:type="dxa"/>
          </w:tcPr>
          <w:p w14:paraId="6B13ED3C" w14:textId="77777777" w:rsidR="006459C0" w:rsidRPr="00771DE2" w:rsidRDefault="006459C0" w:rsidP="007F041C">
            <w:pPr>
              <w:pStyle w:val="TAC"/>
            </w:pPr>
          </w:p>
        </w:tc>
        <w:tc>
          <w:tcPr>
            <w:tcW w:w="736" w:type="dxa"/>
          </w:tcPr>
          <w:p w14:paraId="7680F906" w14:textId="77777777" w:rsidR="006459C0" w:rsidRPr="00771DE2" w:rsidRDefault="006459C0" w:rsidP="007F041C">
            <w:pPr>
              <w:pStyle w:val="TAC"/>
            </w:pPr>
          </w:p>
        </w:tc>
        <w:tc>
          <w:tcPr>
            <w:tcW w:w="817" w:type="dxa"/>
            <w:vMerge w:val="restart"/>
            <w:shd w:val="clear" w:color="auto" w:fill="auto"/>
          </w:tcPr>
          <w:p w14:paraId="4CDE607A" w14:textId="77777777" w:rsidR="006459C0" w:rsidRPr="00771DE2" w:rsidRDefault="006459C0" w:rsidP="007F041C">
            <w:pPr>
              <w:pStyle w:val="TAC"/>
            </w:pPr>
            <w:r w:rsidRPr="00771DE2">
              <w:t>TDD</w:t>
            </w:r>
          </w:p>
        </w:tc>
      </w:tr>
      <w:tr w:rsidR="006459C0" w:rsidRPr="00771DE2" w14:paraId="0B3F89AB" w14:textId="77777777" w:rsidTr="007F041C">
        <w:trPr>
          <w:cantSplit/>
          <w:jc w:val="center"/>
        </w:trPr>
        <w:tc>
          <w:tcPr>
            <w:tcW w:w="1067" w:type="dxa"/>
            <w:vMerge/>
            <w:shd w:val="clear" w:color="auto" w:fill="auto"/>
          </w:tcPr>
          <w:p w14:paraId="3CB6A741" w14:textId="77777777" w:rsidR="006459C0" w:rsidRPr="00771DE2" w:rsidRDefault="006459C0" w:rsidP="007F041C">
            <w:pPr>
              <w:pStyle w:val="TAC"/>
            </w:pPr>
          </w:p>
        </w:tc>
        <w:tc>
          <w:tcPr>
            <w:tcW w:w="648" w:type="dxa"/>
          </w:tcPr>
          <w:p w14:paraId="463B4C3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BE6DCFF" w14:textId="77777777" w:rsidR="006459C0" w:rsidRPr="00771DE2" w:rsidRDefault="006459C0" w:rsidP="007F041C">
            <w:pPr>
              <w:pStyle w:val="TAC"/>
            </w:pPr>
          </w:p>
        </w:tc>
        <w:tc>
          <w:tcPr>
            <w:tcW w:w="892" w:type="dxa"/>
            <w:shd w:val="clear" w:color="auto" w:fill="auto"/>
          </w:tcPr>
          <w:p w14:paraId="12B923BE" w14:textId="77777777" w:rsidR="006459C0" w:rsidRPr="00771DE2" w:rsidRDefault="006459C0" w:rsidP="007F041C">
            <w:pPr>
              <w:pStyle w:val="TAC"/>
            </w:pPr>
            <w:r w:rsidRPr="00771DE2">
              <w:t>-97.1 +TT</w:t>
            </w:r>
          </w:p>
        </w:tc>
        <w:tc>
          <w:tcPr>
            <w:tcW w:w="892" w:type="dxa"/>
            <w:shd w:val="clear" w:color="auto" w:fill="auto"/>
          </w:tcPr>
          <w:p w14:paraId="639CE24C" w14:textId="77777777" w:rsidR="006459C0" w:rsidRPr="00771DE2" w:rsidRDefault="006459C0" w:rsidP="007F041C">
            <w:pPr>
              <w:pStyle w:val="TAC"/>
            </w:pPr>
            <w:r w:rsidRPr="00771DE2">
              <w:t>-95.1 +TT</w:t>
            </w:r>
          </w:p>
        </w:tc>
        <w:tc>
          <w:tcPr>
            <w:tcW w:w="892" w:type="dxa"/>
            <w:shd w:val="clear" w:color="auto" w:fill="auto"/>
          </w:tcPr>
          <w:p w14:paraId="14A2793E" w14:textId="77777777" w:rsidR="006459C0" w:rsidRPr="00771DE2" w:rsidRDefault="006459C0" w:rsidP="007F041C">
            <w:pPr>
              <w:pStyle w:val="TAC"/>
            </w:pPr>
            <w:r w:rsidRPr="00771DE2">
              <w:t>-94.0 +TT</w:t>
            </w:r>
          </w:p>
        </w:tc>
        <w:tc>
          <w:tcPr>
            <w:tcW w:w="736" w:type="dxa"/>
            <w:shd w:val="clear" w:color="auto" w:fill="auto"/>
          </w:tcPr>
          <w:p w14:paraId="38120E20" w14:textId="77777777" w:rsidR="006459C0" w:rsidRPr="00771DE2" w:rsidRDefault="006459C0" w:rsidP="007F041C">
            <w:pPr>
              <w:pStyle w:val="TAC"/>
            </w:pPr>
          </w:p>
        </w:tc>
        <w:tc>
          <w:tcPr>
            <w:tcW w:w="847" w:type="dxa"/>
          </w:tcPr>
          <w:p w14:paraId="27B4A9DC" w14:textId="77777777" w:rsidR="006459C0" w:rsidRPr="00771DE2" w:rsidRDefault="006459C0" w:rsidP="007F041C">
            <w:pPr>
              <w:pStyle w:val="TAC"/>
            </w:pPr>
            <w:r w:rsidRPr="00771DE2">
              <w:t>-92.0</w:t>
            </w:r>
            <w:r w:rsidRPr="00771DE2">
              <w:rPr>
                <w:rFonts w:cs="Arial"/>
                <w:szCs w:val="18"/>
              </w:rPr>
              <w:t xml:space="preserve"> </w:t>
            </w:r>
            <w:r w:rsidRPr="00771DE2">
              <w:t>+TT</w:t>
            </w:r>
          </w:p>
        </w:tc>
        <w:tc>
          <w:tcPr>
            <w:tcW w:w="780" w:type="dxa"/>
            <w:shd w:val="clear" w:color="auto" w:fill="auto"/>
          </w:tcPr>
          <w:p w14:paraId="58E5144B" w14:textId="77777777" w:rsidR="006459C0" w:rsidRPr="00771DE2" w:rsidRDefault="006459C0" w:rsidP="007F041C">
            <w:pPr>
              <w:pStyle w:val="TAC"/>
            </w:pPr>
            <w:r w:rsidRPr="00771DE2">
              <w:t xml:space="preserve">-90.7 </w:t>
            </w:r>
            <w:r w:rsidRPr="00771DE2">
              <w:rPr>
                <w:szCs w:val="18"/>
              </w:rPr>
              <w:t>+TT</w:t>
            </w:r>
          </w:p>
        </w:tc>
        <w:tc>
          <w:tcPr>
            <w:tcW w:w="788" w:type="dxa"/>
          </w:tcPr>
          <w:p w14:paraId="67486400" w14:textId="77777777" w:rsidR="006459C0" w:rsidRPr="00771DE2" w:rsidRDefault="006459C0" w:rsidP="007F041C">
            <w:pPr>
              <w:pStyle w:val="TAC"/>
            </w:pPr>
            <w:r w:rsidRPr="00771DE2">
              <w:t xml:space="preserve">-89.7 </w:t>
            </w:r>
            <w:r w:rsidRPr="00771DE2">
              <w:rPr>
                <w:szCs w:val="18"/>
              </w:rPr>
              <w:t>+TT</w:t>
            </w:r>
          </w:p>
        </w:tc>
        <w:tc>
          <w:tcPr>
            <w:tcW w:w="1002" w:type="dxa"/>
          </w:tcPr>
          <w:p w14:paraId="5F313D46" w14:textId="77777777" w:rsidR="006459C0" w:rsidRPr="00771DE2" w:rsidRDefault="006459C0" w:rsidP="007F041C">
            <w:pPr>
              <w:pStyle w:val="TAC"/>
            </w:pPr>
            <w:r w:rsidRPr="00771DE2">
              <w:t xml:space="preserve">-88.9 </w:t>
            </w:r>
            <w:r w:rsidRPr="00771DE2">
              <w:rPr>
                <w:szCs w:val="18"/>
              </w:rPr>
              <w:t>+TT</w:t>
            </w:r>
          </w:p>
        </w:tc>
        <w:tc>
          <w:tcPr>
            <w:tcW w:w="736" w:type="dxa"/>
          </w:tcPr>
          <w:p w14:paraId="7F088822" w14:textId="77777777" w:rsidR="006459C0" w:rsidRPr="00771DE2" w:rsidRDefault="006459C0" w:rsidP="007F041C">
            <w:pPr>
              <w:pStyle w:val="TAC"/>
            </w:pPr>
            <w:r w:rsidRPr="00771DE2">
              <w:t xml:space="preserve">-87.6 </w:t>
            </w:r>
            <w:r w:rsidRPr="00771DE2">
              <w:rPr>
                <w:szCs w:val="18"/>
              </w:rPr>
              <w:t>+TT</w:t>
            </w:r>
          </w:p>
        </w:tc>
        <w:tc>
          <w:tcPr>
            <w:tcW w:w="736" w:type="dxa"/>
          </w:tcPr>
          <w:p w14:paraId="055B7B2A" w14:textId="77777777" w:rsidR="006459C0" w:rsidRPr="00771DE2" w:rsidRDefault="006459C0" w:rsidP="007F041C">
            <w:pPr>
              <w:pStyle w:val="TAC"/>
            </w:pPr>
          </w:p>
        </w:tc>
        <w:tc>
          <w:tcPr>
            <w:tcW w:w="736" w:type="dxa"/>
          </w:tcPr>
          <w:p w14:paraId="2190A2A5" w14:textId="77777777" w:rsidR="006459C0" w:rsidRPr="00771DE2" w:rsidRDefault="006459C0" w:rsidP="007F041C">
            <w:pPr>
              <w:pStyle w:val="TAC"/>
            </w:pPr>
          </w:p>
        </w:tc>
        <w:tc>
          <w:tcPr>
            <w:tcW w:w="817" w:type="dxa"/>
            <w:vMerge/>
            <w:shd w:val="clear" w:color="auto" w:fill="auto"/>
          </w:tcPr>
          <w:p w14:paraId="44BC6A1C" w14:textId="77777777" w:rsidR="006459C0" w:rsidRPr="00771DE2" w:rsidRDefault="006459C0" w:rsidP="007F041C">
            <w:pPr>
              <w:pStyle w:val="TAC"/>
            </w:pPr>
          </w:p>
        </w:tc>
      </w:tr>
      <w:tr w:rsidR="006459C0" w:rsidRPr="00771DE2" w14:paraId="0DF071CA" w14:textId="77777777" w:rsidTr="007F041C">
        <w:trPr>
          <w:cantSplit/>
          <w:jc w:val="center"/>
        </w:trPr>
        <w:tc>
          <w:tcPr>
            <w:tcW w:w="1067" w:type="dxa"/>
            <w:vMerge/>
            <w:shd w:val="clear" w:color="auto" w:fill="auto"/>
          </w:tcPr>
          <w:p w14:paraId="1F912244" w14:textId="77777777" w:rsidR="006459C0" w:rsidRPr="00771DE2" w:rsidRDefault="006459C0" w:rsidP="007F041C">
            <w:pPr>
              <w:pStyle w:val="TAC"/>
            </w:pPr>
          </w:p>
        </w:tc>
        <w:tc>
          <w:tcPr>
            <w:tcW w:w="648" w:type="dxa"/>
          </w:tcPr>
          <w:p w14:paraId="1DDC4693"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68C2DE6" w14:textId="77777777" w:rsidR="006459C0" w:rsidRPr="00771DE2" w:rsidRDefault="006459C0" w:rsidP="007F041C">
            <w:pPr>
              <w:pStyle w:val="TAC"/>
            </w:pPr>
          </w:p>
        </w:tc>
        <w:tc>
          <w:tcPr>
            <w:tcW w:w="892" w:type="dxa"/>
            <w:shd w:val="clear" w:color="auto" w:fill="auto"/>
          </w:tcPr>
          <w:p w14:paraId="6AC9A8BE" w14:textId="77777777" w:rsidR="006459C0" w:rsidRPr="00771DE2" w:rsidRDefault="006459C0" w:rsidP="007F041C">
            <w:pPr>
              <w:pStyle w:val="TAC"/>
            </w:pPr>
            <w:r w:rsidRPr="00771DE2">
              <w:t xml:space="preserve">-97.5 </w:t>
            </w:r>
            <w:r w:rsidRPr="00771DE2">
              <w:rPr>
                <w:szCs w:val="18"/>
              </w:rPr>
              <w:t>+TT</w:t>
            </w:r>
          </w:p>
        </w:tc>
        <w:tc>
          <w:tcPr>
            <w:tcW w:w="892" w:type="dxa"/>
            <w:shd w:val="clear" w:color="auto" w:fill="auto"/>
          </w:tcPr>
          <w:p w14:paraId="555B7935" w14:textId="77777777" w:rsidR="006459C0" w:rsidRPr="00771DE2" w:rsidRDefault="006459C0" w:rsidP="007F041C">
            <w:pPr>
              <w:pStyle w:val="TAC"/>
            </w:pPr>
            <w:r w:rsidRPr="00771DE2">
              <w:t>-95.4 +TT</w:t>
            </w:r>
          </w:p>
        </w:tc>
        <w:tc>
          <w:tcPr>
            <w:tcW w:w="892" w:type="dxa"/>
            <w:shd w:val="clear" w:color="auto" w:fill="auto"/>
          </w:tcPr>
          <w:p w14:paraId="3145CD95" w14:textId="77777777" w:rsidR="006459C0" w:rsidRPr="00771DE2" w:rsidRDefault="006459C0" w:rsidP="007F041C">
            <w:pPr>
              <w:pStyle w:val="TAC"/>
            </w:pPr>
            <w:r w:rsidRPr="00771DE2">
              <w:t>-94.2 +TT</w:t>
            </w:r>
          </w:p>
        </w:tc>
        <w:tc>
          <w:tcPr>
            <w:tcW w:w="736" w:type="dxa"/>
            <w:shd w:val="clear" w:color="auto" w:fill="auto"/>
          </w:tcPr>
          <w:p w14:paraId="5DEC931C" w14:textId="77777777" w:rsidR="006459C0" w:rsidRPr="00771DE2" w:rsidRDefault="006459C0" w:rsidP="007F041C">
            <w:pPr>
              <w:pStyle w:val="TAC"/>
            </w:pPr>
          </w:p>
        </w:tc>
        <w:tc>
          <w:tcPr>
            <w:tcW w:w="847" w:type="dxa"/>
          </w:tcPr>
          <w:p w14:paraId="57D48C09"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780" w:type="dxa"/>
            <w:shd w:val="clear" w:color="auto" w:fill="auto"/>
          </w:tcPr>
          <w:p w14:paraId="100D2092" w14:textId="77777777" w:rsidR="006459C0" w:rsidRPr="00771DE2" w:rsidRDefault="006459C0" w:rsidP="007F041C">
            <w:pPr>
              <w:pStyle w:val="TAC"/>
            </w:pPr>
            <w:r w:rsidRPr="00771DE2">
              <w:t xml:space="preserve">-90.9 </w:t>
            </w:r>
            <w:r w:rsidRPr="00771DE2">
              <w:rPr>
                <w:szCs w:val="18"/>
              </w:rPr>
              <w:t>+TT</w:t>
            </w:r>
          </w:p>
        </w:tc>
        <w:tc>
          <w:tcPr>
            <w:tcW w:w="788" w:type="dxa"/>
          </w:tcPr>
          <w:p w14:paraId="62A738B6" w14:textId="77777777" w:rsidR="006459C0" w:rsidRPr="00771DE2" w:rsidRDefault="006459C0" w:rsidP="007F041C">
            <w:pPr>
              <w:pStyle w:val="TAC"/>
            </w:pPr>
            <w:r w:rsidRPr="00771DE2">
              <w:t xml:space="preserve">-89.8 </w:t>
            </w:r>
            <w:r w:rsidRPr="00771DE2">
              <w:rPr>
                <w:szCs w:val="18"/>
              </w:rPr>
              <w:t>+TT</w:t>
            </w:r>
          </w:p>
        </w:tc>
        <w:tc>
          <w:tcPr>
            <w:tcW w:w="1002" w:type="dxa"/>
          </w:tcPr>
          <w:p w14:paraId="44377662" w14:textId="77777777" w:rsidR="006459C0" w:rsidRPr="00771DE2" w:rsidRDefault="006459C0" w:rsidP="007F041C">
            <w:pPr>
              <w:pStyle w:val="TAC"/>
            </w:pPr>
            <w:r w:rsidRPr="00771DE2">
              <w:t xml:space="preserve">-89.1 </w:t>
            </w:r>
            <w:r w:rsidRPr="00771DE2">
              <w:rPr>
                <w:szCs w:val="18"/>
              </w:rPr>
              <w:t>+TT</w:t>
            </w:r>
          </w:p>
        </w:tc>
        <w:tc>
          <w:tcPr>
            <w:tcW w:w="736" w:type="dxa"/>
          </w:tcPr>
          <w:p w14:paraId="1EC56665" w14:textId="77777777" w:rsidR="006459C0" w:rsidRPr="00771DE2" w:rsidRDefault="006459C0" w:rsidP="007F041C">
            <w:pPr>
              <w:pStyle w:val="TAC"/>
            </w:pPr>
            <w:r w:rsidRPr="00771DE2">
              <w:t xml:space="preserve">-87.6 </w:t>
            </w:r>
            <w:r w:rsidRPr="00771DE2">
              <w:rPr>
                <w:szCs w:val="18"/>
              </w:rPr>
              <w:t>+TT</w:t>
            </w:r>
          </w:p>
        </w:tc>
        <w:tc>
          <w:tcPr>
            <w:tcW w:w="736" w:type="dxa"/>
          </w:tcPr>
          <w:p w14:paraId="15F5ED89" w14:textId="77777777" w:rsidR="006459C0" w:rsidRPr="00771DE2" w:rsidRDefault="006459C0" w:rsidP="007F041C">
            <w:pPr>
              <w:pStyle w:val="TAC"/>
            </w:pPr>
          </w:p>
        </w:tc>
        <w:tc>
          <w:tcPr>
            <w:tcW w:w="736" w:type="dxa"/>
          </w:tcPr>
          <w:p w14:paraId="16A66721" w14:textId="77777777" w:rsidR="006459C0" w:rsidRPr="00771DE2" w:rsidRDefault="006459C0" w:rsidP="007F041C">
            <w:pPr>
              <w:pStyle w:val="TAC"/>
            </w:pPr>
          </w:p>
        </w:tc>
        <w:tc>
          <w:tcPr>
            <w:tcW w:w="817" w:type="dxa"/>
            <w:vMerge/>
            <w:shd w:val="clear" w:color="auto" w:fill="auto"/>
          </w:tcPr>
          <w:p w14:paraId="08CF25F9" w14:textId="77777777" w:rsidR="006459C0" w:rsidRPr="00771DE2" w:rsidRDefault="006459C0" w:rsidP="007F041C">
            <w:pPr>
              <w:pStyle w:val="TAC"/>
            </w:pPr>
          </w:p>
        </w:tc>
      </w:tr>
      <w:tr w:rsidR="006459C0" w:rsidRPr="00771DE2" w14:paraId="53DA87E8" w14:textId="77777777" w:rsidTr="007F041C">
        <w:trPr>
          <w:cantSplit/>
          <w:jc w:val="center"/>
        </w:trPr>
        <w:tc>
          <w:tcPr>
            <w:tcW w:w="1067" w:type="dxa"/>
            <w:vMerge w:val="restart"/>
            <w:shd w:val="clear" w:color="auto" w:fill="auto"/>
          </w:tcPr>
          <w:p w14:paraId="5C4A0BED" w14:textId="77777777" w:rsidR="006459C0" w:rsidRPr="00771DE2" w:rsidRDefault="006459C0" w:rsidP="007F041C">
            <w:pPr>
              <w:pStyle w:val="TAC"/>
            </w:pPr>
            <w:r w:rsidRPr="00771DE2">
              <w:t>n51</w:t>
            </w:r>
          </w:p>
        </w:tc>
        <w:tc>
          <w:tcPr>
            <w:tcW w:w="648" w:type="dxa"/>
          </w:tcPr>
          <w:p w14:paraId="1FB8701F"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01B213C2" w14:textId="77777777" w:rsidR="006459C0" w:rsidRPr="00771DE2" w:rsidRDefault="006459C0" w:rsidP="007F041C">
            <w:pPr>
              <w:pStyle w:val="TAC"/>
            </w:pPr>
            <w:r w:rsidRPr="00771DE2">
              <w:t>-100.0 +TT</w:t>
            </w:r>
          </w:p>
        </w:tc>
        <w:tc>
          <w:tcPr>
            <w:tcW w:w="892" w:type="dxa"/>
            <w:shd w:val="clear" w:color="auto" w:fill="auto"/>
          </w:tcPr>
          <w:p w14:paraId="27AC9953" w14:textId="77777777" w:rsidR="006459C0" w:rsidRPr="00771DE2" w:rsidRDefault="006459C0" w:rsidP="007F041C">
            <w:pPr>
              <w:pStyle w:val="TAC"/>
            </w:pPr>
          </w:p>
        </w:tc>
        <w:tc>
          <w:tcPr>
            <w:tcW w:w="892" w:type="dxa"/>
            <w:shd w:val="clear" w:color="auto" w:fill="auto"/>
          </w:tcPr>
          <w:p w14:paraId="2382C033" w14:textId="77777777" w:rsidR="006459C0" w:rsidRPr="00771DE2" w:rsidRDefault="006459C0" w:rsidP="007F041C">
            <w:pPr>
              <w:pStyle w:val="TAC"/>
            </w:pPr>
          </w:p>
        </w:tc>
        <w:tc>
          <w:tcPr>
            <w:tcW w:w="892" w:type="dxa"/>
            <w:shd w:val="clear" w:color="auto" w:fill="auto"/>
          </w:tcPr>
          <w:p w14:paraId="6A143419" w14:textId="77777777" w:rsidR="006459C0" w:rsidRPr="00771DE2" w:rsidRDefault="006459C0" w:rsidP="007F041C">
            <w:pPr>
              <w:pStyle w:val="TAC"/>
            </w:pPr>
          </w:p>
        </w:tc>
        <w:tc>
          <w:tcPr>
            <w:tcW w:w="736" w:type="dxa"/>
            <w:shd w:val="clear" w:color="auto" w:fill="auto"/>
          </w:tcPr>
          <w:p w14:paraId="241F9F8A" w14:textId="77777777" w:rsidR="006459C0" w:rsidRPr="00771DE2" w:rsidRDefault="006459C0" w:rsidP="007F041C">
            <w:pPr>
              <w:pStyle w:val="TAC"/>
            </w:pPr>
          </w:p>
        </w:tc>
        <w:tc>
          <w:tcPr>
            <w:tcW w:w="847" w:type="dxa"/>
          </w:tcPr>
          <w:p w14:paraId="6C383FA8" w14:textId="77777777" w:rsidR="006459C0" w:rsidRPr="00771DE2" w:rsidRDefault="006459C0" w:rsidP="007F041C">
            <w:pPr>
              <w:pStyle w:val="TAC"/>
            </w:pPr>
          </w:p>
        </w:tc>
        <w:tc>
          <w:tcPr>
            <w:tcW w:w="780" w:type="dxa"/>
            <w:shd w:val="clear" w:color="auto" w:fill="auto"/>
          </w:tcPr>
          <w:p w14:paraId="44EEF7A8" w14:textId="77777777" w:rsidR="006459C0" w:rsidRPr="00771DE2" w:rsidRDefault="006459C0" w:rsidP="007F041C">
            <w:pPr>
              <w:pStyle w:val="TAC"/>
            </w:pPr>
          </w:p>
        </w:tc>
        <w:tc>
          <w:tcPr>
            <w:tcW w:w="788" w:type="dxa"/>
          </w:tcPr>
          <w:p w14:paraId="1E9FC9F7" w14:textId="77777777" w:rsidR="006459C0" w:rsidRPr="00771DE2" w:rsidRDefault="006459C0" w:rsidP="007F041C">
            <w:pPr>
              <w:pStyle w:val="TAC"/>
            </w:pPr>
          </w:p>
        </w:tc>
        <w:tc>
          <w:tcPr>
            <w:tcW w:w="1002" w:type="dxa"/>
          </w:tcPr>
          <w:p w14:paraId="7313CBB7" w14:textId="77777777" w:rsidR="006459C0" w:rsidRPr="00771DE2" w:rsidRDefault="006459C0" w:rsidP="007F041C">
            <w:pPr>
              <w:pStyle w:val="TAC"/>
            </w:pPr>
          </w:p>
        </w:tc>
        <w:tc>
          <w:tcPr>
            <w:tcW w:w="736" w:type="dxa"/>
          </w:tcPr>
          <w:p w14:paraId="597B1427" w14:textId="77777777" w:rsidR="006459C0" w:rsidRPr="00771DE2" w:rsidRDefault="006459C0" w:rsidP="007F041C">
            <w:pPr>
              <w:pStyle w:val="TAC"/>
            </w:pPr>
          </w:p>
        </w:tc>
        <w:tc>
          <w:tcPr>
            <w:tcW w:w="736" w:type="dxa"/>
          </w:tcPr>
          <w:p w14:paraId="61C112ED" w14:textId="77777777" w:rsidR="006459C0" w:rsidRPr="00771DE2" w:rsidRDefault="006459C0" w:rsidP="007F041C">
            <w:pPr>
              <w:pStyle w:val="TAC"/>
            </w:pPr>
          </w:p>
        </w:tc>
        <w:tc>
          <w:tcPr>
            <w:tcW w:w="736" w:type="dxa"/>
          </w:tcPr>
          <w:p w14:paraId="47000A7A" w14:textId="77777777" w:rsidR="006459C0" w:rsidRPr="00771DE2" w:rsidRDefault="006459C0" w:rsidP="007F041C">
            <w:pPr>
              <w:pStyle w:val="TAC"/>
            </w:pPr>
          </w:p>
        </w:tc>
        <w:tc>
          <w:tcPr>
            <w:tcW w:w="817" w:type="dxa"/>
            <w:vMerge w:val="restart"/>
            <w:shd w:val="clear" w:color="auto" w:fill="auto"/>
          </w:tcPr>
          <w:p w14:paraId="679ED83D" w14:textId="77777777" w:rsidR="006459C0" w:rsidRPr="00771DE2" w:rsidRDefault="006459C0" w:rsidP="007F041C">
            <w:pPr>
              <w:pStyle w:val="TAC"/>
            </w:pPr>
            <w:r w:rsidRPr="00771DE2">
              <w:t>TDD</w:t>
            </w:r>
          </w:p>
        </w:tc>
      </w:tr>
      <w:tr w:rsidR="006459C0" w:rsidRPr="00771DE2" w14:paraId="3ACF35F8" w14:textId="77777777" w:rsidTr="007F041C">
        <w:trPr>
          <w:cantSplit/>
          <w:jc w:val="center"/>
        </w:trPr>
        <w:tc>
          <w:tcPr>
            <w:tcW w:w="1067" w:type="dxa"/>
            <w:vMerge/>
            <w:shd w:val="clear" w:color="auto" w:fill="auto"/>
          </w:tcPr>
          <w:p w14:paraId="019CB0C4" w14:textId="77777777" w:rsidR="006459C0" w:rsidRPr="00771DE2" w:rsidRDefault="006459C0" w:rsidP="007F041C">
            <w:pPr>
              <w:pStyle w:val="TAC"/>
            </w:pPr>
          </w:p>
        </w:tc>
        <w:tc>
          <w:tcPr>
            <w:tcW w:w="648" w:type="dxa"/>
          </w:tcPr>
          <w:p w14:paraId="73360EBD"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BE06A0F" w14:textId="77777777" w:rsidR="006459C0" w:rsidRPr="00771DE2" w:rsidRDefault="006459C0" w:rsidP="007F041C">
            <w:pPr>
              <w:pStyle w:val="TAC"/>
            </w:pPr>
          </w:p>
        </w:tc>
        <w:tc>
          <w:tcPr>
            <w:tcW w:w="892" w:type="dxa"/>
            <w:shd w:val="clear" w:color="auto" w:fill="auto"/>
          </w:tcPr>
          <w:p w14:paraId="6B51C180" w14:textId="77777777" w:rsidR="006459C0" w:rsidRPr="00771DE2" w:rsidRDefault="006459C0" w:rsidP="007F041C">
            <w:pPr>
              <w:pStyle w:val="TAC"/>
            </w:pPr>
          </w:p>
        </w:tc>
        <w:tc>
          <w:tcPr>
            <w:tcW w:w="892" w:type="dxa"/>
            <w:shd w:val="clear" w:color="auto" w:fill="auto"/>
          </w:tcPr>
          <w:p w14:paraId="3A7935AD" w14:textId="77777777" w:rsidR="006459C0" w:rsidRPr="00771DE2" w:rsidRDefault="006459C0" w:rsidP="007F041C">
            <w:pPr>
              <w:pStyle w:val="TAC"/>
            </w:pPr>
          </w:p>
        </w:tc>
        <w:tc>
          <w:tcPr>
            <w:tcW w:w="892" w:type="dxa"/>
            <w:shd w:val="clear" w:color="auto" w:fill="auto"/>
          </w:tcPr>
          <w:p w14:paraId="570CF028" w14:textId="77777777" w:rsidR="006459C0" w:rsidRPr="00771DE2" w:rsidRDefault="006459C0" w:rsidP="007F041C">
            <w:pPr>
              <w:pStyle w:val="TAC"/>
            </w:pPr>
          </w:p>
        </w:tc>
        <w:tc>
          <w:tcPr>
            <w:tcW w:w="736" w:type="dxa"/>
            <w:shd w:val="clear" w:color="auto" w:fill="auto"/>
          </w:tcPr>
          <w:p w14:paraId="26662538" w14:textId="77777777" w:rsidR="006459C0" w:rsidRPr="00771DE2" w:rsidRDefault="006459C0" w:rsidP="007F041C">
            <w:pPr>
              <w:pStyle w:val="TAC"/>
            </w:pPr>
          </w:p>
        </w:tc>
        <w:tc>
          <w:tcPr>
            <w:tcW w:w="847" w:type="dxa"/>
          </w:tcPr>
          <w:p w14:paraId="37AEA465" w14:textId="77777777" w:rsidR="006459C0" w:rsidRPr="00771DE2" w:rsidRDefault="006459C0" w:rsidP="007F041C">
            <w:pPr>
              <w:pStyle w:val="TAC"/>
            </w:pPr>
          </w:p>
        </w:tc>
        <w:tc>
          <w:tcPr>
            <w:tcW w:w="780" w:type="dxa"/>
            <w:shd w:val="clear" w:color="auto" w:fill="auto"/>
          </w:tcPr>
          <w:p w14:paraId="41E5825F" w14:textId="77777777" w:rsidR="006459C0" w:rsidRPr="00771DE2" w:rsidRDefault="006459C0" w:rsidP="007F041C">
            <w:pPr>
              <w:pStyle w:val="TAC"/>
            </w:pPr>
          </w:p>
        </w:tc>
        <w:tc>
          <w:tcPr>
            <w:tcW w:w="788" w:type="dxa"/>
          </w:tcPr>
          <w:p w14:paraId="1CC73B86" w14:textId="77777777" w:rsidR="006459C0" w:rsidRPr="00771DE2" w:rsidRDefault="006459C0" w:rsidP="007F041C">
            <w:pPr>
              <w:pStyle w:val="TAC"/>
            </w:pPr>
          </w:p>
        </w:tc>
        <w:tc>
          <w:tcPr>
            <w:tcW w:w="1002" w:type="dxa"/>
          </w:tcPr>
          <w:p w14:paraId="22434252" w14:textId="77777777" w:rsidR="006459C0" w:rsidRPr="00771DE2" w:rsidRDefault="006459C0" w:rsidP="007F041C">
            <w:pPr>
              <w:pStyle w:val="TAC"/>
            </w:pPr>
          </w:p>
        </w:tc>
        <w:tc>
          <w:tcPr>
            <w:tcW w:w="736" w:type="dxa"/>
          </w:tcPr>
          <w:p w14:paraId="095417F0" w14:textId="77777777" w:rsidR="006459C0" w:rsidRPr="00771DE2" w:rsidRDefault="006459C0" w:rsidP="007F041C">
            <w:pPr>
              <w:pStyle w:val="TAC"/>
            </w:pPr>
          </w:p>
        </w:tc>
        <w:tc>
          <w:tcPr>
            <w:tcW w:w="736" w:type="dxa"/>
          </w:tcPr>
          <w:p w14:paraId="7A2704FC" w14:textId="77777777" w:rsidR="006459C0" w:rsidRPr="00771DE2" w:rsidRDefault="006459C0" w:rsidP="007F041C">
            <w:pPr>
              <w:pStyle w:val="TAC"/>
            </w:pPr>
          </w:p>
        </w:tc>
        <w:tc>
          <w:tcPr>
            <w:tcW w:w="736" w:type="dxa"/>
          </w:tcPr>
          <w:p w14:paraId="45F73D98" w14:textId="77777777" w:rsidR="006459C0" w:rsidRPr="00771DE2" w:rsidRDefault="006459C0" w:rsidP="007F041C">
            <w:pPr>
              <w:pStyle w:val="TAC"/>
            </w:pPr>
          </w:p>
        </w:tc>
        <w:tc>
          <w:tcPr>
            <w:tcW w:w="817" w:type="dxa"/>
            <w:vMerge/>
            <w:shd w:val="clear" w:color="auto" w:fill="auto"/>
          </w:tcPr>
          <w:p w14:paraId="3902C869" w14:textId="77777777" w:rsidR="006459C0" w:rsidRPr="00771DE2" w:rsidRDefault="006459C0" w:rsidP="007F041C">
            <w:pPr>
              <w:pStyle w:val="TAC"/>
            </w:pPr>
          </w:p>
        </w:tc>
      </w:tr>
      <w:tr w:rsidR="006459C0" w:rsidRPr="00771DE2" w14:paraId="78659773" w14:textId="77777777" w:rsidTr="007F041C">
        <w:trPr>
          <w:cantSplit/>
          <w:jc w:val="center"/>
        </w:trPr>
        <w:tc>
          <w:tcPr>
            <w:tcW w:w="1067" w:type="dxa"/>
            <w:vMerge/>
            <w:shd w:val="clear" w:color="auto" w:fill="auto"/>
          </w:tcPr>
          <w:p w14:paraId="3A562C0F" w14:textId="77777777" w:rsidR="006459C0" w:rsidRPr="00771DE2" w:rsidRDefault="006459C0" w:rsidP="007F041C">
            <w:pPr>
              <w:pStyle w:val="TAC"/>
            </w:pPr>
          </w:p>
        </w:tc>
        <w:tc>
          <w:tcPr>
            <w:tcW w:w="648" w:type="dxa"/>
          </w:tcPr>
          <w:p w14:paraId="16E5016F"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6A74CBD3" w14:textId="77777777" w:rsidR="006459C0" w:rsidRPr="00771DE2" w:rsidRDefault="006459C0" w:rsidP="007F041C">
            <w:pPr>
              <w:pStyle w:val="TAC"/>
            </w:pPr>
          </w:p>
        </w:tc>
        <w:tc>
          <w:tcPr>
            <w:tcW w:w="892" w:type="dxa"/>
            <w:shd w:val="clear" w:color="auto" w:fill="auto"/>
          </w:tcPr>
          <w:p w14:paraId="1DBC48F4" w14:textId="77777777" w:rsidR="006459C0" w:rsidRPr="00771DE2" w:rsidRDefault="006459C0" w:rsidP="007F041C">
            <w:pPr>
              <w:pStyle w:val="TAC"/>
            </w:pPr>
          </w:p>
        </w:tc>
        <w:tc>
          <w:tcPr>
            <w:tcW w:w="892" w:type="dxa"/>
            <w:shd w:val="clear" w:color="auto" w:fill="auto"/>
          </w:tcPr>
          <w:p w14:paraId="5B477050" w14:textId="77777777" w:rsidR="006459C0" w:rsidRPr="00771DE2" w:rsidRDefault="006459C0" w:rsidP="007F041C">
            <w:pPr>
              <w:pStyle w:val="TAC"/>
            </w:pPr>
          </w:p>
        </w:tc>
        <w:tc>
          <w:tcPr>
            <w:tcW w:w="892" w:type="dxa"/>
            <w:shd w:val="clear" w:color="auto" w:fill="auto"/>
          </w:tcPr>
          <w:p w14:paraId="5EAC8554" w14:textId="77777777" w:rsidR="006459C0" w:rsidRPr="00771DE2" w:rsidRDefault="006459C0" w:rsidP="007F041C">
            <w:pPr>
              <w:pStyle w:val="TAC"/>
            </w:pPr>
          </w:p>
        </w:tc>
        <w:tc>
          <w:tcPr>
            <w:tcW w:w="736" w:type="dxa"/>
            <w:shd w:val="clear" w:color="auto" w:fill="auto"/>
          </w:tcPr>
          <w:p w14:paraId="1B83C04F" w14:textId="77777777" w:rsidR="006459C0" w:rsidRPr="00771DE2" w:rsidRDefault="006459C0" w:rsidP="007F041C">
            <w:pPr>
              <w:pStyle w:val="TAC"/>
            </w:pPr>
          </w:p>
        </w:tc>
        <w:tc>
          <w:tcPr>
            <w:tcW w:w="847" w:type="dxa"/>
          </w:tcPr>
          <w:p w14:paraId="2875538B" w14:textId="77777777" w:rsidR="006459C0" w:rsidRPr="00771DE2" w:rsidRDefault="006459C0" w:rsidP="007F041C">
            <w:pPr>
              <w:pStyle w:val="TAC"/>
            </w:pPr>
          </w:p>
        </w:tc>
        <w:tc>
          <w:tcPr>
            <w:tcW w:w="780" w:type="dxa"/>
            <w:shd w:val="clear" w:color="auto" w:fill="auto"/>
          </w:tcPr>
          <w:p w14:paraId="3812C1DB" w14:textId="77777777" w:rsidR="006459C0" w:rsidRPr="00771DE2" w:rsidRDefault="006459C0" w:rsidP="007F041C">
            <w:pPr>
              <w:pStyle w:val="TAC"/>
            </w:pPr>
          </w:p>
        </w:tc>
        <w:tc>
          <w:tcPr>
            <w:tcW w:w="788" w:type="dxa"/>
          </w:tcPr>
          <w:p w14:paraId="42A3B78A" w14:textId="77777777" w:rsidR="006459C0" w:rsidRPr="00771DE2" w:rsidRDefault="006459C0" w:rsidP="007F041C">
            <w:pPr>
              <w:pStyle w:val="TAC"/>
            </w:pPr>
          </w:p>
        </w:tc>
        <w:tc>
          <w:tcPr>
            <w:tcW w:w="1002" w:type="dxa"/>
          </w:tcPr>
          <w:p w14:paraId="1DC4FFD4" w14:textId="77777777" w:rsidR="006459C0" w:rsidRPr="00771DE2" w:rsidRDefault="006459C0" w:rsidP="007F041C">
            <w:pPr>
              <w:pStyle w:val="TAC"/>
            </w:pPr>
          </w:p>
        </w:tc>
        <w:tc>
          <w:tcPr>
            <w:tcW w:w="736" w:type="dxa"/>
          </w:tcPr>
          <w:p w14:paraId="29972190" w14:textId="77777777" w:rsidR="006459C0" w:rsidRPr="00771DE2" w:rsidRDefault="006459C0" w:rsidP="007F041C">
            <w:pPr>
              <w:pStyle w:val="TAC"/>
            </w:pPr>
          </w:p>
        </w:tc>
        <w:tc>
          <w:tcPr>
            <w:tcW w:w="736" w:type="dxa"/>
          </w:tcPr>
          <w:p w14:paraId="25EF57F9" w14:textId="77777777" w:rsidR="006459C0" w:rsidRPr="00771DE2" w:rsidRDefault="006459C0" w:rsidP="007F041C">
            <w:pPr>
              <w:pStyle w:val="TAC"/>
            </w:pPr>
          </w:p>
        </w:tc>
        <w:tc>
          <w:tcPr>
            <w:tcW w:w="736" w:type="dxa"/>
          </w:tcPr>
          <w:p w14:paraId="6A0EA9F2" w14:textId="77777777" w:rsidR="006459C0" w:rsidRPr="00771DE2" w:rsidRDefault="006459C0" w:rsidP="007F041C">
            <w:pPr>
              <w:pStyle w:val="TAC"/>
            </w:pPr>
          </w:p>
        </w:tc>
        <w:tc>
          <w:tcPr>
            <w:tcW w:w="817" w:type="dxa"/>
            <w:vMerge/>
            <w:shd w:val="clear" w:color="auto" w:fill="auto"/>
          </w:tcPr>
          <w:p w14:paraId="4F9A957C" w14:textId="77777777" w:rsidR="006459C0" w:rsidRPr="00771DE2" w:rsidRDefault="006459C0" w:rsidP="007F041C">
            <w:pPr>
              <w:pStyle w:val="TAC"/>
            </w:pPr>
          </w:p>
        </w:tc>
      </w:tr>
      <w:tr w:rsidR="006459C0" w:rsidRPr="00771DE2" w14:paraId="37ACC20D" w14:textId="77777777" w:rsidTr="007F041C">
        <w:trPr>
          <w:cantSplit/>
          <w:jc w:val="center"/>
        </w:trPr>
        <w:tc>
          <w:tcPr>
            <w:tcW w:w="1067" w:type="dxa"/>
            <w:vMerge w:val="restart"/>
            <w:shd w:val="clear" w:color="auto" w:fill="auto"/>
          </w:tcPr>
          <w:p w14:paraId="6C701C13" w14:textId="77777777" w:rsidR="006459C0" w:rsidRPr="00771DE2" w:rsidRDefault="006459C0" w:rsidP="007F041C">
            <w:pPr>
              <w:pStyle w:val="TAC"/>
            </w:pPr>
            <w:r w:rsidRPr="00771DE2">
              <w:t>n53</w:t>
            </w:r>
          </w:p>
        </w:tc>
        <w:tc>
          <w:tcPr>
            <w:tcW w:w="648" w:type="dxa"/>
          </w:tcPr>
          <w:p w14:paraId="23F1E423" w14:textId="77777777" w:rsidR="006459C0" w:rsidRPr="00771DE2" w:rsidRDefault="006459C0" w:rsidP="007F041C">
            <w:pPr>
              <w:pStyle w:val="TAC"/>
              <w:rPr>
                <w:rFonts w:eastAsia="MS Mincho" w:cs="Arial"/>
              </w:rPr>
            </w:pPr>
            <w:r w:rsidRPr="00771DE2">
              <w:t>15</w:t>
            </w:r>
          </w:p>
        </w:tc>
        <w:tc>
          <w:tcPr>
            <w:tcW w:w="892" w:type="dxa"/>
            <w:shd w:val="clear" w:color="auto" w:fill="auto"/>
          </w:tcPr>
          <w:p w14:paraId="11C9E776" w14:textId="77777777" w:rsidR="006459C0" w:rsidRPr="00771DE2" w:rsidRDefault="006459C0" w:rsidP="007F041C">
            <w:pPr>
              <w:pStyle w:val="TAC"/>
            </w:pPr>
            <w:r w:rsidRPr="00771DE2">
              <w:t>-100.0 +TT</w:t>
            </w:r>
          </w:p>
        </w:tc>
        <w:tc>
          <w:tcPr>
            <w:tcW w:w="892" w:type="dxa"/>
            <w:shd w:val="clear" w:color="auto" w:fill="auto"/>
          </w:tcPr>
          <w:p w14:paraId="09C15E0E" w14:textId="77777777" w:rsidR="006459C0" w:rsidRPr="00771DE2" w:rsidRDefault="006459C0" w:rsidP="007F041C">
            <w:pPr>
              <w:pStyle w:val="TAC"/>
            </w:pPr>
            <w:r w:rsidRPr="00771DE2">
              <w:t>-96.8 +TT</w:t>
            </w:r>
          </w:p>
        </w:tc>
        <w:tc>
          <w:tcPr>
            <w:tcW w:w="892" w:type="dxa"/>
            <w:shd w:val="clear" w:color="auto" w:fill="auto"/>
          </w:tcPr>
          <w:p w14:paraId="5A41FDCD" w14:textId="77777777" w:rsidR="006459C0" w:rsidRPr="00771DE2" w:rsidRDefault="006459C0" w:rsidP="007F041C">
            <w:pPr>
              <w:pStyle w:val="TAC"/>
            </w:pPr>
          </w:p>
        </w:tc>
        <w:tc>
          <w:tcPr>
            <w:tcW w:w="892" w:type="dxa"/>
            <w:shd w:val="clear" w:color="auto" w:fill="auto"/>
          </w:tcPr>
          <w:p w14:paraId="30B27C96" w14:textId="77777777" w:rsidR="006459C0" w:rsidRPr="00771DE2" w:rsidRDefault="006459C0" w:rsidP="007F041C">
            <w:pPr>
              <w:pStyle w:val="TAC"/>
            </w:pPr>
          </w:p>
        </w:tc>
        <w:tc>
          <w:tcPr>
            <w:tcW w:w="736" w:type="dxa"/>
            <w:shd w:val="clear" w:color="auto" w:fill="auto"/>
          </w:tcPr>
          <w:p w14:paraId="4A625B89" w14:textId="77777777" w:rsidR="006459C0" w:rsidRPr="00771DE2" w:rsidRDefault="006459C0" w:rsidP="007F041C">
            <w:pPr>
              <w:pStyle w:val="TAC"/>
            </w:pPr>
          </w:p>
        </w:tc>
        <w:tc>
          <w:tcPr>
            <w:tcW w:w="847" w:type="dxa"/>
          </w:tcPr>
          <w:p w14:paraId="3A5E76D4" w14:textId="77777777" w:rsidR="006459C0" w:rsidRPr="00771DE2" w:rsidRDefault="006459C0" w:rsidP="007F041C">
            <w:pPr>
              <w:pStyle w:val="TAC"/>
            </w:pPr>
          </w:p>
        </w:tc>
        <w:tc>
          <w:tcPr>
            <w:tcW w:w="780" w:type="dxa"/>
            <w:shd w:val="clear" w:color="auto" w:fill="auto"/>
          </w:tcPr>
          <w:p w14:paraId="5501779C" w14:textId="77777777" w:rsidR="006459C0" w:rsidRPr="00771DE2" w:rsidRDefault="006459C0" w:rsidP="007F041C">
            <w:pPr>
              <w:pStyle w:val="TAC"/>
            </w:pPr>
          </w:p>
        </w:tc>
        <w:tc>
          <w:tcPr>
            <w:tcW w:w="788" w:type="dxa"/>
          </w:tcPr>
          <w:p w14:paraId="34567849" w14:textId="77777777" w:rsidR="006459C0" w:rsidRPr="00771DE2" w:rsidRDefault="006459C0" w:rsidP="007F041C">
            <w:pPr>
              <w:pStyle w:val="TAC"/>
            </w:pPr>
          </w:p>
        </w:tc>
        <w:tc>
          <w:tcPr>
            <w:tcW w:w="1002" w:type="dxa"/>
          </w:tcPr>
          <w:p w14:paraId="74514F79" w14:textId="77777777" w:rsidR="006459C0" w:rsidRPr="00771DE2" w:rsidRDefault="006459C0" w:rsidP="007F041C">
            <w:pPr>
              <w:pStyle w:val="TAC"/>
            </w:pPr>
          </w:p>
        </w:tc>
        <w:tc>
          <w:tcPr>
            <w:tcW w:w="736" w:type="dxa"/>
          </w:tcPr>
          <w:p w14:paraId="6E62D5AE" w14:textId="77777777" w:rsidR="006459C0" w:rsidRPr="00771DE2" w:rsidRDefault="006459C0" w:rsidP="007F041C">
            <w:pPr>
              <w:pStyle w:val="TAC"/>
            </w:pPr>
          </w:p>
        </w:tc>
        <w:tc>
          <w:tcPr>
            <w:tcW w:w="736" w:type="dxa"/>
          </w:tcPr>
          <w:p w14:paraId="60AC76CF" w14:textId="77777777" w:rsidR="006459C0" w:rsidRPr="00771DE2" w:rsidRDefault="006459C0" w:rsidP="007F041C">
            <w:pPr>
              <w:pStyle w:val="TAC"/>
            </w:pPr>
          </w:p>
        </w:tc>
        <w:tc>
          <w:tcPr>
            <w:tcW w:w="736" w:type="dxa"/>
          </w:tcPr>
          <w:p w14:paraId="5356D41E" w14:textId="77777777" w:rsidR="006459C0" w:rsidRPr="00771DE2" w:rsidRDefault="006459C0" w:rsidP="007F041C">
            <w:pPr>
              <w:pStyle w:val="TAC"/>
            </w:pPr>
          </w:p>
        </w:tc>
        <w:tc>
          <w:tcPr>
            <w:tcW w:w="817" w:type="dxa"/>
            <w:vMerge w:val="restart"/>
            <w:shd w:val="clear" w:color="auto" w:fill="auto"/>
          </w:tcPr>
          <w:p w14:paraId="45145279" w14:textId="77777777" w:rsidR="006459C0" w:rsidRPr="00771DE2" w:rsidRDefault="006459C0" w:rsidP="007F041C">
            <w:pPr>
              <w:pStyle w:val="TAC"/>
            </w:pPr>
            <w:r w:rsidRPr="00771DE2">
              <w:t>TDD</w:t>
            </w:r>
          </w:p>
        </w:tc>
      </w:tr>
      <w:tr w:rsidR="006459C0" w:rsidRPr="00771DE2" w14:paraId="0125754A" w14:textId="77777777" w:rsidTr="007F041C">
        <w:trPr>
          <w:cantSplit/>
          <w:jc w:val="center"/>
        </w:trPr>
        <w:tc>
          <w:tcPr>
            <w:tcW w:w="1067" w:type="dxa"/>
            <w:vMerge/>
            <w:shd w:val="clear" w:color="auto" w:fill="auto"/>
          </w:tcPr>
          <w:p w14:paraId="799D3B3F" w14:textId="77777777" w:rsidR="006459C0" w:rsidRPr="00771DE2" w:rsidRDefault="006459C0" w:rsidP="007F041C">
            <w:pPr>
              <w:pStyle w:val="TAC"/>
            </w:pPr>
          </w:p>
        </w:tc>
        <w:tc>
          <w:tcPr>
            <w:tcW w:w="648" w:type="dxa"/>
          </w:tcPr>
          <w:p w14:paraId="1FF6C784" w14:textId="77777777" w:rsidR="006459C0" w:rsidRPr="00771DE2" w:rsidRDefault="006459C0" w:rsidP="007F041C">
            <w:pPr>
              <w:pStyle w:val="TAC"/>
              <w:rPr>
                <w:rFonts w:eastAsia="MS Mincho" w:cs="Arial"/>
              </w:rPr>
            </w:pPr>
            <w:r w:rsidRPr="00771DE2">
              <w:t>30</w:t>
            </w:r>
          </w:p>
        </w:tc>
        <w:tc>
          <w:tcPr>
            <w:tcW w:w="892" w:type="dxa"/>
            <w:shd w:val="clear" w:color="auto" w:fill="auto"/>
          </w:tcPr>
          <w:p w14:paraId="5950CE85" w14:textId="77777777" w:rsidR="006459C0" w:rsidRPr="00771DE2" w:rsidRDefault="006459C0" w:rsidP="007F041C">
            <w:pPr>
              <w:pStyle w:val="TAC"/>
            </w:pPr>
          </w:p>
        </w:tc>
        <w:tc>
          <w:tcPr>
            <w:tcW w:w="892" w:type="dxa"/>
            <w:shd w:val="clear" w:color="auto" w:fill="auto"/>
          </w:tcPr>
          <w:p w14:paraId="0C0FADAB" w14:textId="77777777" w:rsidR="006459C0" w:rsidRPr="00771DE2" w:rsidRDefault="006459C0" w:rsidP="007F041C">
            <w:pPr>
              <w:pStyle w:val="TAC"/>
            </w:pPr>
            <w:r w:rsidRPr="00771DE2">
              <w:t>-97.1 +TT</w:t>
            </w:r>
          </w:p>
        </w:tc>
        <w:tc>
          <w:tcPr>
            <w:tcW w:w="892" w:type="dxa"/>
            <w:shd w:val="clear" w:color="auto" w:fill="auto"/>
          </w:tcPr>
          <w:p w14:paraId="50863B6F" w14:textId="77777777" w:rsidR="006459C0" w:rsidRPr="00771DE2" w:rsidRDefault="006459C0" w:rsidP="007F041C">
            <w:pPr>
              <w:pStyle w:val="TAC"/>
            </w:pPr>
          </w:p>
        </w:tc>
        <w:tc>
          <w:tcPr>
            <w:tcW w:w="892" w:type="dxa"/>
            <w:shd w:val="clear" w:color="auto" w:fill="auto"/>
          </w:tcPr>
          <w:p w14:paraId="48A2E1A6" w14:textId="77777777" w:rsidR="006459C0" w:rsidRPr="00771DE2" w:rsidRDefault="006459C0" w:rsidP="007F041C">
            <w:pPr>
              <w:pStyle w:val="TAC"/>
            </w:pPr>
          </w:p>
        </w:tc>
        <w:tc>
          <w:tcPr>
            <w:tcW w:w="736" w:type="dxa"/>
            <w:shd w:val="clear" w:color="auto" w:fill="auto"/>
          </w:tcPr>
          <w:p w14:paraId="2BB76C5B" w14:textId="77777777" w:rsidR="006459C0" w:rsidRPr="00771DE2" w:rsidRDefault="006459C0" w:rsidP="007F041C">
            <w:pPr>
              <w:pStyle w:val="TAC"/>
            </w:pPr>
          </w:p>
        </w:tc>
        <w:tc>
          <w:tcPr>
            <w:tcW w:w="847" w:type="dxa"/>
          </w:tcPr>
          <w:p w14:paraId="36C4AABD" w14:textId="77777777" w:rsidR="006459C0" w:rsidRPr="00771DE2" w:rsidRDefault="006459C0" w:rsidP="007F041C">
            <w:pPr>
              <w:pStyle w:val="TAC"/>
            </w:pPr>
          </w:p>
        </w:tc>
        <w:tc>
          <w:tcPr>
            <w:tcW w:w="780" w:type="dxa"/>
            <w:shd w:val="clear" w:color="auto" w:fill="auto"/>
          </w:tcPr>
          <w:p w14:paraId="31D6D9AC" w14:textId="77777777" w:rsidR="006459C0" w:rsidRPr="00771DE2" w:rsidRDefault="006459C0" w:rsidP="007F041C">
            <w:pPr>
              <w:pStyle w:val="TAC"/>
            </w:pPr>
          </w:p>
        </w:tc>
        <w:tc>
          <w:tcPr>
            <w:tcW w:w="788" w:type="dxa"/>
          </w:tcPr>
          <w:p w14:paraId="1A695A21" w14:textId="77777777" w:rsidR="006459C0" w:rsidRPr="00771DE2" w:rsidRDefault="006459C0" w:rsidP="007F041C">
            <w:pPr>
              <w:pStyle w:val="TAC"/>
            </w:pPr>
          </w:p>
        </w:tc>
        <w:tc>
          <w:tcPr>
            <w:tcW w:w="1002" w:type="dxa"/>
          </w:tcPr>
          <w:p w14:paraId="56B351C5" w14:textId="77777777" w:rsidR="006459C0" w:rsidRPr="00771DE2" w:rsidRDefault="006459C0" w:rsidP="007F041C">
            <w:pPr>
              <w:pStyle w:val="TAC"/>
            </w:pPr>
          </w:p>
        </w:tc>
        <w:tc>
          <w:tcPr>
            <w:tcW w:w="736" w:type="dxa"/>
          </w:tcPr>
          <w:p w14:paraId="3854CBBB" w14:textId="77777777" w:rsidR="006459C0" w:rsidRPr="00771DE2" w:rsidRDefault="006459C0" w:rsidP="007F041C">
            <w:pPr>
              <w:pStyle w:val="TAC"/>
            </w:pPr>
          </w:p>
        </w:tc>
        <w:tc>
          <w:tcPr>
            <w:tcW w:w="736" w:type="dxa"/>
          </w:tcPr>
          <w:p w14:paraId="2818A49E" w14:textId="77777777" w:rsidR="006459C0" w:rsidRPr="00771DE2" w:rsidRDefault="006459C0" w:rsidP="007F041C">
            <w:pPr>
              <w:pStyle w:val="TAC"/>
            </w:pPr>
          </w:p>
        </w:tc>
        <w:tc>
          <w:tcPr>
            <w:tcW w:w="736" w:type="dxa"/>
          </w:tcPr>
          <w:p w14:paraId="54701983" w14:textId="77777777" w:rsidR="006459C0" w:rsidRPr="00771DE2" w:rsidRDefault="006459C0" w:rsidP="007F041C">
            <w:pPr>
              <w:pStyle w:val="TAC"/>
            </w:pPr>
          </w:p>
        </w:tc>
        <w:tc>
          <w:tcPr>
            <w:tcW w:w="817" w:type="dxa"/>
            <w:vMerge/>
            <w:shd w:val="clear" w:color="auto" w:fill="auto"/>
          </w:tcPr>
          <w:p w14:paraId="6B8FA7CE" w14:textId="77777777" w:rsidR="006459C0" w:rsidRPr="00771DE2" w:rsidRDefault="006459C0" w:rsidP="007F041C">
            <w:pPr>
              <w:pStyle w:val="TAC"/>
            </w:pPr>
          </w:p>
        </w:tc>
      </w:tr>
      <w:tr w:rsidR="006459C0" w:rsidRPr="00771DE2" w14:paraId="19528EAA" w14:textId="77777777" w:rsidTr="007F041C">
        <w:trPr>
          <w:cantSplit/>
          <w:jc w:val="center"/>
        </w:trPr>
        <w:tc>
          <w:tcPr>
            <w:tcW w:w="1067" w:type="dxa"/>
            <w:vMerge/>
            <w:shd w:val="clear" w:color="auto" w:fill="auto"/>
          </w:tcPr>
          <w:p w14:paraId="15113748" w14:textId="77777777" w:rsidR="006459C0" w:rsidRPr="00771DE2" w:rsidRDefault="006459C0" w:rsidP="007F041C">
            <w:pPr>
              <w:pStyle w:val="TAC"/>
            </w:pPr>
          </w:p>
        </w:tc>
        <w:tc>
          <w:tcPr>
            <w:tcW w:w="648" w:type="dxa"/>
          </w:tcPr>
          <w:p w14:paraId="50827CC1" w14:textId="77777777" w:rsidR="006459C0" w:rsidRPr="00771DE2" w:rsidRDefault="006459C0" w:rsidP="007F041C">
            <w:pPr>
              <w:pStyle w:val="TAC"/>
              <w:rPr>
                <w:rFonts w:eastAsia="MS Mincho" w:cs="Arial"/>
              </w:rPr>
            </w:pPr>
            <w:r w:rsidRPr="00771DE2">
              <w:t>60</w:t>
            </w:r>
          </w:p>
        </w:tc>
        <w:tc>
          <w:tcPr>
            <w:tcW w:w="892" w:type="dxa"/>
            <w:shd w:val="clear" w:color="auto" w:fill="auto"/>
          </w:tcPr>
          <w:p w14:paraId="38F8D4EA" w14:textId="77777777" w:rsidR="006459C0" w:rsidRPr="00771DE2" w:rsidRDefault="006459C0" w:rsidP="007F041C">
            <w:pPr>
              <w:pStyle w:val="TAC"/>
            </w:pPr>
          </w:p>
        </w:tc>
        <w:tc>
          <w:tcPr>
            <w:tcW w:w="892" w:type="dxa"/>
            <w:shd w:val="clear" w:color="auto" w:fill="auto"/>
          </w:tcPr>
          <w:p w14:paraId="3D0CDA3E" w14:textId="77777777" w:rsidR="006459C0" w:rsidRPr="00771DE2" w:rsidRDefault="006459C0" w:rsidP="007F041C">
            <w:pPr>
              <w:pStyle w:val="TAC"/>
            </w:pPr>
            <w:r w:rsidRPr="00771DE2">
              <w:t>-97.5 +TT</w:t>
            </w:r>
          </w:p>
        </w:tc>
        <w:tc>
          <w:tcPr>
            <w:tcW w:w="892" w:type="dxa"/>
            <w:shd w:val="clear" w:color="auto" w:fill="auto"/>
          </w:tcPr>
          <w:p w14:paraId="311D5012" w14:textId="77777777" w:rsidR="006459C0" w:rsidRPr="00771DE2" w:rsidRDefault="006459C0" w:rsidP="007F041C">
            <w:pPr>
              <w:pStyle w:val="TAC"/>
            </w:pPr>
          </w:p>
        </w:tc>
        <w:tc>
          <w:tcPr>
            <w:tcW w:w="892" w:type="dxa"/>
            <w:shd w:val="clear" w:color="auto" w:fill="auto"/>
          </w:tcPr>
          <w:p w14:paraId="4C958A52" w14:textId="77777777" w:rsidR="006459C0" w:rsidRPr="00771DE2" w:rsidRDefault="006459C0" w:rsidP="007F041C">
            <w:pPr>
              <w:pStyle w:val="TAC"/>
            </w:pPr>
          </w:p>
        </w:tc>
        <w:tc>
          <w:tcPr>
            <w:tcW w:w="736" w:type="dxa"/>
            <w:shd w:val="clear" w:color="auto" w:fill="auto"/>
          </w:tcPr>
          <w:p w14:paraId="1FE84614" w14:textId="77777777" w:rsidR="006459C0" w:rsidRPr="00771DE2" w:rsidRDefault="006459C0" w:rsidP="007F041C">
            <w:pPr>
              <w:pStyle w:val="TAC"/>
            </w:pPr>
          </w:p>
        </w:tc>
        <w:tc>
          <w:tcPr>
            <w:tcW w:w="847" w:type="dxa"/>
          </w:tcPr>
          <w:p w14:paraId="2CD54263" w14:textId="77777777" w:rsidR="006459C0" w:rsidRPr="00771DE2" w:rsidRDefault="006459C0" w:rsidP="007F041C">
            <w:pPr>
              <w:pStyle w:val="TAC"/>
            </w:pPr>
          </w:p>
        </w:tc>
        <w:tc>
          <w:tcPr>
            <w:tcW w:w="780" w:type="dxa"/>
            <w:shd w:val="clear" w:color="auto" w:fill="auto"/>
          </w:tcPr>
          <w:p w14:paraId="0C6090A2" w14:textId="77777777" w:rsidR="006459C0" w:rsidRPr="00771DE2" w:rsidRDefault="006459C0" w:rsidP="007F041C">
            <w:pPr>
              <w:pStyle w:val="TAC"/>
            </w:pPr>
          </w:p>
        </w:tc>
        <w:tc>
          <w:tcPr>
            <w:tcW w:w="788" w:type="dxa"/>
          </w:tcPr>
          <w:p w14:paraId="6F9940F5" w14:textId="77777777" w:rsidR="006459C0" w:rsidRPr="00771DE2" w:rsidRDefault="006459C0" w:rsidP="007F041C">
            <w:pPr>
              <w:pStyle w:val="TAC"/>
            </w:pPr>
          </w:p>
        </w:tc>
        <w:tc>
          <w:tcPr>
            <w:tcW w:w="1002" w:type="dxa"/>
          </w:tcPr>
          <w:p w14:paraId="655DFA5A" w14:textId="77777777" w:rsidR="006459C0" w:rsidRPr="00771DE2" w:rsidRDefault="006459C0" w:rsidP="007F041C">
            <w:pPr>
              <w:pStyle w:val="TAC"/>
            </w:pPr>
          </w:p>
        </w:tc>
        <w:tc>
          <w:tcPr>
            <w:tcW w:w="736" w:type="dxa"/>
          </w:tcPr>
          <w:p w14:paraId="615A3891" w14:textId="77777777" w:rsidR="006459C0" w:rsidRPr="00771DE2" w:rsidRDefault="006459C0" w:rsidP="007F041C">
            <w:pPr>
              <w:pStyle w:val="TAC"/>
            </w:pPr>
          </w:p>
        </w:tc>
        <w:tc>
          <w:tcPr>
            <w:tcW w:w="736" w:type="dxa"/>
          </w:tcPr>
          <w:p w14:paraId="5D3905C4" w14:textId="77777777" w:rsidR="006459C0" w:rsidRPr="00771DE2" w:rsidRDefault="006459C0" w:rsidP="007F041C">
            <w:pPr>
              <w:pStyle w:val="TAC"/>
            </w:pPr>
          </w:p>
        </w:tc>
        <w:tc>
          <w:tcPr>
            <w:tcW w:w="736" w:type="dxa"/>
          </w:tcPr>
          <w:p w14:paraId="6F9F0A0A" w14:textId="77777777" w:rsidR="006459C0" w:rsidRPr="00771DE2" w:rsidRDefault="006459C0" w:rsidP="007F041C">
            <w:pPr>
              <w:pStyle w:val="TAC"/>
            </w:pPr>
          </w:p>
        </w:tc>
        <w:tc>
          <w:tcPr>
            <w:tcW w:w="817" w:type="dxa"/>
            <w:vMerge/>
            <w:shd w:val="clear" w:color="auto" w:fill="auto"/>
          </w:tcPr>
          <w:p w14:paraId="435119AB" w14:textId="77777777" w:rsidR="006459C0" w:rsidRPr="00771DE2" w:rsidRDefault="006459C0" w:rsidP="007F041C">
            <w:pPr>
              <w:pStyle w:val="TAC"/>
            </w:pPr>
          </w:p>
        </w:tc>
      </w:tr>
      <w:tr w:rsidR="006459C0" w:rsidRPr="00771DE2" w14:paraId="7D75C7F0" w14:textId="77777777" w:rsidTr="007F041C">
        <w:trPr>
          <w:cantSplit/>
          <w:jc w:val="center"/>
        </w:trPr>
        <w:tc>
          <w:tcPr>
            <w:tcW w:w="1067" w:type="dxa"/>
            <w:vMerge w:val="restart"/>
            <w:shd w:val="clear" w:color="auto" w:fill="auto"/>
          </w:tcPr>
          <w:p w14:paraId="0F37C58F" w14:textId="77777777" w:rsidR="006459C0" w:rsidRPr="00771DE2" w:rsidRDefault="006459C0" w:rsidP="007F041C">
            <w:pPr>
              <w:pStyle w:val="TAC"/>
            </w:pPr>
            <w:r w:rsidRPr="00771DE2">
              <w:t>n65</w:t>
            </w:r>
          </w:p>
        </w:tc>
        <w:tc>
          <w:tcPr>
            <w:tcW w:w="648" w:type="dxa"/>
          </w:tcPr>
          <w:p w14:paraId="69A2C275"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40AF599" w14:textId="77777777" w:rsidR="006459C0" w:rsidRPr="00771DE2" w:rsidRDefault="006459C0" w:rsidP="007F041C">
            <w:pPr>
              <w:pStyle w:val="TAC"/>
            </w:pPr>
            <w:r w:rsidRPr="00771DE2">
              <w:t>-99.5+TT</w:t>
            </w:r>
          </w:p>
        </w:tc>
        <w:tc>
          <w:tcPr>
            <w:tcW w:w="892" w:type="dxa"/>
            <w:shd w:val="clear" w:color="auto" w:fill="auto"/>
          </w:tcPr>
          <w:p w14:paraId="537CA20F" w14:textId="77777777" w:rsidR="006459C0" w:rsidRPr="00771DE2" w:rsidRDefault="006459C0" w:rsidP="007F041C">
            <w:pPr>
              <w:pStyle w:val="TAC"/>
            </w:pPr>
            <w:r w:rsidRPr="00771DE2">
              <w:t>-96.3+TT</w:t>
            </w:r>
          </w:p>
        </w:tc>
        <w:tc>
          <w:tcPr>
            <w:tcW w:w="892" w:type="dxa"/>
            <w:shd w:val="clear" w:color="auto" w:fill="auto"/>
          </w:tcPr>
          <w:p w14:paraId="6F61EB1E" w14:textId="77777777" w:rsidR="006459C0" w:rsidRPr="00771DE2" w:rsidRDefault="006459C0" w:rsidP="007F041C">
            <w:pPr>
              <w:pStyle w:val="TAC"/>
            </w:pPr>
            <w:r w:rsidRPr="00771DE2">
              <w:t>-94.5+TT</w:t>
            </w:r>
          </w:p>
        </w:tc>
        <w:tc>
          <w:tcPr>
            <w:tcW w:w="892" w:type="dxa"/>
            <w:shd w:val="clear" w:color="auto" w:fill="auto"/>
          </w:tcPr>
          <w:p w14:paraId="1A85DDA7" w14:textId="77777777" w:rsidR="006459C0" w:rsidRPr="00771DE2" w:rsidRDefault="006459C0" w:rsidP="007F041C">
            <w:pPr>
              <w:pStyle w:val="TAC"/>
            </w:pPr>
            <w:r w:rsidRPr="00771DE2">
              <w:t>-93.3+TT</w:t>
            </w:r>
          </w:p>
        </w:tc>
        <w:tc>
          <w:tcPr>
            <w:tcW w:w="736" w:type="dxa"/>
            <w:shd w:val="clear" w:color="auto" w:fill="auto"/>
          </w:tcPr>
          <w:p w14:paraId="1C951DF8" w14:textId="77777777" w:rsidR="006459C0" w:rsidRPr="00771DE2" w:rsidRDefault="006459C0" w:rsidP="007F041C">
            <w:pPr>
              <w:pStyle w:val="TAC"/>
            </w:pPr>
          </w:p>
        </w:tc>
        <w:tc>
          <w:tcPr>
            <w:tcW w:w="847" w:type="dxa"/>
          </w:tcPr>
          <w:p w14:paraId="1FAB85D1" w14:textId="77777777" w:rsidR="006459C0" w:rsidRPr="00771DE2" w:rsidRDefault="006459C0" w:rsidP="007F041C">
            <w:pPr>
              <w:pStyle w:val="TAC"/>
            </w:pPr>
          </w:p>
        </w:tc>
        <w:tc>
          <w:tcPr>
            <w:tcW w:w="780" w:type="dxa"/>
            <w:shd w:val="clear" w:color="auto" w:fill="auto"/>
          </w:tcPr>
          <w:p w14:paraId="12396AC9" w14:textId="77777777" w:rsidR="006459C0" w:rsidRPr="00771DE2" w:rsidRDefault="006459C0" w:rsidP="007F041C">
            <w:pPr>
              <w:pStyle w:val="TAC"/>
            </w:pPr>
          </w:p>
        </w:tc>
        <w:tc>
          <w:tcPr>
            <w:tcW w:w="788" w:type="dxa"/>
          </w:tcPr>
          <w:p w14:paraId="3FC25BEA" w14:textId="77777777" w:rsidR="006459C0" w:rsidRPr="00771DE2" w:rsidRDefault="006459C0" w:rsidP="007F041C">
            <w:pPr>
              <w:pStyle w:val="TAC"/>
            </w:pPr>
          </w:p>
        </w:tc>
        <w:tc>
          <w:tcPr>
            <w:tcW w:w="1002" w:type="dxa"/>
          </w:tcPr>
          <w:p w14:paraId="1E4CF102" w14:textId="77777777" w:rsidR="006459C0" w:rsidRPr="00771DE2" w:rsidRDefault="006459C0" w:rsidP="007F041C">
            <w:pPr>
              <w:pStyle w:val="TAC"/>
            </w:pPr>
          </w:p>
        </w:tc>
        <w:tc>
          <w:tcPr>
            <w:tcW w:w="736" w:type="dxa"/>
          </w:tcPr>
          <w:p w14:paraId="08C69AC5" w14:textId="77777777" w:rsidR="006459C0" w:rsidRPr="00771DE2" w:rsidRDefault="006459C0" w:rsidP="007F041C">
            <w:pPr>
              <w:pStyle w:val="TAC"/>
            </w:pPr>
          </w:p>
        </w:tc>
        <w:tc>
          <w:tcPr>
            <w:tcW w:w="736" w:type="dxa"/>
          </w:tcPr>
          <w:p w14:paraId="462C1E28" w14:textId="77777777" w:rsidR="006459C0" w:rsidRPr="00771DE2" w:rsidRDefault="006459C0" w:rsidP="007F041C">
            <w:pPr>
              <w:pStyle w:val="TAC"/>
            </w:pPr>
          </w:p>
        </w:tc>
        <w:tc>
          <w:tcPr>
            <w:tcW w:w="736" w:type="dxa"/>
          </w:tcPr>
          <w:p w14:paraId="258DACEA" w14:textId="77777777" w:rsidR="006459C0" w:rsidRPr="00771DE2" w:rsidRDefault="006459C0" w:rsidP="007F041C">
            <w:pPr>
              <w:pStyle w:val="TAC"/>
            </w:pPr>
          </w:p>
        </w:tc>
        <w:tc>
          <w:tcPr>
            <w:tcW w:w="817" w:type="dxa"/>
            <w:vMerge w:val="restart"/>
            <w:shd w:val="clear" w:color="auto" w:fill="auto"/>
          </w:tcPr>
          <w:p w14:paraId="472F5251" w14:textId="77777777" w:rsidR="006459C0" w:rsidRPr="00771DE2" w:rsidRDefault="006459C0" w:rsidP="007F041C">
            <w:pPr>
              <w:pStyle w:val="TAC"/>
            </w:pPr>
            <w:r w:rsidRPr="00771DE2">
              <w:t>FDD</w:t>
            </w:r>
          </w:p>
        </w:tc>
      </w:tr>
      <w:tr w:rsidR="006459C0" w:rsidRPr="00771DE2" w14:paraId="527C4D9E" w14:textId="77777777" w:rsidTr="007F041C">
        <w:trPr>
          <w:cantSplit/>
          <w:jc w:val="center"/>
        </w:trPr>
        <w:tc>
          <w:tcPr>
            <w:tcW w:w="1067" w:type="dxa"/>
            <w:vMerge/>
            <w:shd w:val="clear" w:color="auto" w:fill="auto"/>
          </w:tcPr>
          <w:p w14:paraId="2A842C36" w14:textId="77777777" w:rsidR="006459C0" w:rsidRPr="00771DE2" w:rsidRDefault="006459C0" w:rsidP="007F041C">
            <w:pPr>
              <w:pStyle w:val="TAC"/>
            </w:pPr>
          </w:p>
        </w:tc>
        <w:tc>
          <w:tcPr>
            <w:tcW w:w="648" w:type="dxa"/>
          </w:tcPr>
          <w:p w14:paraId="2BA0EE5B"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57E4F19F" w14:textId="77777777" w:rsidR="006459C0" w:rsidRPr="00771DE2" w:rsidRDefault="006459C0" w:rsidP="007F041C">
            <w:pPr>
              <w:pStyle w:val="TAC"/>
            </w:pPr>
          </w:p>
        </w:tc>
        <w:tc>
          <w:tcPr>
            <w:tcW w:w="892" w:type="dxa"/>
            <w:shd w:val="clear" w:color="auto" w:fill="auto"/>
          </w:tcPr>
          <w:p w14:paraId="0516556E" w14:textId="77777777" w:rsidR="006459C0" w:rsidRPr="00771DE2" w:rsidRDefault="006459C0" w:rsidP="007F041C">
            <w:pPr>
              <w:pStyle w:val="TAC"/>
            </w:pPr>
            <w:r w:rsidRPr="00771DE2">
              <w:t>-96.6+TT</w:t>
            </w:r>
          </w:p>
        </w:tc>
        <w:tc>
          <w:tcPr>
            <w:tcW w:w="892" w:type="dxa"/>
            <w:shd w:val="clear" w:color="auto" w:fill="auto"/>
          </w:tcPr>
          <w:p w14:paraId="44D80952" w14:textId="77777777" w:rsidR="006459C0" w:rsidRPr="00771DE2" w:rsidRDefault="006459C0" w:rsidP="007F041C">
            <w:pPr>
              <w:pStyle w:val="TAC"/>
            </w:pPr>
            <w:r w:rsidRPr="00771DE2">
              <w:t>-94.6+TT</w:t>
            </w:r>
          </w:p>
        </w:tc>
        <w:tc>
          <w:tcPr>
            <w:tcW w:w="892" w:type="dxa"/>
            <w:shd w:val="clear" w:color="auto" w:fill="auto"/>
          </w:tcPr>
          <w:p w14:paraId="2EEA56A6" w14:textId="77777777" w:rsidR="006459C0" w:rsidRPr="00771DE2" w:rsidRDefault="006459C0" w:rsidP="007F041C">
            <w:pPr>
              <w:pStyle w:val="TAC"/>
            </w:pPr>
            <w:r w:rsidRPr="00771DE2">
              <w:t>-93.5+TT</w:t>
            </w:r>
          </w:p>
        </w:tc>
        <w:tc>
          <w:tcPr>
            <w:tcW w:w="736" w:type="dxa"/>
            <w:shd w:val="clear" w:color="auto" w:fill="auto"/>
          </w:tcPr>
          <w:p w14:paraId="6F0AD932" w14:textId="77777777" w:rsidR="006459C0" w:rsidRPr="00771DE2" w:rsidRDefault="006459C0" w:rsidP="007F041C">
            <w:pPr>
              <w:pStyle w:val="TAC"/>
            </w:pPr>
          </w:p>
        </w:tc>
        <w:tc>
          <w:tcPr>
            <w:tcW w:w="847" w:type="dxa"/>
          </w:tcPr>
          <w:p w14:paraId="0E3B4A87" w14:textId="77777777" w:rsidR="006459C0" w:rsidRPr="00771DE2" w:rsidRDefault="006459C0" w:rsidP="007F041C">
            <w:pPr>
              <w:pStyle w:val="TAC"/>
            </w:pPr>
          </w:p>
        </w:tc>
        <w:tc>
          <w:tcPr>
            <w:tcW w:w="780" w:type="dxa"/>
            <w:shd w:val="clear" w:color="auto" w:fill="auto"/>
          </w:tcPr>
          <w:p w14:paraId="13A6DE29" w14:textId="77777777" w:rsidR="006459C0" w:rsidRPr="00771DE2" w:rsidRDefault="006459C0" w:rsidP="007F041C">
            <w:pPr>
              <w:pStyle w:val="TAC"/>
            </w:pPr>
          </w:p>
        </w:tc>
        <w:tc>
          <w:tcPr>
            <w:tcW w:w="788" w:type="dxa"/>
          </w:tcPr>
          <w:p w14:paraId="03A57874" w14:textId="77777777" w:rsidR="006459C0" w:rsidRPr="00771DE2" w:rsidRDefault="006459C0" w:rsidP="007F041C">
            <w:pPr>
              <w:pStyle w:val="TAC"/>
            </w:pPr>
          </w:p>
        </w:tc>
        <w:tc>
          <w:tcPr>
            <w:tcW w:w="1002" w:type="dxa"/>
          </w:tcPr>
          <w:p w14:paraId="7E0ABE66" w14:textId="77777777" w:rsidR="006459C0" w:rsidRPr="00771DE2" w:rsidRDefault="006459C0" w:rsidP="007F041C">
            <w:pPr>
              <w:pStyle w:val="TAC"/>
            </w:pPr>
          </w:p>
        </w:tc>
        <w:tc>
          <w:tcPr>
            <w:tcW w:w="736" w:type="dxa"/>
          </w:tcPr>
          <w:p w14:paraId="7D373B19" w14:textId="77777777" w:rsidR="006459C0" w:rsidRPr="00771DE2" w:rsidRDefault="006459C0" w:rsidP="007F041C">
            <w:pPr>
              <w:pStyle w:val="TAC"/>
            </w:pPr>
          </w:p>
        </w:tc>
        <w:tc>
          <w:tcPr>
            <w:tcW w:w="736" w:type="dxa"/>
          </w:tcPr>
          <w:p w14:paraId="4AE32B96" w14:textId="77777777" w:rsidR="006459C0" w:rsidRPr="00771DE2" w:rsidRDefault="006459C0" w:rsidP="007F041C">
            <w:pPr>
              <w:pStyle w:val="TAC"/>
            </w:pPr>
          </w:p>
        </w:tc>
        <w:tc>
          <w:tcPr>
            <w:tcW w:w="736" w:type="dxa"/>
          </w:tcPr>
          <w:p w14:paraId="080BFCED" w14:textId="77777777" w:rsidR="006459C0" w:rsidRPr="00771DE2" w:rsidRDefault="006459C0" w:rsidP="007F041C">
            <w:pPr>
              <w:pStyle w:val="TAC"/>
            </w:pPr>
          </w:p>
        </w:tc>
        <w:tc>
          <w:tcPr>
            <w:tcW w:w="817" w:type="dxa"/>
            <w:vMerge/>
            <w:shd w:val="clear" w:color="auto" w:fill="auto"/>
          </w:tcPr>
          <w:p w14:paraId="4EF2C4FF" w14:textId="77777777" w:rsidR="006459C0" w:rsidRPr="00771DE2" w:rsidRDefault="006459C0" w:rsidP="007F041C">
            <w:pPr>
              <w:pStyle w:val="TAC"/>
            </w:pPr>
          </w:p>
        </w:tc>
      </w:tr>
      <w:tr w:rsidR="006459C0" w:rsidRPr="00771DE2" w14:paraId="33677F91" w14:textId="77777777" w:rsidTr="007F041C">
        <w:trPr>
          <w:cantSplit/>
          <w:jc w:val="center"/>
        </w:trPr>
        <w:tc>
          <w:tcPr>
            <w:tcW w:w="1067" w:type="dxa"/>
            <w:vMerge/>
            <w:shd w:val="clear" w:color="auto" w:fill="auto"/>
          </w:tcPr>
          <w:p w14:paraId="05BA7E38" w14:textId="77777777" w:rsidR="006459C0" w:rsidRPr="00771DE2" w:rsidRDefault="006459C0" w:rsidP="007F041C">
            <w:pPr>
              <w:pStyle w:val="TAC"/>
            </w:pPr>
          </w:p>
        </w:tc>
        <w:tc>
          <w:tcPr>
            <w:tcW w:w="648" w:type="dxa"/>
          </w:tcPr>
          <w:p w14:paraId="5E88D952"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3061AB8" w14:textId="77777777" w:rsidR="006459C0" w:rsidRPr="00771DE2" w:rsidRDefault="006459C0" w:rsidP="007F041C">
            <w:pPr>
              <w:pStyle w:val="TAC"/>
            </w:pPr>
          </w:p>
        </w:tc>
        <w:tc>
          <w:tcPr>
            <w:tcW w:w="892" w:type="dxa"/>
            <w:shd w:val="clear" w:color="auto" w:fill="auto"/>
          </w:tcPr>
          <w:p w14:paraId="5C3BEF51" w14:textId="77777777" w:rsidR="006459C0" w:rsidRPr="00771DE2" w:rsidRDefault="006459C0" w:rsidP="007F041C">
            <w:pPr>
              <w:pStyle w:val="TAC"/>
            </w:pPr>
            <w:r w:rsidRPr="00771DE2">
              <w:t>-97.0+TT</w:t>
            </w:r>
          </w:p>
        </w:tc>
        <w:tc>
          <w:tcPr>
            <w:tcW w:w="892" w:type="dxa"/>
            <w:shd w:val="clear" w:color="auto" w:fill="auto"/>
          </w:tcPr>
          <w:p w14:paraId="0258D48A" w14:textId="77777777" w:rsidR="006459C0" w:rsidRPr="00771DE2" w:rsidRDefault="006459C0" w:rsidP="007F041C">
            <w:pPr>
              <w:pStyle w:val="TAC"/>
            </w:pPr>
            <w:r w:rsidRPr="00771DE2">
              <w:t>-94.9+TT</w:t>
            </w:r>
          </w:p>
        </w:tc>
        <w:tc>
          <w:tcPr>
            <w:tcW w:w="892" w:type="dxa"/>
            <w:shd w:val="clear" w:color="auto" w:fill="auto"/>
          </w:tcPr>
          <w:p w14:paraId="24DE6B01" w14:textId="77777777" w:rsidR="006459C0" w:rsidRPr="00771DE2" w:rsidRDefault="006459C0" w:rsidP="007F041C">
            <w:pPr>
              <w:pStyle w:val="TAC"/>
            </w:pPr>
            <w:r w:rsidRPr="00771DE2">
              <w:t>-93.7+TT</w:t>
            </w:r>
          </w:p>
        </w:tc>
        <w:tc>
          <w:tcPr>
            <w:tcW w:w="736" w:type="dxa"/>
            <w:shd w:val="clear" w:color="auto" w:fill="auto"/>
          </w:tcPr>
          <w:p w14:paraId="03BBDA0A" w14:textId="77777777" w:rsidR="006459C0" w:rsidRPr="00771DE2" w:rsidRDefault="006459C0" w:rsidP="007F041C">
            <w:pPr>
              <w:pStyle w:val="TAC"/>
            </w:pPr>
          </w:p>
        </w:tc>
        <w:tc>
          <w:tcPr>
            <w:tcW w:w="847" w:type="dxa"/>
          </w:tcPr>
          <w:p w14:paraId="58A85F7D" w14:textId="77777777" w:rsidR="006459C0" w:rsidRPr="00771DE2" w:rsidRDefault="006459C0" w:rsidP="007F041C">
            <w:pPr>
              <w:pStyle w:val="TAC"/>
            </w:pPr>
          </w:p>
        </w:tc>
        <w:tc>
          <w:tcPr>
            <w:tcW w:w="780" w:type="dxa"/>
            <w:shd w:val="clear" w:color="auto" w:fill="auto"/>
          </w:tcPr>
          <w:p w14:paraId="4E641E8B" w14:textId="77777777" w:rsidR="006459C0" w:rsidRPr="00771DE2" w:rsidRDefault="006459C0" w:rsidP="007F041C">
            <w:pPr>
              <w:pStyle w:val="TAC"/>
            </w:pPr>
          </w:p>
        </w:tc>
        <w:tc>
          <w:tcPr>
            <w:tcW w:w="788" w:type="dxa"/>
          </w:tcPr>
          <w:p w14:paraId="71F4960E" w14:textId="77777777" w:rsidR="006459C0" w:rsidRPr="00771DE2" w:rsidRDefault="006459C0" w:rsidP="007F041C">
            <w:pPr>
              <w:pStyle w:val="TAC"/>
            </w:pPr>
          </w:p>
        </w:tc>
        <w:tc>
          <w:tcPr>
            <w:tcW w:w="1002" w:type="dxa"/>
          </w:tcPr>
          <w:p w14:paraId="4F2D95F0" w14:textId="77777777" w:rsidR="006459C0" w:rsidRPr="00771DE2" w:rsidRDefault="006459C0" w:rsidP="007F041C">
            <w:pPr>
              <w:pStyle w:val="TAC"/>
            </w:pPr>
          </w:p>
        </w:tc>
        <w:tc>
          <w:tcPr>
            <w:tcW w:w="736" w:type="dxa"/>
          </w:tcPr>
          <w:p w14:paraId="22DE05F6" w14:textId="77777777" w:rsidR="006459C0" w:rsidRPr="00771DE2" w:rsidRDefault="006459C0" w:rsidP="007F041C">
            <w:pPr>
              <w:pStyle w:val="TAC"/>
            </w:pPr>
          </w:p>
        </w:tc>
        <w:tc>
          <w:tcPr>
            <w:tcW w:w="736" w:type="dxa"/>
          </w:tcPr>
          <w:p w14:paraId="3A9765D1" w14:textId="77777777" w:rsidR="006459C0" w:rsidRPr="00771DE2" w:rsidRDefault="006459C0" w:rsidP="007F041C">
            <w:pPr>
              <w:pStyle w:val="TAC"/>
            </w:pPr>
          </w:p>
        </w:tc>
        <w:tc>
          <w:tcPr>
            <w:tcW w:w="736" w:type="dxa"/>
          </w:tcPr>
          <w:p w14:paraId="5D29C649" w14:textId="77777777" w:rsidR="006459C0" w:rsidRPr="00771DE2" w:rsidRDefault="006459C0" w:rsidP="007F041C">
            <w:pPr>
              <w:pStyle w:val="TAC"/>
            </w:pPr>
          </w:p>
        </w:tc>
        <w:tc>
          <w:tcPr>
            <w:tcW w:w="817" w:type="dxa"/>
            <w:vMerge/>
            <w:shd w:val="clear" w:color="auto" w:fill="auto"/>
          </w:tcPr>
          <w:p w14:paraId="26A8C3AD" w14:textId="77777777" w:rsidR="006459C0" w:rsidRPr="00771DE2" w:rsidRDefault="006459C0" w:rsidP="007F041C">
            <w:pPr>
              <w:pStyle w:val="TAC"/>
            </w:pPr>
          </w:p>
        </w:tc>
      </w:tr>
      <w:tr w:rsidR="006459C0" w:rsidRPr="00771DE2" w14:paraId="2286B204" w14:textId="77777777" w:rsidTr="007F041C">
        <w:trPr>
          <w:cantSplit/>
          <w:jc w:val="center"/>
        </w:trPr>
        <w:tc>
          <w:tcPr>
            <w:tcW w:w="1067" w:type="dxa"/>
            <w:vMerge w:val="restart"/>
            <w:shd w:val="clear" w:color="auto" w:fill="auto"/>
          </w:tcPr>
          <w:p w14:paraId="2495AE9A" w14:textId="77777777" w:rsidR="006459C0" w:rsidRPr="00771DE2" w:rsidRDefault="006459C0" w:rsidP="007F041C">
            <w:pPr>
              <w:pStyle w:val="TAC"/>
            </w:pPr>
            <w:r w:rsidRPr="00771DE2">
              <w:t>n66</w:t>
            </w:r>
          </w:p>
        </w:tc>
        <w:tc>
          <w:tcPr>
            <w:tcW w:w="648" w:type="dxa"/>
          </w:tcPr>
          <w:p w14:paraId="1D58040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549EDE86" w14:textId="77777777" w:rsidR="006459C0" w:rsidRPr="00771DE2" w:rsidRDefault="006459C0" w:rsidP="007F041C">
            <w:pPr>
              <w:pStyle w:val="TAC"/>
            </w:pPr>
            <w:r w:rsidRPr="00771DE2">
              <w:t>-99.5 +TT</w:t>
            </w:r>
          </w:p>
        </w:tc>
        <w:tc>
          <w:tcPr>
            <w:tcW w:w="892" w:type="dxa"/>
            <w:shd w:val="clear" w:color="auto" w:fill="auto"/>
          </w:tcPr>
          <w:p w14:paraId="6DCBA90C" w14:textId="77777777" w:rsidR="006459C0" w:rsidRPr="00771DE2" w:rsidRDefault="006459C0" w:rsidP="007F041C">
            <w:pPr>
              <w:pStyle w:val="TAC"/>
            </w:pPr>
            <w:r w:rsidRPr="00771DE2">
              <w:t>-96.3 +TT</w:t>
            </w:r>
          </w:p>
        </w:tc>
        <w:tc>
          <w:tcPr>
            <w:tcW w:w="892" w:type="dxa"/>
            <w:shd w:val="clear" w:color="auto" w:fill="auto"/>
          </w:tcPr>
          <w:p w14:paraId="3921208E" w14:textId="77777777" w:rsidR="006459C0" w:rsidRPr="00771DE2" w:rsidRDefault="006459C0" w:rsidP="007F041C">
            <w:pPr>
              <w:pStyle w:val="TAC"/>
            </w:pPr>
            <w:r w:rsidRPr="00771DE2">
              <w:t>-94.5 +TT</w:t>
            </w:r>
          </w:p>
        </w:tc>
        <w:tc>
          <w:tcPr>
            <w:tcW w:w="892" w:type="dxa"/>
            <w:shd w:val="clear" w:color="auto" w:fill="auto"/>
          </w:tcPr>
          <w:p w14:paraId="46EAB057" w14:textId="77777777" w:rsidR="006459C0" w:rsidRPr="00771DE2" w:rsidRDefault="006459C0" w:rsidP="007F041C">
            <w:pPr>
              <w:pStyle w:val="TAC"/>
            </w:pPr>
            <w:r w:rsidRPr="00771DE2">
              <w:t>-93.3 +TT</w:t>
            </w:r>
          </w:p>
        </w:tc>
        <w:tc>
          <w:tcPr>
            <w:tcW w:w="736" w:type="dxa"/>
            <w:shd w:val="clear" w:color="auto" w:fill="auto"/>
          </w:tcPr>
          <w:p w14:paraId="347BE1C2" w14:textId="77777777" w:rsidR="006459C0" w:rsidRPr="00771DE2" w:rsidRDefault="006459C0" w:rsidP="007F041C">
            <w:pPr>
              <w:pStyle w:val="TAC"/>
            </w:pPr>
            <w:r w:rsidRPr="00771DE2">
              <w:t>-92.2 +TT</w:t>
            </w:r>
          </w:p>
        </w:tc>
        <w:tc>
          <w:tcPr>
            <w:tcW w:w="847" w:type="dxa"/>
          </w:tcPr>
          <w:p w14:paraId="0F909563" w14:textId="77777777" w:rsidR="006459C0" w:rsidRPr="00771DE2" w:rsidRDefault="006459C0" w:rsidP="007F041C">
            <w:pPr>
              <w:pStyle w:val="TAC"/>
            </w:pPr>
            <w:r w:rsidRPr="00771DE2">
              <w:t>-91.4 +TT</w:t>
            </w:r>
          </w:p>
        </w:tc>
        <w:tc>
          <w:tcPr>
            <w:tcW w:w="780" w:type="dxa"/>
            <w:shd w:val="clear" w:color="auto" w:fill="auto"/>
          </w:tcPr>
          <w:p w14:paraId="38BFBC80"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88" w:type="dxa"/>
          </w:tcPr>
          <w:p w14:paraId="2EAF438E" w14:textId="77777777" w:rsidR="006459C0" w:rsidRPr="00771DE2" w:rsidRDefault="006459C0" w:rsidP="007F041C">
            <w:pPr>
              <w:pStyle w:val="TAC"/>
            </w:pPr>
          </w:p>
        </w:tc>
        <w:tc>
          <w:tcPr>
            <w:tcW w:w="1002" w:type="dxa"/>
          </w:tcPr>
          <w:p w14:paraId="14BF7C40" w14:textId="77777777" w:rsidR="006459C0" w:rsidRPr="00771DE2" w:rsidRDefault="006459C0" w:rsidP="007F041C">
            <w:pPr>
              <w:pStyle w:val="TAC"/>
            </w:pPr>
          </w:p>
        </w:tc>
        <w:tc>
          <w:tcPr>
            <w:tcW w:w="736" w:type="dxa"/>
          </w:tcPr>
          <w:p w14:paraId="110E58AD" w14:textId="77777777" w:rsidR="006459C0" w:rsidRPr="00771DE2" w:rsidRDefault="006459C0" w:rsidP="007F041C">
            <w:pPr>
              <w:pStyle w:val="TAC"/>
            </w:pPr>
          </w:p>
        </w:tc>
        <w:tc>
          <w:tcPr>
            <w:tcW w:w="736" w:type="dxa"/>
          </w:tcPr>
          <w:p w14:paraId="6E6CABE1" w14:textId="77777777" w:rsidR="006459C0" w:rsidRPr="00771DE2" w:rsidRDefault="006459C0" w:rsidP="007F041C">
            <w:pPr>
              <w:pStyle w:val="TAC"/>
            </w:pPr>
          </w:p>
        </w:tc>
        <w:tc>
          <w:tcPr>
            <w:tcW w:w="736" w:type="dxa"/>
          </w:tcPr>
          <w:p w14:paraId="5A0AB812" w14:textId="77777777" w:rsidR="006459C0" w:rsidRPr="00771DE2" w:rsidRDefault="006459C0" w:rsidP="007F041C">
            <w:pPr>
              <w:pStyle w:val="TAC"/>
            </w:pPr>
          </w:p>
        </w:tc>
        <w:tc>
          <w:tcPr>
            <w:tcW w:w="817" w:type="dxa"/>
            <w:vMerge w:val="restart"/>
            <w:shd w:val="clear" w:color="auto" w:fill="auto"/>
          </w:tcPr>
          <w:p w14:paraId="68446294" w14:textId="77777777" w:rsidR="006459C0" w:rsidRPr="00771DE2" w:rsidRDefault="006459C0" w:rsidP="007F041C">
            <w:pPr>
              <w:pStyle w:val="TAC"/>
            </w:pPr>
            <w:r w:rsidRPr="00771DE2">
              <w:t>FDD</w:t>
            </w:r>
          </w:p>
        </w:tc>
      </w:tr>
      <w:tr w:rsidR="006459C0" w:rsidRPr="00771DE2" w14:paraId="5B4D67B3" w14:textId="77777777" w:rsidTr="007F041C">
        <w:trPr>
          <w:cantSplit/>
          <w:jc w:val="center"/>
        </w:trPr>
        <w:tc>
          <w:tcPr>
            <w:tcW w:w="1067" w:type="dxa"/>
            <w:vMerge/>
            <w:shd w:val="clear" w:color="auto" w:fill="auto"/>
          </w:tcPr>
          <w:p w14:paraId="24680CA9" w14:textId="77777777" w:rsidR="006459C0" w:rsidRPr="00771DE2" w:rsidRDefault="006459C0" w:rsidP="007F041C">
            <w:pPr>
              <w:pStyle w:val="TAC"/>
            </w:pPr>
          </w:p>
        </w:tc>
        <w:tc>
          <w:tcPr>
            <w:tcW w:w="648" w:type="dxa"/>
          </w:tcPr>
          <w:p w14:paraId="46BA74A1"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7A191808" w14:textId="77777777" w:rsidR="006459C0" w:rsidRPr="00771DE2" w:rsidRDefault="006459C0" w:rsidP="007F041C">
            <w:pPr>
              <w:pStyle w:val="TAC"/>
            </w:pPr>
          </w:p>
        </w:tc>
        <w:tc>
          <w:tcPr>
            <w:tcW w:w="892" w:type="dxa"/>
            <w:shd w:val="clear" w:color="auto" w:fill="auto"/>
          </w:tcPr>
          <w:p w14:paraId="2FBBD90D" w14:textId="77777777" w:rsidR="006459C0" w:rsidRPr="00771DE2" w:rsidRDefault="006459C0" w:rsidP="007F041C">
            <w:pPr>
              <w:pStyle w:val="TAC"/>
            </w:pPr>
            <w:r w:rsidRPr="00771DE2">
              <w:t>-96.6 +TT</w:t>
            </w:r>
          </w:p>
        </w:tc>
        <w:tc>
          <w:tcPr>
            <w:tcW w:w="892" w:type="dxa"/>
            <w:shd w:val="clear" w:color="auto" w:fill="auto"/>
          </w:tcPr>
          <w:p w14:paraId="5482A229" w14:textId="77777777" w:rsidR="006459C0" w:rsidRPr="00771DE2" w:rsidRDefault="006459C0" w:rsidP="007F041C">
            <w:pPr>
              <w:pStyle w:val="TAC"/>
            </w:pPr>
            <w:r w:rsidRPr="00771DE2">
              <w:t>-94.6 +TT</w:t>
            </w:r>
          </w:p>
        </w:tc>
        <w:tc>
          <w:tcPr>
            <w:tcW w:w="892" w:type="dxa"/>
            <w:shd w:val="clear" w:color="auto" w:fill="auto"/>
          </w:tcPr>
          <w:p w14:paraId="3293E1F3" w14:textId="77777777" w:rsidR="006459C0" w:rsidRPr="00771DE2" w:rsidRDefault="006459C0" w:rsidP="007F041C">
            <w:pPr>
              <w:pStyle w:val="TAC"/>
            </w:pPr>
            <w:r w:rsidRPr="00771DE2">
              <w:t>-93.5 +TT</w:t>
            </w:r>
          </w:p>
        </w:tc>
        <w:tc>
          <w:tcPr>
            <w:tcW w:w="736" w:type="dxa"/>
            <w:shd w:val="clear" w:color="auto" w:fill="auto"/>
          </w:tcPr>
          <w:p w14:paraId="6E50060F" w14:textId="77777777" w:rsidR="006459C0" w:rsidRPr="00771DE2" w:rsidRDefault="006459C0" w:rsidP="007F041C">
            <w:pPr>
              <w:pStyle w:val="TAC"/>
            </w:pPr>
            <w:r w:rsidRPr="00771DE2">
              <w:t>-92.3 +TT</w:t>
            </w:r>
          </w:p>
        </w:tc>
        <w:tc>
          <w:tcPr>
            <w:tcW w:w="847" w:type="dxa"/>
          </w:tcPr>
          <w:p w14:paraId="0F05650A" w14:textId="77777777" w:rsidR="006459C0" w:rsidRPr="00771DE2" w:rsidRDefault="006459C0" w:rsidP="007F041C">
            <w:pPr>
              <w:pStyle w:val="TAC"/>
            </w:pPr>
            <w:r w:rsidRPr="00771DE2">
              <w:t>-91.5 +TT</w:t>
            </w:r>
          </w:p>
        </w:tc>
        <w:tc>
          <w:tcPr>
            <w:tcW w:w="780" w:type="dxa"/>
            <w:shd w:val="clear" w:color="auto" w:fill="auto"/>
          </w:tcPr>
          <w:p w14:paraId="5D01E036"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88" w:type="dxa"/>
          </w:tcPr>
          <w:p w14:paraId="2C035E92" w14:textId="77777777" w:rsidR="006459C0" w:rsidRPr="00771DE2" w:rsidRDefault="006459C0" w:rsidP="007F041C">
            <w:pPr>
              <w:pStyle w:val="TAC"/>
            </w:pPr>
          </w:p>
        </w:tc>
        <w:tc>
          <w:tcPr>
            <w:tcW w:w="1002" w:type="dxa"/>
          </w:tcPr>
          <w:p w14:paraId="184FD08C" w14:textId="77777777" w:rsidR="006459C0" w:rsidRPr="00771DE2" w:rsidRDefault="006459C0" w:rsidP="007F041C">
            <w:pPr>
              <w:pStyle w:val="TAC"/>
            </w:pPr>
          </w:p>
        </w:tc>
        <w:tc>
          <w:tcPr>
            <w:tcW w:w="736" w:type="dxa"/>
          </w:tcPr>
          <w:p w14:paraId="4900459A" w14:textId="77777777" w:rsidR="006459C0" w:rsidRPr="00771DE2" w:rsidRDefault="006459C0" w:rsidP="007F041C">
            <w:pPr>
              <w:pStyle w:val="TAC"/>
            </w:pPr>
          </w:p>
        </w:tc>
        <w:tc>
          <w:tcPr>
            <w:tcW w:w="736" w:type="dxa"/>
          </w:tcPr>
          <w:p w14:paraId="2A7B0E5F" w14:textId="77777777" w:rsidR="006459C0" w:rsidRPr="00771DE2" w:rsidRDefault="006459C0" w:rsidP="007F041C">
            <w:pPr>
              <w:pStyle w:val="TAC"/>
            </w:pPr>
          </w:p>
        </w:tc>
        <w:tc>
          <w:tcPr>
            <w:tcW w:w="736" w:type="dxa"/>
          </w:tcPr>
          <w:p w14:paraId="4DE31BCB" w14:textId="77777777" w:rsidR="006459C0" w:rsidRPr="00771DE2" w:rsidRDefault="006459C0" w:rsidP="007F041C">
            <w:pPr>
              <w:pStyle w:val="TAC"/>
            </w:pPr>
          </w:p>
        </w:tc>
        <w:tc>
          <w:tcPr>
            <w:tcW w:w="817" w:type="dxa"/>
            <w:vMerge/>
            <w:shd w:val="clear" w:color="auto" w:fill="auto"/>
          </w:tcPr>
          <w:p w14:paraId="1CAE06F3" w14:textId="77777777" w:rsidR="006459C0" w:rsidRPr="00771DE2" w:rsidRDefault="006459C0" w:rsidP="007F041C">
            <w:pPr>
              <w:pStyle w:val="TAC"/>
            </w:pPr>
          </w:p>
        </w:tc>
      </w:tr>
      <w:tr w:rsidR="006459C0" w:rsidRPr="00771DE2" w14:paraId="0863EE36" w14:textId="77777777" w:rsidTr="007F041C">
        <w:trPr>
          <w:cantSplit/>
          <w:jc w:val="center"/>
        </w:trPr>
        <w:tc>
          <w:tcPr>
            <w:tcW w:w="1067" w:type="dxa"/>
            <w:vMerge/>
            <w:shd w:val="clear" w:color="auto" w:fill="auto"/>
          </w:tcPr>
          <w:p w14:paraId="43902C8C" w14:textId="77777777" w:rsidR="006459C0" w:rsidRPr="00771DE2" w:rsidRDefault="006459C0" w:rsidP="007F041C">
            <w:pPr>
              <w:pStyle w:val="TAC"/>
            </w:pPr>
          </w:p>
        </w:tc>
        <w:tc>
          <w:tcPr>
            <w:tcW w:w="648" w:type="dxa"/>
          </w:tcPr>
          <w:p w14:paraId="0D09CDA1"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C225A00" w14:textId="77777777" w:rsidR="006459C0" w:rsidRPr="00771DE2" w:rsidRDefault="006459C0" w:rsidP="007F041C">
            <w:pPr>
              <w:pStyle w:val="TAC"/>
            </w:pPr>
          </w:p>
        </w:tc>
        <w:tc>
          <w:tcPr>
            <w:tcW w:w="892" w:type="dxa"/>
            <w:shd w:val="clear" w:color="auto" w:fill="auto"/>
          </w:tcPr>
          <w:p w14:paraId="5CE39AE6" w14:textId="77777777" w:rsidR="006459C0" w:rsidRPr="00771DE2" w:rsidRDefault="006459C0" w:rsidP="007F041C">
            <w:pPr>
              <w:pStyle w:val="TAC"/>
            </w:pPr>
            <w:r w:rsidRPr="00771DE2">
              <w:t>-97.0</w:t>
            </w:r>
            <w:r w:rsidRPr="00771DE2">
              <w:rPr>
                <w:rFonts w:cs="Arial"/>
                <w:szCs w:val="18"/>
              </w:rPr>
              <w:t xml:space="preserve"> </w:t>
            </w:r>
            <w:r w:rsidRPr="00771DE2">
              <w:t>+TT</w:t>
            </w:r>
          </w:p>
        </w:tc>
        <w:tc>
          <w:tcPr>
            <w:tcW w:w="892" w:type="dxa"/>
            <w:shd w:val="clear" w:color="auto" w:fill="auto"/>
          </w:tcPr>
          <w:p w14:paraId="22BA4EC9" w14:textId="77777777" w:rsidR="006459C0" w:rsidRPr="00771DE2" w:rsidRDefault="006459C0" w:rsidP="007F041C">
            <w:pPr>
              <w:pStyle w:val="TAC"/>
            </w:pPr>
            <w:r w:rsidRPr="00771DE2">
              <w:t>-94.9 +TT</w:t>
            </w:r>
          </w:p>
        </w:tc>
        <w:tc>
          <w:tcPr>
            <w:tcW w:w="892" w:type="dxa"/>
            <w:shd w:val="clear" w:color="auto" w:fill="auto"/>
          </w:tcPr>
          <w:p w14:paraId="606D37B4" w14:textId="77777777" w:rsidR="006459C0" w:rsidRPr="00771DE2" w:rsidRDefault="006459C0" w:rsidP="007F041C">
            <w:pPr>
              <w:pStyle w:val="TAC"/>
            </w:pPr>
            <w:r w:rsidRPr="00771DE2">
              <w:t>-93.7 +TT</w:t>
            </w:r>
          </w:p>
        </w:tc>
        <w:tc>
          <w:tcPr>
            <w:tcW w:w="736" w:type="dxa"/>
            <w:shd w:val="clear" w:color="auto" w:fill="auto"/>
          </w:tcPr>
          <w:p w14:paraId="58FEE78E" w14:textId="77777777" w:rsidR="006459C0" w:rsidRPr="00771DE2" w:rsidRDefault="006459C0" w:rsidP="007F041C">
            <w:pPr>
              <w:pStyle w:val="TAC"/>
            </w:pPr>
            <w:r w:rsidRPr="00771DE2">
              <w:t>-92.5 +TT</w:t>
            </w:r>
          </w:p>
        </w:tc>
        <w:tc>
          <w:tcPr>
            <w:tcW w:w="847" w:type="dxa"/>
          </w:tcPr>
          <w:p w14:paraId="46061365" w14:textId="77777777" w:rsidR="006459C0" w:rsidRPr="00771DE2" w:rsidRDefault="006459C0" w:rsidP="007F041C">
            <w:pPr>
              <w:pStyle w:val="TAC"/>
            </w:pPr>
            <w:r w:rsidRPr="00771DE2">
              <w:t>-91.6 +TT</w:t>
            </w:r>
          </w:p>
        </w:tc>
        <w:tc>
          <w:tcPr>
            <w:tcW w:w="780" w:type="dxa"/>
            <w:shd w:val="clear" w:color="auto" w:fill="auto"/>
          </w:tcPr>
          <w:p w14:paraId="7222D73D" w14:textId="77777777" w:rsidR="006459C0" w:rsidRPr="00771DE2" w:rsidRDefault="006459C0" w:rsidP="007F041C">
            <w:pPr>
              <w:pStyle w:val="TAC"/>
            </w:pPr>
            <w:r w:rsidRPr="00771DE2">
              <w:t>-90.4</w:t>
            </w:r>
            <w:r w:rsidRPr="00771DE2">
              <w:rPr>
                <w:rFonts w:cs="Arial"/>
                <w:szCs w:val="18"/>
              </w:rPr>
              <w:t xml:space="preserve"> </w:t>
            </w:r>
            <w:r w:rsidRPr="00771DE2">
              <w:t>+TT</w:t>
            </w:r>
          </w:p>
        </w:tc>
        <w:tc>
          <w:tcPr>
            <w:tcW w:w="788" w:type="dxa"/>
          </w:tcPr>
          <w:p w14:paraId="3DA83F4A" w14:textId="77777777" w:rsidR="006459C0" w:rsidRPr="00771DE2" w:rsidRDefault="006459C0" w:rsidP="007F041C">
            <w:pPr>
              <w:pStyle w:val="TAC"/>
            </w:pPr>
          </w:p>
        </w:tc>
        <w:tc>
          <w:tcPr>
            <w:tcW w:w="1002" w:type="dxa"/>
          </w:tcPr>
          <w:p w14:paraId="7A90C4BC" w14:textId="77777777" w:rsidR="006459C0" w:rsidRPr="00771DE2" w:rsidRDefault="006459C0" w:rsidP="007F041C">
            <w:pPr>
              <w:pStyle w:val="TAC"/>
            </w:pPr>
          </w:p>
        </w:tc>
        <w:tc>
          <w:tcPr>
            <w:tcW w:w="736" w:type="dxa"/>
          </w:tcPr>
          <w:p w14:paraId="1ED84BBF" w14:textId="77777777" w:rsidR="006459C0" w:rsidRPr="00771DE2" w:rsidRDefault="006459C0" w:rsidP="007F041C">
            <w:pPr>
              <w:pStyle w:val="TAC"/>
            </w:pPr>
          </w:p>
        </w:tc>
        <w:tc>
          <w:tcPr>
            <w:tcW w:w="736" w:type="dxa"/>
          </w:tcPr>
          <w:p w14:paraId="6ADEA425" w14:textId="77777777" w:rsidR="006459C0" w:rsidRPr="00771DE2" w:rsidRDefault="006459C0" w:rsidP="007F041C">
            <w:pPr>
              <w:pStyle w:val="TAC"/>
            </w:pPr>
          </w:p>
        </w:tc>
        <w:tc>
          <w:tcPr>
            <w:tcW w:w="736" w:type="dxa"/>
          </w:tcPr>
          <w:p w14:paraId="7A4BFD66" w14:textId="77777777" w:rsidR="006459C0" w:rsidRPr="00771DE2" w:rsidRDefault="006459C0" w:rsidP="007F041C">
            <w:pPr>
              <w:pStyle w:val="TAC"/>
            </w:pPr>
          </w:p>
        </w:tc>
        <w:tc>
          <w:tcPr>
            <w:tcW w:w="817" w:type="dxa"/>
            <w:vMerge/>
            <w:shd w:val="clear" w:color="auto" w:fill="auto"/>
          </w:tcPr>
          <w:p w14:paraId="504529DD" w14:textId="77777777" w:rsidR="006459C0" w:rsidRPr="00771DE2" w:rsidRDefault="006459C0" w:rsidP="007F041C">
            <w:pPr>
              <w:pStyle w:val="TAC"/>
            </w:pPr>
          </w:p>
        </w:tc>
      </w:tr>
      <w:tr w:rsidR="006459C0" w:rsidRPr="00771DE2" w14:paraId="21A5F90A" w14:textId="77777777" w:rsidTr="007F041C">
        <w:trPr>
          <w:cantSplit/>
          <w:jc w:val="center"/>
        </w:trPr>
        <w:tc>
          <w:tcPr>
            <w:tcW w:w="1067" w:type="dxa"/>
            <w:vMerge w:val="restart"/>
            <w:shd w:val="clear" w:color="auto" w:fill="auto"/>
          </w:tcPr>
          <w:p w14:paraId="7CB648CF" w14:textId="77777777" w:rsidR="006459C0" w:rsidRPr="00771DE2" w:rsidRDefault="006459C0" w:rsidP="007F041C">
            <w:pPr>
              <w:pStyle w:val="TAC"/>
            </w:pPr>
            <w:r w:rsidRPr="00771DE2">
              <w:t>n70</w:t>
            </w:r>
          </w:p>
        </w:tc>
        <w:tc>
          <w:tcPr>
            <w:tcW w:w="648" w:type="dxa"/>
          </w:tcPr>
          <w:p w14:paraId="78141A11"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3638FB88" w14:textId="77777777" w:rsidR="006459C0" w:rsidRPr="00771DE2" w:rsidRDefault="006459C0" w:rsidP="007F041C">
            <w:pPr>
              <w:pStyle w:val="TAC"/>
            </w:pPr>
            <w:r w:rsidRPr="00771DE2">
              <w:t>-100.0 +TT</w:t>
            </w:r>
          </w:p>
        </w:tc>
        <w:tc>
          <w:tcPr>
            <w:tcW w:w="892" w:type="dxa"/>
            <w:shd w:val="clear" w:color="auto" w:fill="auto"/>
          </w:tcPr>
          <w:p w14:paraId="431665E6" w14:textId="77777777" w:rsidR="006459C0" w:rsidRPr="00771DE2" w:rsidRDefault="006459C0" w:rsidP="007F041C">
            <w:pPr>
              <w:pStyle w:val="TAC"/>
            </w:pPr>
            <w:r w:rsidRPr="00771DE2">
              <w:t>-96.8 +TT</w:t>
            </w:r>
          </w:p>
        </w:tc>
        <w:tc>
          <w:tcPr>
            <w:tcW w:w="892" w:type="dxa"/>
            <w:shd w:val="clear" w:color="auto" w:fill="auto"/>
          </w:tcPr>
          <w:p w14:paraId="4D500C0F" w14:textId="77777777" w:rsidR="006459C0" w:rsidRPr="00771DE2" w:rsidRDefault="006459C0" w:rsidP="007F041C">
            <w:pPr>
              <w:pStyle w:val="TAC"/>
            </w:pPr>
            <w:r w:rsidRPr="00771DE2">
              <w:t>-95.0 +TT</w:t>
            </w:r>
          </w:p>
        </w:tc>
        <w:tc>
          <w:tcPr>
            <w:tcW w:w="892" w:type="dxa"/>
            <w:shd w:val="clear" w:color="auto" w:fill="auto"/>
          </w:tcPr>
          <w:p w14:paraId="12EB7DAF" w14:textId="77777777" w:rsidR="006459C0" w:rsidRPr="00771DE2" w:rsidRDefault="006459C0" w:rsidP="007F041C">
            <w:pPr>
              <w:pStyle w:val="TAC"/>
            </w:pPr>
            <w:r w:rsidRPr="00771DE2">
              <w:t>-93.8 +TT</w:t>
            </w:r>
          </w:p>
        </w:tc>
        <w:tc>
          <w:tcPr>
            <w:tcW w:w="736" w:type="dxa"/>
            <w:shd w:val="clear" w:color="auto" w:fill="auto"/>
          </w:tcPr>
          <w:p w14:paraId="6F415B11" w14:textId="77777777" w:rsidR="006459C0" w:rsidRPr="00771DE2" w:rsidRDefault="006459C0" w:rsidP="007F041C">
            <w:pPr>
              <w:pStyle w:val="TAC"/>
            </w:pPr>
            <w:r w:rsidRPr="00771DE2">
              <w:t>-92.7 +TT</w:t>
            </w:r>
          </w:p>
        </w:tc>
        <w:tc>
          <w:tcPr>
            <w:tcW w:w="847" w:type="dxa"/>
          </w:tcPr>
          <w:p w14:paraId="394F99BB" w14:textId="77777777" w:rsidR="006459C0" w:rsidRPr="00771DE2" w:rsidRDefault="006459C0" w:rsidP="007F041C">
            <w:pPr>
              <w:pStyle w:val="TAC"/>
            </w:pPr>
          </w:p>
        </w:tc>
        <w:tc>
          <w:tcPr>
            <w:tcW w:w="780" w:type="dxa"/>
            <w:shd w:val="clear" w:color="auto" w:fill="auto"/>
          </w:tcPr>
          <w:p w14:paraId="3DC96CD5" w14:textId="77777777" w:rsidR="006459C0" w:rsidRPr="00771DE2" w:rsidRDefault="006459C0" w:rsidP="007F041C">
            <w:pPr>
              <w:pStyle w:val="TAC"/>
            </w:pPr>
          </w:p>
        </w:tc>
        <w:tc>
          <w:tcPr>
            <w:tcW w:w="788" w:type="dxa"/>
          </w:tcPr>
          <w:p w14:paraId="7360EF4F" w14:textId="77777777" w:rsidR="006459C0" w:rsidRPr="00771DE2" w:rsidRDefault="006459C0" w:rsidP="007F041C">
            <w:pPr>
              <w:pStyle w:val="TAC"/>
            </w:pPr>
          </w:p>
        </w:tc>
        <w:tc>
          <w:tcPr>
            <w:tcW w:w="1002" w:type="dxa"/>
          </w:tcPr>
          <w:p w14:paraId="68C991EC" w14:textId="77777777" w:rsidR="006459C0" w:rsidRPr="00771DE2" w:rsidRDefault="006459C0" w:rsidP="007F041C">
            <w:pPr>
              <w:pStyle w:val="TAC"/>
            </w:pPr>
          </w:p>
        </w:tc>
        <w:tc>
          <w:tcPr>
            <w:tcW w:w="736" w:type="dxa"/>
          </w:tcPr>
          <w:p w14:paraId="17EFFE0D" w14:textId="77777777" w:rsidR="006459C0" w:rsidRPr="00771DE2" w:rsidRDefault="006459C0" w:rsidP="007F041C">
            <w:pPr>
              <w:pStyle w:val="TAC"/>
            </w:pPr>
          </w:p>
        </w:tc>
        <w:tc>
          <w:tcPr>
            <w:tcW w:w="736" w:type="dxa"/>
          </w:tcPr>
          <w:p w14:paraId="6CF2011A" w14:textId="77777777" w:rsidR="006459C0" w:rsidRPr="00771DE2" w:rsidRDefault="006459C0" w:rsidP="007F041C">
            <w:pPr>
              <w:pStyle w:val="TAC"/>
            </w:pPr>
          </w:p>
        </w:tc>
        <w:tc>
          <w:tcPr>
            <w:tcW w:w="736" w:type="dxa"/>
          </w:tcPr>
          <w:p w14:paraId="1B212E1F" w14:textId="77777777" w:rsidR="006459C0" w:rsidRPr="00771DE2" w:rsidRDefault="006459C0" w:rsidP="007F041C">
            <w:pPr>
              <w:pStyle w:val="TAC"/>
            </w:pPr>
          </w:p>
        </w:tc>
        <w:tc>
          <w:tcPr>
            <w:tcW w:w="817" w:type="dxa"/>
            <w:vMerge w:val="restart"/>
            <w:shd w:val="clear" w:color="auto" w:fill="auto"/>
          </w:tcPr>
          <w:p w14:paraId="62F30F7C" w14:textId="77777777" w:rsidR="006459C0" w:rsidRPr="00771DE2" w:rsidRDefault="006459C0" w:rsidP="007F041C">
            <w:pPr>
              <w:pStyle w:val="TAC"/>
            </w:pPr>
            <w:r w:rsidRPr="00771DE2">
              <w:t>FDD</w:t>
            </w:r>
          </w:p>
        </w:tc>
      </w:tr>
      <w:tr w:rsidR="006459C0" w:rsidRPr="00771DE2" w14:paraId="4A535919" w14:textId="77777777" w:rsidTr="007F041C">
        <w:trPr>
          <w:cantSplit/>
          <w:jc w:val="center"/>
        </w:trPr>
        <w:tc>
          <w:tcPr>
            <w:tcW w:w="1067" w:type="dxa"/>
            <w:vMerge/>
            <w:shd w:val="clear" w:color="auto" w:fill="auto"/>
          </w:tcPr>
          <w:p w14:paraId="774FCB2C" w14:textId="77777777" w:rsidR="006459C0" w:rsidRPr="00771DE2" w:rsidRDefault="006459C0" w:rsidP="007F041C">
            <w:pPr>
              <w:pStyle w:val="TAC"/>
            </w:pPr>
          </w:p>
        </w:tc>
        <w:tc>
          <w:tcPr>
            <w:tcW w:w="648" w:type="dxa"/>
          </w:tcPr>
          <w:p w14:paraId="4B324F52"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419CBD6" w14:textId="77777777" w:rsidR="006459C0" w:rsidRPr="00771DE2" w:rsidRDefault="006459C0" w:rsidP="007F041C">
            <w:pPr>
              <w:pStyle w:val="TAC"/>
            </w:pPr>
          </w:p>
        </w:tc>
        <w:tc>
          <w:tcPr>
            <w:tcW w:w="892" w:type="dxa"/>
            <w:shd w:val="clear" w:color="auto" w:fill="auto"/>
          </w:tcPr>
          <w:p w14:paraId="4CADC2C8" w14:textId="77777777" w:rsidR="006459C0" w:rsidRPr="00771DE2" w:rsidRDefault="006459C0" w:rsidP="007F041C">
            <w:pPr>
              <w:pStyle w:val="TAC"/>
            </w:pPr>
            <w:r w:rsidRPr="00771DE2">
              <w:t>-97.1 +TT</w:t>
            </w:r>
          </w:p>
        </w:tc>
        <w:tc>
          <w:tcPr>
            <w:tcW w:w="892" w:type="dxa"/>
            <w:shd w:val="clear" w:color="auto" w:fill="auto"/>
          </w:tcPr>
          <w:p w14:paraId="41165E07" w14:textId="77777777" w:rsidR="006459C0" w:rsidRPr="00771DE2" w:rsidRDefault="006459C0" w:rsidP="007F041C">
            <w:pPr>
              <w:pStyle w:val="TAC"/>
            </w:pPr>
            <w:r w:rsidRPr="00771DE2">
              <w:t>-95.1 +TT</w:t>
            </w:r>
          </w:p>
        </w:tc>
        <w:tc>
          <w:tcPr>
            <w:tcW w:w="892" w:type="dxa"/>
            <w:shd w:val="clear" w:color="auto" w:fill="auto"/>
          </w:tcPr>
          <w:p w14:paraId="1222178D" w14:textId="77777777" w:rsidR="006459C0" w:rsidRPr="00771DE2" w:rsidRDefault="006459C0" w:rsidP="007F041C">
            <w:pPr>
              <w:pStyle w:val="TAC"/>
            </w:pPr>
            <w:r w:rsidRPr="00771DE2">
              <w:t>-94.0 +TT</w:t>
            </w:r>
          </w:p>
        </w:tc>
        <w:tc>
          <w:tcPr>
            <w:tcW w:w="736" w:type="dxa"/>
            <w:shd w:val="clear" w:color="auto" w:fill="auto"/>
          </w:tcPr>
          <w:p w14:paraId="40EE2A01" w14:textId="77777777" w:rsidR="006459C0" w:rsidRPr="00771DE2" w:rsidRDefault="006459C0" w:rsidP="007F041C">
            <w:pPr>
              <w:pStyle w:val="TAC"/>
            </w:pPr>
            <w:r w:rsidRPr="00771DE2">
              <w:t>-92.8 +TT</w:t>
            </w:r>
          </w:p>
        </w:tc>
        <w:tc>
          <w:tcPr>
            <w:tcW w:w="847" w:type="dxa"/>
          </w:tcPr>
          <w:p w14:paraId="0BCE4188" w14:textId="77777777" w:rsidR="006459C0" w:rsidRPr="00771DE2" w:rsidRDefault="006459C0" w:rsidP="007F041C">
            <w:pPr>
              <w:pStyle w:val="TAC"/>
            </w:pPr>
          </w:p>
        </w:tc>
        <w:tc>
          <w:tcPr>
            <w:tcW w:w="780" w:type="dxa"/>
            <w:shd w:val="clear" w:color="auto" w:fill="auto"/>
          </w:tcPr>
          <w:p w14:paraId="02B4B7BB" w14:textId="77777777" w:rsidR="006459C0" w:rsidRPr="00771DE2" w:rsidRDefault="006459C0" w:rsidP="007F041C">
            <w:pPr>
              <w:pStyle w:val="TAC"/>
            </w:pPr>
          </w:p>
        </w:tc>
        <w:tc>
          <w:tcPr>
            <w:tcW w:w="788" w:type="dxa"/>
          </w:tcPr>
          <w:p w14:paraId="69F932AF" w14:textId="77777777" w:rsidR="006459C0" w:rsidRPr="00771DE2" w:rsidRDefault="006459C0" w:rsidP="007F041C">
            <w:pPr>
              <w:pStyle w:val="TAC"/>
            </w:pPr>
          </w:p>
        </w:tc>
        <w:tc>
          <w:tcPr>
            <w:tcW w:w="1002" w:type="dxa"/>
          </w:tcPr>
          <w:p w14:paraId="181A54CC" w14:textId="77777777" w:rsidR="006459C0" w:rsidRPr="00771DE2" w:rsidRDefault="006459C0" w:rsidP="007F041C">
            <w:pPr>
              <w:pStyle w:val="TAC"/>
            </w:pPr>
          </w:p>
        </w:tc>
        <w:tc>
          <w:tcPr>
            <w:tcW w:w="736" w:type="dxa"/>
          </w:tcPr>
          <w:p w14:paraId="4533CBD5" w14:textId="77777777" w:rsidR="006459C0" w:rsidRPr="00771DE2" w:rsidRDefault="006459C0" w:rsidP="007F041C">
            <w:pPr>
              <w:pStyle w:val="TAC"/>
            </w:pPr>
          </w:p>
        </w:tc>
        <w:tc>
          <w:tcPr>
            <w:tcW w:w="736" w:type="dxa"/>
          </w:tcPr>
          <w:p w14:paraId="6F1F8D48" w14:textId="77777777" w:rsidR="006459C0" w:rsidRPr="00771DE2" w:rsidRDefault="006459C0" w:rsidP="007F041C">
            <w:pPr>
              <w:pStyle w:val="TAC"/>
            </w:pPr>
          </w:p>
        </w:tc>
        <w:tc>
          <w:tcPr>
            <w:tcW w:w="736" w:type="dxa"/>
          </w:tcPr>
          <w:p w14:paraId="287BFA5E" w14:textId="77777777" w:rsidR="006459C0" w:rsidRPr="00771DE2" w:rsidRDefault="006459C0" w:rsidP="007F041C">
            <w:pPr>
              <w:pStyle w:val="TAC"/>
            </w:pPr>
          </w:p>
        </w:tc>
        <w:tc>
          <w:tcPr>
            <w:tcW w:w="817" w:type="dxa"/>
            <w:vMerge/>
            <w:shd w:val="clear" w:color="auto" w:fill="auto"/>
          </w:tcPr>
          <w:p w14:paraId="3740C1B0" w14:textId="77777777" w:rsidR="006459C0" w:rsidRPr="00771DE2" w:rsidRDefault="006459C0" w:rsidP="007F041C">
            <w:pPr>
              <w:pStyle w:val="TAC"/>
            </w:pPr>
          </w:p>
        </w:tc>
      </w:tr>
      <w:tr w:rsidR="006459C0" w:rsidRPr="00771DE2" w14:paraId="5C6F5BA6" w14:textId="77777777" w:rsidTr="007F041C">
        <w:trPr>
          <w:cantSplit/>
          <w:jc w:val="center"/>
        </w:trPr>
        <w:tc>
          <w:tcPr>
            <w:tcW w:w="1067" w:type="dxa"/>
            <w:vMerge/>
            <w:shd w:val="clear" w:color="auto" w:fill="auto"/>
          </w:tcPr>
          <w:p w14:paraId="7A8DFDF4" w14:textId="77777777" w:rsidR="006459C0" w:rsidRPr="00771DE2" w:rsidRDefault="006459C0" w:rsidP="007F041C">
            <w:pPr>
              <w:pStyle w:val="TAC"/>
            </w:pPr>
          </w:p>
        </w:tc>
        <w:tc>
          <w:tcPr>
            <w:tcW w:w="648" w:type="dxa"/>
          </w:tcPr>
          <w:p w14:paraId="34546CBB"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5DC1BC6" w14:textId="77777777" w:rsidR="006459C0" w:rsidRPr="00771DE2" w:rsidRDefault="006459C0" w:rsidP="007F041C">
            <w:pPr>
              <w:pStyle w:val="TAC"/>
            </w:pPr>
          </w:p>
        </w:tc>
        <w:tc>
          <w:tcPr>
            <w:tcW w:w="892" w:type="dxa"/>
            <w:shd w:val="clear" w:color="auto" w:fill="auto"/>
          </w:tcPr>
          <w:p w14:paraId="08224C9B"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892" w:type="dxa"/>
            <w:shd w:val="clear" w:color="auto" w:fill="auto"/>
          </w:tcPr>
          <w:p w14:paraId="26E18956" w14:textId="77777777" w:rsidR="006459C0" w:rsidRPr="00771DE2" w:rsidRDefault="006459C0" w:rsidP="007F041C">
            <w:pPr>
              <w:pStyle w:val="TAC"/>
            </w:pPr>
            <w:r w:rsidRPr="00771DE2">
              <w:t>-95.4 +TT</w:t>
            </w:r>
          </w:p>
        </w:tc>
        <w:tc>
          <w:tcPr>
            <w:tcW w:w="892" w:type="dxa"/>
            <w:shd w:val="clear" w:color="auto" w:fill="auto"/>
          </w:tcPr>
          <w:p w14:paraId="355E7678" w14:textId="77777777" w:rsidR="006459C0" w:rsidRPr="00771DE2" w:rsidRDefault="006459C0" w:rsidP="007F041C">
            <w:pPr>
              <w:pStyle w:val="TAC"/>
            </w:pPr>
            <w:r w:rsidRPr="00771DE2">
              <w:t>-94.2 +TT</w:t>
            </w:r>
          </w:p>
        </w:tc>
        <w:tc>
          <w:tcPr>
            <w:tcW w:w="736" w:type="dxa"/>
            <w:shd w:val="clear" w:color="auto" w:fill="auto"/>
          </w:tcPr>
          <w:p w14:paraId="03F3A55A" w14:textId="77777777" w:rsidR="006459C0" w:rsidRPr="00771DE2" w:rsidRDefault="006459C0" w:rsidP="007F041C">
            <w:pPr>
              <w:pStyle w:val="TAC"/>
            </w:pPr>
            <w:r w:rsidRPr="00771DE2">
              <w:t>-93.0 +TT</w:t>
            </w:r>
          </w:p>
        </w:tc>
        <w:tc>
          <w:tcPr>
            <w:tcW w:w="847" w:type="dxa"/>
          </w:tcPr>
          <w:p w14:paraId="351B134F" w14:textId="77777777" w:rsidR="006459C0" w:rsidRPr="00771DE2" w:rsidRDefault="006459C0" w:rsidP="007F041C">
            <w:pPr>
              <w:pStyle w:val="TAC"/>
            </w:pPr>
          </w:p>
        </w:tc>
        <w:tc>
          <w:tcPr>
            <w:tcW w:w="780" w:type="dxa"/>
            <w:shd w:val="clear" w:color="auto" w:fill="auto"/>
          </w:tcPr>
          <w:p w14:paraId="6AC09E94" w14:textId="77777777" w:rsidR="006459C0" w:rsidRPr="00771DE2" w:rsidRDefault="006459C0" w:rsidP="007F041C">
            <w:pPr>
              <w:pStyle w:val="TAC"/>
            </w:pPr>
          </w:p>
        </w:tc>
        <w:tc>
          <w:tcPr>
            <w:tcW w:w="788" w:type="dxa"/>
          </w:tcPr>
          <w:p w14:paraId="7A908EA5" w14:textId="77777777" w:rsidR="006459C0" w:rsidRPr="00771DE2" w:rsidRDefault="006459C0" w:rsidP="007F041C">
            <w:pPr>
              <w:pStyle w:val="TAC"/>
            </w:pPr>
          </w:p>
        </w:tc>
        <w:tc>
          <w:tcPr>
            <w:tcW w:w="1002" w:type="dxa"/>
          </w:tcPr>
          <w:p w14:paraId="16BD4BF3" w14:textId="77777777" w:rsidR="006459C0" w:rsidRPr="00771DE2" w:rsidRDefault="006459C0" w:rsidP="007F041C">
            <w:pPr>
              <w:pStyle w:val="TAC"/>
            </w:pPr>
          </w:p>
        </w:tc>
        <w:tc>
          <w:tcPr>
            <w:tcW w:w="736" w:type="dxa"/>
          </w:tcPr>
          <w:p w14:paraId="7717746D" w14:textId="77777777" w:rsidR="006459C0" w:rsidRPr="00771DE2" w:rsidRDefault="006459C0" w:rsidP="007F041C">
            <w:pPr>
              <w:pStyle w:val="TAC"/>
            </w:pPr>
          </w:p>
        </w:tc>
        <w:tc>
          <w:tcPr>
            <w:tcW w:w="736" w:type="dxa"/>
          </w:tcPr>
          <w:p w14:paraId="59DA80EB" w14:textId="77777777" w:rsidR="006459C0" w:rsidRPr="00771DE2" w:rsidRDefault="006459C0" w:rsidP="007F041C">
            <w:pPr>
              <w:pStyle w:val="TAC"/>
            </w:pPr>
          </w:p>
        </w:tc>
        <w:tc>
          <w:tcPr>
            <w:tcW w:w="736" w:type="dxa"/>
          </w:tcPr>
          <w:p w14:paraId="2E909303" w14:textId="77777777" w:rsidR="006459C0" w:rsidRPr="00771DE2" w:rsidRDefault="006459C0" w:rsidP="007F041C">
            <w:pPr>
              <w:pStyle w:val="TAC"/>
            </w:pPr>
          </w:p>
        </w:tc>
        <w:tc>
          <w:tcPr>
            <w:tcW w:w="817" w:type="dxa"/>
            <w:vMerge/>
            <w:shd w:val="clear" w:color="auto" w:fill="auto"/>
          </w:tcPr>
          <w:p w14:paraId="7B64932F" w14:textId="77777777" w:rsidR="006459C0" w:rsidRPr="00771DE2" w:rsidRDefault="006459C0" w:rsidP="007F041C">
            <w:pPr>
              <w:pStyle w:val="TAC"/>
            </w:pPr>
          </w:p>
        </w:tc>
      </w:tr>
    </w:tbl>
    <w:p w14:paraId="371BC699" w14:textId="77777777" w:rsidR="006459C0" w:rsidRPr="00771DE2" w:rsidRDefault="006459C0" w:rsidP="006459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6459C0" w:rsidRPr="00771DE2" w14:paraId="4466BBA4" w14:textId="77777777" w:rsidTr="007F041C">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F9EA683" w14:textId="77777777" w:rsidR="006459C0" w:rsidRPr="00771DE2" w:rsidRDefault="006459C0" w:rsidP="007F041C">
            <w:pPr>
              <w:pStyle w:val="TAH"/>
            </w:pPr>
            <w:r w:rsidRPr="00771DE2">
              <w:lastRenderedPageBreak/>
              <w:t>Operating band / SCS / Channel bandwidth / Duplex-mode</w:t>
            </w:r>
          </w:p>
        </w:tc>
      </w:tr>
      <w:tr w:rsidR="006459C0" w:rsidRPr="00771DE2" w14:paraId="14C21905" w14:textId="77777777" w:rsidTr="007F041C">
        <w:trPr>
          <w:cantSplit/>
          <w:jc w:val="center"/>
        </w:trPr>
        <w:tc>
          <w:tcPr>
            <w:tcW w:w="1067" w:type="dxa"/>
            <w:shd w:val="clear" w:color="auto" w:fill="auto"/>
          </w:tcPr>
          <w:p w14:paraId="34396A6E" w14:textId="77777777" w:rsidR="006459C0" w:rsidRPr="00771DE2" w:rsidRDefault="006459C0" w:rsidP="007F041C">
            <w:pPr>
              <w:pStyle w:val="TAH"/>
              <w:rPr>
                <w:rFonts w:eastAsia="MS Mincho"/>
              </w:rPr>
            </w:pPr>
            <w:r w:rsidRPr="00771DE2">
              <w:t>Operating Band</w:t>
            </w:r>
          </w:p>
        </w:tc>
        <w:tc>
          <w:tcPr>
            <w:tcW w:w="648" w:type="dxa"/>
          </w:tcPr>
          <w:p w14:paraId="19B4CE5D" w14:textId="77777777" w:rsidR="006459C0" w:rsidRPr="00771DE2" w:rsidRDefault="006459C0" w:rsidP="007F041C">
            <w:pPr>
              <w:pStyle w:val="TAH"/>
            </w:pPr>
            <w:r w:rsidRPr="00771DE2">
              <w:t>SCS kHz</w:t>
            </w:r>
          </w:p>
        </w:tc>
        <w:tc>
          <w:tcPr>
            <w:tcW w:w="892" w:type="dxa"/>
            <w:shd w:val="clear" w:color="auto" w:fill="auto"/>
          </w:tcPr>
          <w:p w14:paraId="485D7570" w14:textId="77777777" w:rsidR="006459C0" w:rsidRPr="00771DE2" w:rsidRDefault="006459C0" w:rsidP="007F041C">
            <w:pPr>
              <w:pStyle w:val="TAH"/>
            </w:pPr>
            <w:r w:rsidRPr="00771DE2">
              <w:t>5</w:t>
            </w:r>
          </w:p>
          <w:p w14:paraId="446F379B"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9B5210D" w14:textId="77777777" w:rsidR="006459C0" w:rsidRPr="00771DE2" w:rsidRDefault="006459C0" w:rsidP="007F041C">
            <w:pPr>
              <w:pStyle w:val="TAH"/>
            </w:pPr>
            <w:r w:rsidRPr="00771DE2">
              <w:t>10</w:t>
            </w:r>
          </w:p>
          <w:p w14:paraId="34C1F792"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10435BA8" w14:textId="77777777" w:rsidR="006459C0" w:rsidRPr="00771DE2" w:rsidRDefault="006459C0" w:rsidP="007F041C">
            <w:pPr>
              <w:pStyle w:val="TAH"/>
            </w:pPr>
            <w:r w:rsidRPr="00771DE2">
              <w:t>15</w:t>
            </w:r>
          </w:p>
          <w:p w14:paraId="031FF7AE" w14:textId="77777777" w:rsidR="006459C0" w:rsidRPr="00771DE2" w:rsidRDefault="006459C0" w:rsidP="007F041C">
            <w:pPr>
              <w:pStyle w:val="TAH"/>
              <w:rPr>
                <w:rFonts w:eastAsia="MS Mincho"/>
              </w:rPr>
            </w:pPr>
            <w:r w:rsidRPr="00771DE2">
              <w:t>MHz</w:t>
            </w:r>
            <w:r w:rsidRPr="00771DE2">
              <w:br/>
              <w:t>(dBm)</w:t>
            </w:r>
          </w:p>
        </w:tc>
        <w:tc>
          <w:tcPr>
            <w:tcW w:w="892" w:type="dxa"/>
            <w:shd w:val="clear" w:color="auto" w:fill="auto"/>
          </w:tcPr>
          <w:p w14:paraId="7C6D71CC" w14:textId="77777777" w:rsidR="006459C0" w:rsidRPr="00771DE2" w:rsidRDefault="006459C0" w:rsidP="007F041C">
            <w:pPr>
              <w:pStyle w:val="TAH"/>
            </w:pPr>
            <w:r w:rsidRPr="00771DE2">
              <w:t>20</w:t>
            </w:r>
          </w:p>
          <w:p w14:paraId="0DB3AA08"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tcPr>
          <w:p w14:paraId="408EB652" w14:textId="77777777" w:rsidR="006459C0" w:rsidRPr="00771DE2" w:rsidRDefault="006459C0" w:rsidP="007F041C">
            <w:pPr>
              <w:pStyle w:val="TAH"/>
            </w:pPr>
            <w:r w:rsidRPr="00771DE2">
              <w:t>25</w:t>
            </w:r>
          </w:p>
          <w:p w14:paraId="3DF53138" w14:textId="77777777" w:rsidR="006459C0" w:rsidRPr="00771DE2" w:rsidRDefault="006459C0" w:rsidP="007F041C">
            <w:pPr>
              <w:pStyle w:val="TAH"/>
              <w:rPr>
                <w:rFonts w:eastAsia="MS Mincho"/>
              </w:rPr>
            </w:pPr>
            <w:r w:rsidRPr="00771DE2">
              <w:t>MHz</w:t>
            </w:r>
            <w:r w:rsidRPr="00771DE2">
              <w:br/>
              <w:t>(dBm)</w:t>
            </w:r>
          </w:p>
        </w:tc>
        <w:tc>
          <w:tcPr>
            <w:tcW w:w="847" w:type="dxa"/>
          </w:tcPr>
          <w:p w14:paraId="026E0B7D" w14:textId="77777777" w:rsidR="006459C0" w:rsidRPr="00771DE2" w:rsidRDefault="006459C0" w:rsidP="007F041C">
            <w:pPr>
              <w:pStyle w:val="TAH"/>
            </w:pPr>
            <w:r w:rsidRPr="00771DE2">
              <w:t>30 MHz (dBm)</w:t>
            </w:r>
          </w:p>
        </w:tc>
        <w:tc>
          <w:tcPr>
            <w:tcW w:w="780" w:type="dxa"/>
            <w:shd w:val="clear" w:color="auto" w:fill="auto"/>
          </w:tcPr>
          <w:p w14:paraId="52BB5B3A" w14:textId="77777777" w:rsidR="006459C0" w:rsidRPr="00771DE2" w:rsidRDefault="006459C0" w:rsidP="007F041C">
            <w:pPr>
              <w:pStyle w:val="TAH"/>
            </w:pPr>
            <w:r w:rsidRPr="00771DE2">
              <w:t>40</w:t>
            </w:r>
          </w:p>
          <w:p w14:paraId="78A7AF57" w14:textId="77777777" w:rsidR="006459C0" w:rsidRPr="00771DE2" w:rsidRDefault="006459C0" w:rsidP="007F041C">
            <w:pPr>
              <w:pStyle w:val="TAH"/>
              <w:rPr>
                <w:rFonts w:eastAsia="MS Mincho"/>
              </w:rPr>
            </w:pPr>
            <w:r w:rsidRPr="00771DE2">
              <w:t>MHz</w:t>
            </w:r>
            <w:r w:rsidRPr="00771DE2">
              <w:br/>
              <w:t>(dBm)</w:t>
            </w:r>
          </w:p>
        </w:tc>
        <w:tc>
          <w:tcPr>
            <w:tcW w:w="788" w:type="dxa"/>
          </w:tcPr>
          <w:p w14:paraId="53FE8355" w14:textId="77777777" w:rsidR="006459C0" w:rsidRPr="00771DE2" w:rsidRDefault="006459C0" w:rsidP="007F041C">
            <w:pPr>
              <w:pStyle w:val="TAH"/>
            </w:pPr>
            <w:r w:rsidRPr="00771DE2">
              <w:t>50</w:t>
            </w:r>
          </w:p>
          <w:p w14:paraId="66012EEA" w14:textId="77777777" w:rsidR="006459C0" w:rsidRPr="00771DE2" w:rsidRDefault="006459C0" w:rsidP="007F041C">
            <w:pPr>
              <w:pStyle w:val="TAH"/>
            </w:pPr>
            <w:r w:rsidRPr="00771DE2">
              <w:t>MHz</w:t>
            </w:r>
            <w:r w:rsidRPr="00771DE2">
              <w:br/>
              <w:t>(dBm)</w:t>
            </w:r>
          </w:p>
        </w:tc>
        <w:tc>
          <w:tcPr>
            <w:tcW w:w="1002" w:type="dxa"/>
          </w:tcPr>
          <w:p w14:paraId="5671BB72" w14:textId="77777777" w:rsidR="006459C0" w:rsidRPr="00771DE2" w:rsidRDefault="006459C0" w:rsidP="007F041C">
            <w:pPr>
              <w:pStyle w:val="TAH"/>
            </w:pPr>
            <w:r w:rsidRPr="00771DE2">
              <w:t>60</w:t>
            </w:r>
          </w:p>
          <w:p w14:paraId="6430E897" w14:textId="77777777" w:rsidR="006459C0" w:rsidRPr="00771DE2" w:rsidRDefault="006459C0" w:rsidP="007F041C">
            <w:pPr>
              <w:pStyle w:val="TAH"/>
            </w:pPr>
            <w:r w:rsidRPr="00771DE2">
              <w:t>MHz</w:t>
            </w:r>
            <w:r w:rsidRPr="00771DE2">
              <w:br/>
              <w:t>(dBm)</w:t>
            </w:r>
          </w:p>
        </w:tc>
        <w:tc>
          <w:tcPr>
            <w:tcW w:w="736" w:type="dxa"/>
          </w:tcPr>
          <w:p w14:paraId="4357E370" w14:textId="77777777" w:rsidR="006459C0" w:rsidRPr="00771DE2" w:rsidRDefault="006459C0" w:rsidP="007F041C">
            <w:pPr>
              <w:pStyle w:val="TAH"/>
            </w:pPr>
            <w:r w:rsidRPr="00771DE2">
              <w:t>80</w:t>
            </w:r>
          </w:p>
          <w:p w14:paraId="1DBD1FD3" w14:textId="77777777" w:rsidR="006459C0" w:rsidRPr="00771DE2" w:rsidRDefault="006459C0" w:rsidP="007F041C">
            <w:pPr>
              <w:pStyle w:val="TAH"/>
            </w:pPr>
            <w:r w:rsidRPr="00771DE2">
              <w:t>MHz</w:t>
            </w:r>
            <w:r w:rsidRPr="00771DE2">
              <w:br/>
              <w:t>(dBm)</w:t>
            </w:r>
          </w:p>
        </w:tc>
        <w:tc>
          <w:tcPr>
            <w:tcW w:w="736" w:type="dxa"/>
          </w:tcPr>
          <w:p w14:paraId="7B7A96D9" w14:textId="77777777" w:rsidR="006459C0" w:rsidRPr="00771DE2" w:rsidRDefault="006459C0" w:rsidP="007F041C">
            <w:pPr>
              <w:pStyle w:val="TAH"/>
            </w:pPr>
            <w:r w:rsidRPr="00771DE2">
              <w:t>90</w:t>
            </w:r>
          </w:p>
          <w:p w14:paraId="28FA01B0" w14:textId="77777777" w:rsidR="006459C0" w:rsidRPr="00771DE2" w:rsidRDefault="006459C0" w:rsidP="007F041C">
            <w:pPr>
              <w:pStyle w:val="TAH"/>
            </w:pPr>
            <w:r w:rsidRPr="00771DE2">
              <w:t>MHz</w:t>
            </w:r>
            <w:r w:rsidRPr="00771DE2">
              <w:br/>
              <w:t>(dBm)</w:t>
            </w:r>
          </w:p>
        </w:tc>
        <w:tc>
          <w:tcPr>
            <w:tcW w:w="736" w:type="dxa"/>
          </w:tcPr>
          <w:p w14:paraId="1A1F8459" w14:textId="77777777" w:rsidR="006459C0" w:rsidRPr="00771DE2" w:rsidRDefault="006459C0" w:rsidP="007F041C">
            <w:pPr>
              <w:pStyle w:val="TAH"/>
            </w:pPr>
            <w:r w:rsidRPr="00771DE2">
              <w:t>100 MHz</w:t>
            </w:r>
            <w:r w:rsidRPr="00771DE2">
              <w:br/>
              <w:t>(dBm)</w:t>
            </w:r>
          </w:p>
        </w:tc>
        <w:tc>
          <w:tcPr>
            <w:tcW w:w="817" w:type="dxa"/>
            <w:shd w:val="clear" w:color="auto" w:fill="auto"/>
          </w:tcPr>
          <w:p w14:paraId="462501C7" w14:textId="77777777" w:rsidR="006459C0" w:rsidRPr="00771DE2" w:rsidRDefault="006459C0" w:rsidP="007F041C">
            <w:pPr>
              <w:pStyle w:val="TAH"/>
              <w:rPr>
                <w:rFonts w:eastAsia="MS Mincho"/>
              </w:rPr>
            </w:pPr>
            <w:r w:rsidRPr="00771DE2">
              <w:t>Duplex Mode</w:t>
            </w:r>
          </w:p>
        </w:tc>
      </w:tr>
      <w:tr w:rsidR="006459C0" w:rsidRPr="00771DE2" w14:paraId="5CBF9EB1" w14:textId="77777777" w:rsidTr="007F041C">
        <w:trPr>
          <w:cantSplit/>
          <w:jc w:val="center"/>
        </w:trPr>
        <w:tc>
          <w:tcPr>
            <w:tcW w:w="1067" w:type="dxa"/>
            <w:vMerge w:val="restart"/>
            <w:shd w:val="clear" w:color="auto" w:fill="auto"/>
          </w:tcPr>
          <w:p w14:paraId="7546939A" w14:textId="77777777" w:rsidR="006459C0" w:rsidRPr="00771DE2" w:rsidRDefault="006459C0" w:rsidP="007F041C">
            <w:pPr>
              <w:pStyle w:val="TAC"/>
            </w:pPr>
            <w:r w:rsidRPr="00771DE2">
              <w:t>n71</w:t>
            </w:r>
          </w:p>
        </w:tc>
        <w:tc>
          <w:tcPr>
            <w:tcW w:w="648" w:type="dxa"/>
          </w:tcPr>
          <w:p w14:paraId="2F998364"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2F526454" w14:textId="77777777" w:rsidR="006459C0" w:rsidRPr="00771DE2" w:rsidRDefault="006459C0" w:rsidP="007F041C">
            <w:pPr>
              <w:pStyle w:val="TAC"/>
            </w:pPr>
            <w:r w:rsidRPr="00771DE2">
              <w:t>-97.2</w:t>
            </w:r>
            <w:r w:rsidRPr="00771DE2">
              <w:rPr>
                <w:rFonts w:cs="Arial"/>
                <w:szCs w:val="18"/>
              </w:rPr>
              <w:t xml:space="preserve"> </w:t>
            </w:r>
            <w:r w:rsidRPr="00771DE2">
              <w:t>+TT</w:t>
            </w:r>
          </w:p>
        </w:tc>
        <w:tc>
          <w:tcPr>
            <w:tcW w:w="892" w:type="dxa"/>
            <w:shd w:val="clear" w:color="auto" w:fill="auto"/>
          </w:tcPr>
          <w:p w14:paraId="06DFAB8F" w14:textId="77777777" w:rsidR="006459C0" w:rsidRPr="00771DE2" w:rsidRDefault="006459C0" w:rsidP="007F041C">
            <w:pPr>
              <w:pStyle w:val="TAC"/>
            </w:pPr>
            <w:r w:rsidRPr="00771DE2">
              <w:t>-94.0</w:t>
            </w:r>
            <w:r w:rsidRPr="00771DE2">
              <w:rPr>
                <w:rFonts w:cs="Arial"/>
                <w:szCs w:val="18"/>
              </w:rPr>
              <w:t xml:space="preserve"> </w:t>
            </w:r>
            <w:r w:rsidRPr="00771DE2">
              <w:t>+TT</w:t>
            </w:r>
          </w:p>
        </w:tc>
        <w:tc>
          <w:tcPr>
            <w:tcW w:w="892" w:type="dxa"/>
            <w:shd w:val="clear" w:color="auto" w:fill="auto"/>
          </w:tcPr>
          <w:p w14:paraId="4DC53389"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892" w:type="dxa"/>
            <w:shd w:val="clear" w:color="auto" w:fill="auto"/>
          </w:tcPr>
          <w:p w14:paraId="2156FD84" w14:textId="77777777" w:rsidR="006459C0" w:rsidRPr="00771DE2" w:rsidRDefault="006459C0" w:rsidP="007F041C">
            <w:pPr>
              <w:pStyle w:val="TAC"/>
            </w:pPr>
            <w:r w:rsidRPr="00771DE2">
              <w:t>-86.0</w:t>
            </w:r>
            <w:r w:rsidRPr="00771DE2">
              <w:rPr>
                <w:rFonts w:cs="Arial"/>
                <w:szCs w:val="18"/>
              </w:rPr>
              <w:t xml:space="preserve"> </w:t>
            </w:r>
            <w:r w:rsidRPr="00771DE2">
              <w:t>+TT</w:t>
            </w:r>
          </w:p>
        </w:tc>
        <w:tc>
          <w:tcPr>
            <w:tcW w:w="736" w:type="dxa"/>
            <w:shd w:val="clear" w:color="auto" w:fill="auto"/>
          </w:tcPr>
          <w:p w14:paraId="21487644" w14:textId="77777777" w:rsidR="006459C0" w:rsidRPr="00771DE2" w:rsidRDefault="006459C0" w:rsidP="007F041C">
            <w:pPr>
              <w:pStyle w:val="TAC"/>
            </w:pPr>
          </w:p>
        </w:tc>
        <w:tc>
          <w:tcPr>
            <w:tcW w:w="847" w:type="dxa"/>
          </w:tcPr>
          <w:p w14:paraId="73EDC2DA" w14:textId="77777777" w:rsidR="006459C0" w:rsidRPr="00771DE2" w:rsidRDefault="006459C0" w:rsidP="007F041C">
            <w:pPr>
              <w:pStyle w:val="TAC"/>
            </w:pPr>
          </w:p>
        </w:tc>
        <w:tc>
          <w:tcPr>
            <w:tcW w:w="780" w:type="dxa"/>
            <w:shd w:val="clear" w:color="auto" w:fill="auto"/>
          </w:tcPr>
          <w:p w14:paraId="03590F39" w14:textId="77777777" w:rsidR="006459C0" w:rsidRPr="00771DE2" w:rsidRDefault="006459C0" w:rsidP="007F041C">
            <w:pPr>
              <w:pStyle w:val="TAC"/>
            </w:pPr>
          </w:p>
        </w:tc>
        <w:tc>
          <w:tcPr>
            <w:tcW w:w="788" w:type="dxa"/>
          </w:tcPr>
          <w:p w14:paraId="0AA9B216" w14:textId="77777777" w:rsidR="006459C0" w:rsidRPr="00771DE2" w:rsidRDefault="006459C0" w:rsidP="007F041C">
            <w:pPr>
              <w:pStyle w:val="TAC"/>
            </w:pPr>
          </w:p>
        </w:tc>
        <w:tc>
          <w:tcPr>
            <w:tcW w:w="1002" w:type="dxa"/>
          </w:tcPr>
          <w:p w14:paraId="2B21A832" w14:textId="77777777" w:rsidR="006459C0" w:rsidRPr="00771DE2" w:rsidRDefault="006459C0" w:rsidP="007F041C">
            <w:pPr>
              <w:pStyle w:val="TAC"/>
            </w:pPr>
          </w:p>
        </w:tc>
        <w:tc>
          <w:tcPr>
            <w:tcW w:w="736" w:type="dxa"/>
          </w:tcPr>
          <w:p w14:paraId="453E5477" w14:textId="77777777" w:rsidR="006459C0" w:rsidRPr="00771DE2" w:rsidRDefault="006459C0" w:rsidP="007F041C">
            <w:pPr>
              <w:pStyle w:val="TAC"/>
            </w:pPr>
          </w:p>
        </w:tc>
        <w:tc>
          <w:tcPr>
            <w:tcW w:w="736" w:type="dxa"/>
          </w:tcPr>
          <w:p w14:paraId="033B2BF5" w14:textId="77777777" w:rsidR="006459C0" w:rsidRPr="00771DE2" w:rsidRDefault="006459C0" w:rsidP="007F041C">
            <w:pPr>
              <w:pStyle w:val="TAC"/>
            </w:pPr>
          </w:p>
        </w:tc>
        <w:tc>
          <w:tcPr>
            <w:tcW w:w="736" w:type="dxa"/>
          </w:tcPr>
          <w:p w14:paraId="1011F780" w14:textId="77777777" w:rsidR="006459C0" w:rsidRPr="00771DE2" w:rsidRDefault="006459C0" w:rsidP="007F041C">
            <w:pPr>
              <w:pStyle w:val="TAC"/>
            </w:pPr>
          </w:p>
        </w:tc>
        <w:tc>
          <w:tcPr>
            <w:tcW w:w="817" w:type="dxa"/>
            <w:vMerge w:val="restart"/>
            <w:shd w:val="clear" w:color="auto" w:fill="auto"/>
          </w:tcPr>
          <w:p w14:paraId="1C50A466" w14:textId="77777777" w:rsidR="006459C0" w:rsidRPr="00771DE2" w:rsidRDefault="006459C0" w:rsidP="007F041C">
            <w:pPr>
              <w:pStyle w:val="TAC"/>
            </w:pPr>
            <w:r w:rsidRPr="00771DE2">
              <w:t>FDD</w:t>
            </w:r>
          </w:p>
        </w:tc>
      </w:tr>
      <w:tr w:rsidR="006459C0" w:rsidRPr="00771DE2" w14:paraId="090FCCBF" w14:textId="77777777" w:rsidTr="007F041C">
        <w:trPr>
          <w:cantSplit/>
          <w:jc w:val="center"/>
        </w:trPr>
        <w:tc>
          <w:tcPr>
            <w:tcW w:w="1067" w:type="dxa"/>
            <w:vMerge/>
            <w:shd w:val="clear" w:color="auto" w:fill="auto"/>
          </w:tcPr>
          <w:p w14:paraId="3E37CAA3" w14:textId="77777777" w:rsidR="006459C0" w:rsidRPr="00771DE2" w:rsidRDefault="006459C0" w:rsidP="007F041C">
            <w:pPr>
              <w:pStyle w:val="TAC"/>
              <w:rPr>
                <w:rFonts w:eastAsia="MS Mincho"/>
              </w:rPr>
            </w:pPr>
          </w:p>
        </w:tc>
        <w:tc>
          <w:tcPr>
            <w:tcW w:w="648" w:type="dxa"/>
          </w:tcPr>
          <w:p w14:paraId="7D659CFD"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3E448494" w14:textId="77777777" w:rsidR="006459C0" w:rsidRPr="00771DE2" w:rsidRDefault="006459C0" w:rsidP="007F041C">
            <w:pPr>
              <w:pStyle w:val="TAC"/>
            </w:pPr>
          </w:p>
        </w:tc>
        <w:tc>
          <w:tcPr>
            <w:tcW w:w="892" w:type="dxa"/>
            <w:shd w:val="clear" w:color="auto" w:fill="auto"/>
          </w:tcPr>
          <w:p w14:paraId="659F068B" w14:textId="77777777" w:rsidR="006459C0" w:rsidRPr="00771DE2" w:rsidRDefault="006459C0" w:rsidP="007F041C">
            <w:pPr>
              <w:pStyle w:val="TAC"/>
            </w:pPr>
            <w:r w:rsidRPr="00771DE2">
              <w:t>-94.3 +TT</w:t>
            </w:r>
          </w:p>
        </w:tc>
        <w:tc>
          <w:tcPr>
            <w:tcW w:w="892" w:type="dxa"/>
            <w:shd w:val="clear" w:color="auto" w:fill="auto"/>
          </w:tcPr>
          <w:p w14:paraId="20CAE81A" w14:textId="77777777" w:rsidR="006459C0" w:rsidRPr="00771DE2" w:rsidRDefault="006459C0" w:rsidP="007F041C">
            <w:pPr>
              <w:pStyle w:val="TAC"/>
            </w:pPr>
            <w:r w:rsidRPr="00771DE2">
              <w:t>-91.9 +TT</w:t>
            </w:r>
          </w:p>
        </w:tc>
        <w:tc>
          <w:tcPr>
            <w:tcW w:w="892" w:type="dxa"/>
            <w:shd w:val="clear" w:color="auto" w:fill="auto"/>
          </w:tcPr>
          <w:p w14:paraId="2336EC9D" w14:textId="77777777" w:rsidR="006459C0" w:rsidRPr="00771DE2" w:rsidRDefault="006459C0" w:rsidP="007F041C">
            <w:pPr>
              <w:pStyle w:val="TAC"/>
            </w:pPr>
            <w:r w:rsidRPr="00771DE2">
              <w:t>-87.4 +TT</w:t>
            </w:r>
          </w:p>
        </w:tc>
        <w:tc>
          <w:tcPr>
            <w:tcW w:w="736" w:type="dxa"/>
            <w:shd w:val="clear" w:color="auto" w:fill="auto"/>
          </w:tcPr>
          <w:p w14:paraId="0D1FFB3C" w14:textId="77777777" w:rsidR="006459C0" w:rsidRPr="00771DE2" w:rsidRDefault="006459C0" w:rsidP="007F041C">
            <w:pPr>
              <w:pStyle w:val="TAC"/>
            </w:pPr>
          </w:p>
        </w:tc>
        <w:tc>
          <w:tcPr>
            <w:tcW w:w="847" w:type="dxa"/>
          </w:tcPr>
          <w:p w14:paraId="1EF5E91E" w14:textId="77777777" w:rsidR="006459C0" w:rsidRPr="00771DE2" w:rsidRDefault="006459C0" w:rsidP="007F041C">
            <w:pPr>
              <w:pStyle w:val="TAC"/>
            </w:pPr>
          </w:p>
        </w:tc>
        <w:tc>
          <w:tcPr>
            <w:tcW w:w="780" w:type="dxa"/>
            <w:shd w:val="clear" w:color="auto" w:fill="auto"/>
          </w:tcPr>
          <w:p w14:paraId="5AFCDFD7" w14:textId="77777777" w:rsidR="006459C0" w:rsidRPr="00771DE2" w:rsidRDefault="006459C0" w:rsidP="007F041C">
            <w:pPr>
              <w:pStyle w:val="TAC"/>
            </w:pPr>
          </w:p>
        </w:tc>
        <w:tc>
          <w:tcPr>
            <w:tcW w:w="788" w:type="dxa"/>
          </w:tcPr>
          <w:p w14:paraId="322420EF" w14:textId="77777777" w:rsidR="006459C0" w:rsidRPr="00771DE2" w:rsidRDefault="006459C0" w:rsidP="007F041C">
            <w:pPr>
              <w:pStyle w:val="TAC"/>
            </w:pPr>
          </w:p>
        </w:tc>
        <w:tc>
          <w:tcPr>
            <w:tcW w:w="1002" w:type="dxa"/>
          </w:tcPr>
          <w:p w14:paraId="2F1044E5" w14:textId="77777777" w:rsidR="006459C0" w:rsidRPr="00771DE2" w:rsidRDefault="006459C0" w:rsidP="007F041C">
            <w:pPr>
              <w:pStyle w:val="TAC"/>
            </w:pPr>
          </w:p>
        </w:tc>
        <w:tc>
          <w:tcPr>
            <w:tcW w:w="736" w:type="dxa"/>
          </w:tcPr>
          <w:p w14:paraId="1E2FD764" w14:textId="77777777" w:rsidR="006459C0" w:rsidRPr="00771DE2" w:rsidRDefault="006459C0" w:rsidP="007F041C">
            <w:pPr>
              <w:pStyle w:val="TAC"/>
            </w:pPr>
          </w:p>
        </w:tc>
        <w:tc>
          <w:tcPr>
            <w:tcW w:w="736" w:type="dxa"/>
          </w:tcPr>
          <w:p w14:paraId="2C66D4C5" w14:textId="77777777" w:rsidR="006459C0" w:rsidRPr="00771DE2" w:rsidRDefault="006459C0" w:rsidP="007F041C">
            <w:pPr>
              <w:pStyle w:val="TAC"/>
            </w:pPr>
          </w:p>
        </w:tc>
        <w:tc>
          <w:tcPr>
            <w:tcW w:w="736" w:type="dxa"/>
          </w:tcPr>
          <w:p w14:paraId="7FFD614E" w14:textId="77777777" w:rsidR="006459C0" w:rsidRPr="00771DE2" w:rsidRDefault="006459C0" w:rsidP="007F041C">
            <w:pPr>
              <w:pStyle w:val="TAC"/>
            </w:pPr>
          </w:p>
        </w:tc>
        <w:tc>
          <w:tcPr>
            <w:tcW w:w="817" w:type="dxa"/>
            <w:vMerge/>
            <w:shd w:val="clear" w:color="auto" w:fill="auto"/>
          </w:tcPr>
          <w:p w14:paraId="368AE213" w14:textId="77777777" w:rsidR="006459C0" w:rsidRPr="00771DE2" w:rsidRDefault="006459C0" w:rsidP="007F041C">
            <w:pPr>
              <w:pStyle w:val="TAC"/>
              <w:rPr>
                <w:rFonts w:eastAsia="MS Mincho"/>
              </w:rPr>
            </w:pPr>
          </w:p>
        </w:tc>
      </w:tr>
      <w:tr w:rsidR="006459C0" w:rsidRPr="00771DE2" w14:paraId="5FDB45DA" w14:textId="77777777" w:rsidTr="007F041C">
        <w:trPr>
          <w:cantSplit/>
          <w:jc w:val="center"/>
        </w:trPr>
        <w:tc>
          <w:tcPr>
            <w:tcW w:w="1067" w:type="dxa"/>
            <w:vMerge/>
            <w:shd w:val="clear" w:color="auto" w:fill="auto"/>
          </w:tcPr>
          <w:p w14:paraId="3E2E66B2" w14:textId="77777777" w:rsidR="006459C0" w:rsidRPr="00771DE2" w:rsidRDefault="006459C0" w:rsidP="007F041C">
            <w:pPr>
              <w:pStyle w:val="TAC"/>
              <w:rPr>
                <w:rFonts w:eastAsia="MS Mincho"/>
              </w:rPr>
            </w:pPr>
          </w:p>
        </w:tc>
        <w:tc>
          <w:tcPr>
            <w:tcW w:w="648" w:type="dxa"/>
          </w:tcPr>
          <w:p w14:paraId="1526940E"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40AAB51" w14:textId="77777777" w:rsidR="006459C0" w:rsidRPr="00771DE2" w:rsidRDefault="006459C0" w:rsidP="007F041C">
            <w:pPr>
              <w:pStyle w:val="TAC"/>
            </w:pPr>
            <w:r w:rsidRPr="00771DE2">
              <w:t>-</w:t>
            </w:r>
          </w:p>
        </w:tc>
        <w:tc>
          <w:tcPr>
            <w:tcW w:w="892" w:type="dxa"/>
            <w:shd w:val="clear" w:color="auto" w:fill="auto"/>
          </w:tcPr>
          <w:p w14:paraId="285AE7D1" w14:textId="77777777" w:rsidR="006459C0" w:rsidRPr="00771DE2" w:rsidRDefault="006459C0" w:rsidP="007F041C">
            <w:pPr>
              <w:pStyle w:val="TAC"/>
            </w:pPr>
          </w:p>
        </w:tc>
        <w:tc>
          <w:tcPr>
            <w:tcW w:w="892" w:type="dxa"/>
            <w:shd w:val="clear" w:color="auto" w:fill="auto"/>
          </w:tcPr>
          <w:p w14:paraId="427C08E7" w14:textId="77777777" w:rsidR="006459C0" w:rsidRPr="00771DE2" w:rsidRDefault="006459C0" w:rsidP="007F041C">
            <w:pPr>
              <w:pStyle w:val="TAC"/>
            </w:pPr>
          </w:p>
        </w:tc>
        <w:tc>
          <w:tcPr>
            <w:tcW w:w="892" w:type="dxa"/>
            <w:shd w:val="clear" w:color="auto" w:fill="auto"/>
          </w:tcPr>
          <w:p w14:paraId="2B6E66CD" w14:textId="77777777" w:rsidR="006459C0" w:rsidRPr="00771DE2" w:rsidRDefault="006459C0" w:rsidP="007F041C">
            <w:pPr>
              <w:pStyle w:val="TAC"/>
            </w:pPr>
          </w:p>
        </w:tc>
        <w:tc>
          <w:tcPr>
            <w:tcW w:w="736" w:type="dxa"/>
            <w:shd w:val="clear" w:color="auto" w:fill="auto"/>
          </w:tcPr>
          <w:p w14:paraId="456A9AFE" w14:textId="77777777" w:rsidR="006459C0" w:rsidRPr="00771DE2" w:rsidRDefault="006459C0" w:rsidP="007F041C">
            <w:pPr>
              <w:pStyle w:val="TAC"/>
            </w:pPr>
          </w:p>
        </w:tc>
        <w:tc>
          <w:tcPr>
            <w:tcW w:w="847" w:type="dxa"/>
          </w:tcPr>
          <w:p w14:paraId="25C8D7EB" w14:textId="77777777" w:rsidR="006459C0" w:rsidRPr="00771DE2" w:rsidRDefault="006459C0" w:rsidP="007F041C">
            <w:pPr>
              <w:pStyle w:val="TAC"/>
            </w:pPr>
          </w:p>
        </w:tc>
        <w:tc>
          <w:tcPr>
            <w:tcW w:w="780" w:type="dxa"/>
            <w:shd w:val="clear" w:color="auto" w:fill="auto"/>
          </w:tcPr>
          <w:p w14:paraId="25101D74" w14:textId="77777777" w:rsidR="006459C0" w:rsidRPr="00771DE2" w:rsidRDefault="006459C0" w:rsidP="007F041C">
            <w:pPr>
              <w:pStyle w:val="TAC"/>
            </w:pPr>
          </w:p>
        </w:tc>
        <w:tc>
          <w:tcPr>
            <w:tcW w:w="788" w:type="dxa"/>
          </w:tcPr>
          <w:p w14:paraId="76469EC3" w14:textId="77777777" w:rsidR="006459C0" w:rsidRPr="00771DE2" w:rsidRDefault="006459C0" w:rsidP="007F041C">
            <w:pPr>
              <w:pStyle w:val="TAC"/>
            </w:pPr>
          </w:p>
        </w:tc>
        <w:tc>
          <w:tcPr>
            <w:tcW w:w="1002" w:type="dxa"/>
          </w:tcPr>
          <w:p w14:paraId="0E45A4D1" w14:textId="77777777" w:rsidR="006459C0" w:rsidRPr="00771DE2" w:rsidRDefault="006459C0" w:rsidP="007F041C">
            <w:pPr>
              <w:pStyle w:val="TAC"/>
            </w:pPr>
          </w:p>
        </w:tc>
        <w:tc>
          <w:tcPr>
            <w:tcW w:w="736" w:type="dxa"/>
          </w:tcPr>
          <w:p w14:paraId="20D090B6" w14:textId="77777777" w:rsidR="006459C0" w:rsidRPr="00771DE2" w:rsidRDefault="006459C0" w:rsidP="007F041C">
            <w:pPr>
              <w:pStyle w:val="TAC"/>
            </w:pPr>
          </w:p>
        </w:tc>
        <w:tc>
          <w:tcPr>
            <w:tcW w:w="736" w:type="dxa"/>
          </w:tcPr>
          <w:p w14:paraId="7C4C6517" w14:textId="77777777" w:rsidR="006459C0" w:rsidRPr="00771DE2" w:rsidRDefault="006459C0" w:rsidP="007F041C">
            <w:pPr>
              <w:pStyle w:val="TAC"/>
            </w:pPr>
          </w:p>
        </w:tc>
        <w:tc>
          <w:tcPr>
            <w:tcW w:w="736" w:type="dxa"/>
          </w:tcPr>
          <w:p w14:paraId="19CF0E6E" w14:textId="77777777" w:rsidR="006459C0" w:rsidRPr="00771DE2" w:rsidRDefault="006459C0" w:rsidP="007F041C">
            <w:pPr>
              <w:pStyle w:val="TAC"/>
            </w:pPr>
          </w:p>
        </w:tc>
        <w:tc>
          <w:tcPr>
            <w:tcW w:w="817" w:type="dxa"/>
            <w:vMerge/>
            <w:shd w:val="clear" w:color="auto" w:fill="auto"/>
          </w:tcPr>
          <w:p w14:paraId="37695B2B" w14:textId="77777777" w:rsidR="006459C0" w:rsidRPr="00771DE2" w:rsidRDefault="006459C0" w:rsidP="007F041C">
            <w:pPr>
              <w:pStyle w:val="TAC"/>
              <w:rPr>
                <w:rFonts w:eastAsia="MS Mincho"/>
              </w:rPr>
            </w:pPr>
          </w:p>
        </w:tc>
      </w:tr>
      <w:tr w:rsidR="006459C0" w:rsidRPr="00771DE2" w14:paraId="70F27817" w14:textId="77777777" w:rsidTr="007F041C">
        <w:trPr>
          <w:cantSplit/>
          <w:jc w:val="center"/>
        </w:trPr>
        <w:tc>
          <w:tcPr>
            <w:tcW w:w="1067" w:type="dxa"/>
            <w:vMerge w:val="restart"/>
            <w:shd w:val="clear" w:color="auto" w:fill="auto"/>
          </w:tcPr>
          <w:p w14:paraId="7A13B61A" w14:textId="77777777" w:rsidR="006459C0" w:rsidRPr="00771DE2" w:rsidRDefault="006459C0" w:rsidP="007F041C">
            <w:pPr>
              <w:pStyle w:val="TAC"/>
              <w:rPr>
                <w:rFonts w:eastAsia="MS Mincho"/>
              </w:rPr>
            </w:pPr>
            <w:r w:rsidRPr="00771DE2">
              <w:rPr>
                <w:rFonts w:eastAsia="MS Mincho"/>
              </w:rPr>
              <w:t>n74</w:t>
            </w:r>
          </w:p>
        </w:tc>
        <w:tc>
          <w:tcPr>
            <w:tcW w:w="648" w:type="dxa"/>
          </w:tcPr>
          <w:p w14:paraId="613DF197" w14:textId="77777777" w:rsidR="006459C0" w:rsidRPr="00771DE2" w:rsidRDefault="006459C0" w:rsidP="007F041C">
            <w:pPr>
              <w:pStyle w:val="TAC"/>
              <w:rPr>
                <w:rFonts w:eastAsia="MS Mincho"/>
              </w:rPr>
            </w:pPr>
            <w:r w:rsidRPr="00771DE2">
              <w:t>15</w:t>
            </w:r>
          </w:p>
        </w:tc>
        <w:tc>
          <w:tcPr>
            <w:tcW w:w="892" w:type="dxa"/>
            <w:shd w:val="clear" w:color="auto" w:fill="auto"/>
          </w:tcPr>
          <w:p w14:paraId="206A084C" w14:textId="77777777" w:rsidR="006459C0" w:rsidRPr="00771DE2" w:rsidRDefault="006459C0" w:rsidP="007F041C">
            <w:pPr>
              <w:pStyle w:val="TAC"/>
            </w:pPr>
            <w:r w:rsidRPr="00771DE2">
              <w:t>-99.5</w:t>
            </w:r>
            <w:r w:rsidRPr="00771DE2">
              <w:rPr>
                <w:vertAlign w:val="superscript"/>
              </w:rPr>
              <w:t xml:space="preserve">3 </w:t>
            </w:r>
            <w:r w:rsidRPr="00771DE2">
              <w:t>+TT</w:t>
            </w:r>
          </w:p>
        </w:tc>
        <w:tc>
          <w:tcPr>
            <w:tcW w:w="892" w:type="dxa"/>
            <w:shd w:val="clear" w:color="auto" w:fill="auto"/>
          </w:tcPr>
          <w:p w14:paraId="1ECD084E" w14:textId="77777777" w:rsidR="006459C0" w:rsidRPr="00771DE2" w:rsidRDefault="006459C0" w:rsidP="007F041C">
            <w:pPr>
              <w:pStyle w:val="TAC"/>
            </w:pPr>
            <w:r w:rsidRPr="00771DE2">
              <w:t>-96.3</w:t>
            </w:r>
            <w:r w:rsidRPr="00771DE2">
              <w:rPr>
                <w:vertAlign w:val="superscript"/>
              </w:rPr>
              <w:t xml:space="preserve">3 </w:t>
            </w:r>
            <w:r w:rsidRPr="00771DE2">
              <w:t>+TT</w:t>
            </w:r>
          </w:p>
        </w:tc>
        <w:tc>
          <w:tcPr>
            <w:tcW w:w="892" w:type="dxa"/>
            <w:shd w:val="clear" w:color="auto" w:fill="auto"/>
          </w:tcPr>
          <w:p w14:paraId="3AC450C2" w14:textId="77777777" w:rsidR="006459C0" w:rsidRPr="00771DE2" w:rsidRDefault="006459C0" w:rsidP="007F041C">
            <w:pPr>
              <w:pStyle w:val="TAC"/>
            </w:pPr>
            <w:r w:rsidRPr="00771DE2">
              <w:t>-94.5</w:t>
            </w:r>
            <w:r w:rsidRPr="00771DE2">
              <w:rPr>
                <w:vertAlign w:val="superscript"/>
              </w:rPr>
              <w:t xml:space="preserve">3 </w:t>
            </w:r>
            <w:r w:rsidRPr="00771DE2">
              <w:t>+TT</w:t>
            </w:r>
          </w:p>
        </w:tc>
        <w:tc>
          <w:tcPr>
            <w:tcW w:w="892" w:type="dxa"/>
            <w:shd w:val="clear" w:color="auto" w:fill="auto"/>
          </w:tcPr>
          <w:p w14:paraId="185AF3B4" w14:textId="77777777" w:rsidR="006459C0" w:rsidRPr="00771DE2" w:rsidRDefault="006459C0" w:rsidP="007F041C">
            <w:pPr>
              <w:pStyle w:val="TAC"/>
            </w:pPr>
            <w:r w:rsidRPr="00771DE2">
              <w:t>-93.3</w:t>
            </w:r>
            <w:r w:rsidRPr="00771DE2">
              <w:rPr>
                <w:vertAlign w:val="superscript"/>
              </w:rPr>
              <w:t xml:space="preserve">3 </w:t>
            </w:r>
            <w:r w:rsidRPr="00771DE2">
              <w:t>+TT</w:t>
            </w:r>
          </w:p>
        </w:tc>
        <w:tc>
          <w:tcPr>
            <w:tcW w:w="736" w:type="dxa"/>
            <w:shd w:val="clear" w:color="auto" w:fill="auto"/>
          </w:tcPr>
          <w:p w14:paraId="7443EFF8" w14:textId="77777777" w:rsidR="006459C0" w:rsidRPr="00771DE2" w:rsidRDefault="006459C0" w:rsidP="007F041C">
            <w:pPr>
              <w:pStyle w:val="TAC"/>
            </w:pPr>
          </w:p>
        </w:tc>
        <w:tc>
          <w:tcPr>
            <w:tcW w:w="847" w:type="dxa"/>
          </w:tcPr>
          <w:p w14:paraId="6D59E40B" w14:textId="77777777" w:rsidR="006459C0" w:rsidRPr="00771DE2" w:rsidRDefault="006459C0" w:rsidP="007F041C">
            <w:pPr>
              <w:pStyle w:val="TAC"/>
            </w:pPr>
          </w:p>
        </w:tc>
        <w:tc>
          <w:tcPr>
            <w:tcW w:w="780" w:type="dxa"/>
            <w:shd w:val="clear" w:color="auto" w:fill="auto"/>
          </w:tcPr>
          <w:p w14:paraId="2C8E6A04" w14:textId="77777777" w:rsidR="006459C0" w:rsidRPr="00771DE2" w:rsidRDefault="006459C0" w:rsidP="007F041C">
            <w:pPr>
              <w:pStyle w:val="TAC"/>
            </w:pPr>
          </w:p>
        </w:tc>
        <w:tc>
          <w:tcPr>
            <w:tcW w:w="788" w:type="dxa"/>
          </w:tcPr>
          <w:p w14:paraId="6E85E435" w14:textId="77777777" w:rsidR="006459C0" w:rsidRPr="00771DE2" w:rsidRDefault="006459C0" w:rsidP="007F041C">
            <w:pPr>
              <w:pStyle w:val="TAC"/>
            </w:pPr>
          </w:p>
        </w:tc>
        <w:tc>
          <w:tcPr>
            <w:tcW w:w="1002" w:type="dxa"/>
          </w:tcPr>
          <w:p w14:paraId="2190AD68" w14:textId="77777777" w:rsidR="006459C0" w:rsidRPr="00771DE2" w:rsidRDefault="006459C0" w:rsidP="007F041C">
            <w:pPr>
              <w:pStyle w:val="TAC"/>
            </w:pPr>
          </w:p>
        </w:tc>
        <w:tc>
          <w:tcPr>
            <w:tcW w:w="736" w:type="dxa"/>
          </w:tcPr>
          <w:p w14:paraId="465934D7" w14:textId="77777777" w:rsidR="006459C0" w:rsidRPr="00771DE2" w:rsidRDefault="006459C0" w:rsidP="007F041C">
            <w:pPr>
              <w:pStyle w:val="TAC"/>
            </w:pPr>
          </w:p>
        </w:tc>
        <w:tc>
          <w:tcPr>
            <w:tcW w:w="736" w:type="dxa"/>
          </w:tcPr>
          <w:p w14:paraId="674CEF93" w14:textId="77777777" w:rsidR="006459C0" w:rsidRPr="00771DE2" w:rsidRDefault="006459C0" w:rsidP="007F041C">
            <w:pPr>
              <w:pStyle w:val="TAC"/>
            </w:pPr>
          </w:p>
        </w:tc>
        <w:tc>
          <w:tcPr>
            <w:tcW w:w="736" w:type="dxa"/>
          </w:tcPr>
          <w:p w14:paraId="0D8FC195" w14:textId="77777777" w:rsidR="006459C0" w:rsidRPr="00771DE2" w:rsidRDefault="006459C0" w:rsidP="007F041C">
            <w:pPr>
              <w:pStyle w:val="TAC"/>
            </w:pPr>
          </w:p>
        </w:tc>
        <w:tc>
          <w:tcPr>
            <w:tcW w:w="817" w:type="dxa"/>
            <w:vMerge w:val="restart"/>
            <w:shd w:val="clear" w:color="auto" w:fill="auto"/>
          </w:tcPr>
          <w:p w14:paraId="5F02292C" w14:textId="77777777" w:rsidR="006459C0" w:rsidRPr="00771DE2" w:rsidRDefault="006459C0" w:rsidP="007F041C">
            <w:pPr>
              <w:pStyle w:val="TAC"/>
              <w:rPr>
                <w:rFonts w:eastAsia="MS Mincho" w:cs="Arial"/>
              </w:rPr>
            </w:pPr>
            <w:r w:rsidRPr="00771DE2">
              <w:t>FDD</w:t>
            </w:r>
          </w:p>
        </w:tc>
      </w:tr>
      <w:tr w:rsidR="006459C0" w:rsidRPr="00771DE2" w14:paraId="6EA780E9" w14:textId="77777777" w:rsidTr="007F041C">
        <w:trPr>
          <w:cantSplit/>
          <w:jc w:val="center"/>
        </w:trPr>
        <w:tc>
          <w:tcPr>
            <w:tcW w:w="1067" w:type="dxa"/>
            <w:vMerge/>
            <w:shd w:val="clear" w:color="auto" w:fill="auto"/>
          </w:tcPr>
          <w:p w14:paraId="20F5F4E8" w14:textId="77777777" w:rsidR="006459C0" w:rsidRPr="00771DE2" w:rsidRDefault="006459C0" w:rsidP="007F041C">
            <w:pPr>
              <w:pStyle w:val="TAC"/>
              <w:rPr>
                <w:rFonts w:eastAsia="MS Mincho"/>
              </w:rPr>
            </w:pPr>
          </w:p>
        </w:tc>
        <w:tc>
          <w:tcPr>
            <w:tcW w:w="648" w:type="dxa"/>
          </w:tcPr>
          <w:p w14:paraId="16C12726" w14:textId="77777777" w:rsidR="006459C0" w:rsidRPr="00771DE2" w:rsidRDefault="006459C0" w:rsidP="007F041C">
            <w:pPr>
              <w:pStyle w:val="TAC"/>
              <w:rPr>
                <w:rFonts w:eastAsia="MS Mincho"/>
              </w:rPr>
            </w:pPr>
            <w:r w:rsidRPr="00771DE2">
              <w:t>30</w:t>
            </w:r>
          </w:p>
        </w:tc>
        <w:tc>
          <w:tcPr>
            <w:tcW w:w="892" w:type="dxa"/>
            <w:shd w:val="clear" w:color="auto" w:fill="auto"/>
          </w:tcPr>
          <w:p w14:paraId="0B079F7F" w14:textId="77777777" w:rsidR="006459C0" w:rsidRPr="00771DE2" w:rsidRDefault="006459C0" w:rsidP="007F041C">
            <w:pPr>
              <w:pStyle w:val="TAC"/>
            </w:pPr>
          </w:p>
        </w:tc>
        <w:tc>
          <w:tcPr>
            <w:tcW w:w="892" w:type="dxa"/>
            <w:shd w:val="clear" w:color="auto" w:fill="auto"/>
          </w:tcPr>
          <w:p w14:paraId="3E7E7193" w14:textId="77777777" w:rsidR="006459C0" w:rsidRPr="00771DE2" w:rsidRDefault="006459C0" w:rsidP="007F041C">
            <w:pPr>
              <w:pStyle w:val="TAC"/>
            </w:pPr>
            <w:r w:rsidRPr="00771DE2">
              <w:t>-96.6</w:t>
            </w:r>
            <w:r w:rsidRPr="00771DE2">
              <w:rPr>
                <w:vertAlign w:val="superscript"/>
              </w:rPr>
              <w:t xml:space="preserve">3 </w:t>
            </w:r>
            <w:r w:rsidRPr="00771DE2">
              <w:t>+TT</w:t>
            </w:r>
          </w:p>
        </w:tc>
        <w:tc>
          <w:tcPr>
            <w:tcW w:w="892" w:type="dxa"/>
            <w:shd w:val="clear" w:color="auto" w:fill="auto"/>
          </w:tcPr>
          <w:p w14:paraId="13D7F536" w14:textId="77777777" w:rsidR="006459C0" w:rsidRPr="00771DE2" w:rsidRDefault="006459C0" w:rsidP="007F041C">
            <w:pPr>
              <w:pStyle w:val="TAC"/>
            </w:pPr>
            <w:r w:rsidRPr="00771DE2">
              <w:t>-94.6</w:t>
            </w:r>
            <w:r w:rsidRPr="00771DE2">
              <w:rPr>
                <w:vertAlign w:val="superscript"/>
              </w:rPr>
              <w:t xml:space="preserve">3 </w:t>
            </w:r>
            <w:r w:rsidRPr="00771DE2">
              <w:t>+TT</w:t>
            </w:r>
          </w:p>
        </w:tc>
        <w:tc>
          <w:tcPr>
            <w:tcW w:w="892" w:type="dxa"/>
            <w:shd w:val="clear" w:color="auto" w:fill="auto"/>
          </w:tcPr>
          <w:p w14:paraId="5EE6E62B" w14:textId="77777777" w:rsidR="006459C0" w:rsidRPr="00771DE2" w:rsidRDefault="006459C0" w:rsidP="007F041C">
            <w:pPr>
              <w:pStyle w:val="TAC"/>
            </w:pPr>
            <w:r w:rsidRPr="00771DE2">
              <w:t>-93.5</w:t>
            </w:r>
            <w:r w:rsidRPr="00771DE2">
              <w:rPr>
                <w:vertAlign w:val="superscript"/>
              </w:rPr>
              <w:t xml:space="preserve">3 </w:t>
            </w:r>
            <w:r w:rsidRPr="00771DE2">
              <w:t>+TT</w:t>
            </w:r>
          </w:p>
        </w:tc>
        <w:tc>
          <w:tcPr>
            <w:tcW w:w="736" w:type="dxa"/>
            <w:shd w:val="clear" w:color="auto" w:fill="auto"/>
          </w:tcPr>
          <w:p w14:paraId="5B18D962" w14:textId="77777777" w:rsidR="006459C0" w:rsidRPr="00771DE2" w:rsidRDefault="006459C0" w:rsidP="007F041C">
            <w:pPr>
              <w:pStyle w:val="TAC"/>
            </w:pPr>
          </w:p>
        </w:tc>
        <w:tc>
          <w:tcPr>
            <w:tcW w:w="847" w:type="dxa"/>
          </w:tcPr>
          <w:p w14:paraId="635875AB" w14:textId="77777777" w:rsidR="006459C0" w:rsidRPr="00771DE2" w:rsidRDefault="006459C0" w:rsidP="007F041C">
            <w:pPr>
              <w:pStyle w:val="TAC"/>
            </w:pPr>
          </w:p>
        </w:tc>
        <w:tc>
          <w:tcPr>
            <w:tcW w:w="780" w:type="dxa"/>
            <w:shd w:val="clear" w:color="auto" w:fill="auto"/>
          </w:tcPr>
          <w:p w14:paraId="53A6FEA1" w14:textId="77777777" w:rsidR="006459C0" w:rsidRPr="00771DE2" w:rsidRDefault="006459C0" w:rsidP="007F041C">
            <w:pPr>
              <w:pStyle w:val="TAC"/>
            </w:pPr>
          </w:p>
        </w:tc>
        <w:tc>
          <w:tcPr>
            <w:tcW w:w="788" w:type="dxa"/>
          </w:tcPr>
          <w:p w14:paraId="48835AB4" w14:textId="77777777" w:rsidR="006459C0" w:rsidRPr="00771DE2" w:rsidRDefault="006459C0" w:rsidP="007F041C">
            <w:pPr>
              <w:pStyle w:val="TAC"/>
            </w:pPr>
          </w:p>
        </w:tc>
        <w:tc>
          <w:tcPr>
            <w:tcW w:w="1002" w:type="dxa"/>
          </w:tcPr>
          <w:p w14:paraId="723B7AA9" w14:textId="77777777" w:rsidR="006459C0" w:rsidRPr="00771DE2" w:rsidRDefault="006459C0" w:rsidP="007F041C">
            <w:pPr>
              <w:pStyle w:val="TAC"/>
            </w:pPr>
          </w:p>
        </w:tc>
        <w:tc>
          <w:tcPr>
            <w:tcW w:w="736" w:type="dxa"/>
          </w:tcPr>
          <w:p w14:paraId="6EDDAC56" w14:textId="77777777" w:rsidR="006459C0" w:rsidRPr="00771DE2" w:rsidRDefault="006459C0" w:rsidP="007F041C">
            <w:pPr>
              <w:pStyle w:val="TAC"/>
            </w:pPr>
          </w:p>
        </w:tc>
        <w:tc>
          <w:tcPr>
            <w:tcW w:w="736" w:type="dxa"/>
          </w:tcPr>
          <w:p w14:paraId="492964B0" w14:textId="77777777" w:rsidR="006459C0" w:rsidRPr="00771DE2" w:rsidRDefault="006459C0" w:rsidP="007F041C">
            <w:pPr>
              <w:pStyle w:val="TAC"/>
            </w:pPr>
          </w:p>
        </w:tc>
        <w:tc>
          <w:tcPr>
            <w:tcW w:w="736" w:type="dxa"/>
          </w:tcPr>
          <w:p w14:paraId="5408A11B" w14:textId="77777777" w:rsidR="006459C0" w:rsidRPr="00771DE2" w:rsidRDefault="006459C0" w:rsidP="007F041C">
            <w:pPr>
              <w:pStyle w:val="TAC"/>
            </w:pPr>
          </w:p>
        </w:tc>
        <w:tc>
          <w:tcPr>
            <w:tcW w:w="817" w:type="dxa"/>
            <w:vMerge/>
            <w:shd w:val="clear" w:color="auto" w:fill="auto"/>
          </w:tcPr>
          <w:p w14:paraId="6A197B99" w14:textId="77777777" w:rsidR="006459C0" w:rsidRPr="00771DE2" w:rsidRDefault="006459C0" w:rsidP="007F041C">
            <w:pPr>
              <w:pStyle w:val="TAC"/>
              <w:rPr>
                <w:rFonts w:eastAsia="MS Mincho"/>
              </w:rPr>
            </w:pPr>
          </w:p>
        </w:tc>
      </w:tr>
      <w:tr w:rsidR="006459C0" w:rsidRPr="00771DE2" w14:paraId="548968DD" w14:textId="77777777" w:rsidTr="007F041C">
        <w:trPr>
          <w:cantSplit/>
          <w:jc w:val="center"/>
        </w:trPr>
        <w:tc>
          <w:tcPr>
            <w:tcW w:w="1067" w:type="dxa"/>
            <w:vMerge/>
            <w:shd w:val="clear" w:color="auto" w:fill="auto"/>
          </w:tcPr>
          <w:p w14:paraId="2B094CCD" w14:textId="77777777" w:rsidR="006459C0" w:rsidRPr="00771DE2" w:rsidRDefault="006459C0" w:rsidP="007F041C">
            <w:pPr>
              <w:pStyle w:val="TAC"/>
              <w:rPr>
                <w:rFonts w:eastAsia="MS Mincho"/>
              </w:rPr>
            </w:pPr>
          </w:p>
        </w:tc>
        <w:tc>
          <w:tcPr>
            <w:tcW w:w="648" w:type="dxa"/>
          </w:tcPr>
          <w:p w14:paraId="1ED42C84" w14:textId="77777777" w:rsidR="006459C0" w:rsidRPr="00771DE2" w:rsidRDefault="006459C0" w:rsidP="007F041C">
            <w:pPr>
              <w:pStyle w:val="TAC"/>
              <w:rPr>
                <w:rFonts w:eastAsia="MS Mincho"/>
              </w:rPr>
            </w:pPr>
            <w:r w:rsidRPr="00771DE2">
              <w:t>60</w:t>
            </w:r>
          </w:p>
        </w:tc>
        <w:tc>
          <w:tcPr>
            <w:tcW w:w="892" w:type="dxa"/>
            <w:shd w:val="clear" w:color="auto" w:fill="auto"/>
          </w:tcPr>
          <w:p w14:paraId="4CBC87D6" w14:textId="77777777" w:rsidR="006459C0" w:rsidRPr="00771DE2" w:rsidRDefault="006459C0" w:rsidP="007F041C">
            <w:pPr>
              <w:pStyle w:val="TAC"/>
            </w:pPr>
          </w:p>
        </w:tc>
        <w:tc>
          <w:tcPr>
            <w:tcW w:w="892" w:type="dxa"/>
            <w:shd w:val="clear" w:color="auto" w:fill="auto"/>
          </w:tcPr>
          <w:p w14:paraId="77B40C4F" w14:textId="77777777" w:rsidR="006459C0" w:rsidRPr="00771DE2" w:rsidRDefault="006459C0" w:rsidP="007F041C">
            <w:pPr>
              <w:pStyle w:val="TAC"/>
            </w:pPr>
            <w:r w:rsidRPr="00771DE2">
              <w:t>-97.0</w:t>
            </w:r>
            <w:r w:rsidRPr="00771DE2">
              <w:rPr>
                <w:vertAlign w:val="superscript"/>
              </w:rPr>
              <w:t xml:space="preserve">3 </w:t>
            </w:r>
            <w:r w:rsidRPr="00771DE2">
              <w:t>+TT</w:t>
            </w:r>
          </w:p>
        </w:tc>
        <w:tc>
          <w:tcPr>
            <w:tcW w:w="892" w:type="dxa"/>
            <w:shd w:val="clear" w:color="auto" w:fill="auto"/>
          </w:tcPr>
          <w:p w14:paraId="51491E4C" w14:textId="77777777" w:rsidR="006459C0" w:rsidRPr="00771DE2" w:rsidRDefault="006459C0" w:rsidP="007F041C">
            <w:pPr>
              <w:pStyle w:val="TAC"/>
            </w:pPr>
            <w:r w:rsidRPr="00771DE2">
              <w:t>-94.9</w:t>
            </w:r>
            <w:r w:rsidRPr="00771DE2">
              <w:rPr>
                <w:vertAlign w:val="superscript"/>
              </w:rPr>
              <w:t xml:space="preserve">3 </w:t>
            </w:r>
            <w:r w:rsidRPr="00771DE2">
              <w:t>+TT</w:t>
            </w:r>
          </w:p>
        </w:tc>
        <w:tc>
          <w:tcPr>
            <w:tcW w:w="892" w:type="dxa"/>
            <w:shd w:val="clear" w:color="auto" w:fill="auto"/>
          </w:tcPr>
          <w:p w14:paraId="7D1C1D27" w14:textId="77777777" w:rsidR="006459C0" w:rsidRPr="00771DE2" w:rsidRDefault="006459C0" w:rsidP="007F041C">
            <w:pPr>
              <w:pStyle w:val="TAC"/>
            </w:pPr>
            <w:r w:rsidRPr="00771DE2">
              <w:t>-93.7</w:t>
            </w:r>
            <w:r w:rsidRPr="00771DE2">
              <w:rPr>
                <w:vertAlign w:val="superscript"/>
              </w:rPr>
              <w:t xml:space="preserve">3 </w:t>
            </w:r>
            <w:r w:rsidRPr="00771DE2">
              <w:t>+TT</w:t>
            </w:r>
          </w:p>
        </w:tc>
        <w:tc>
          <w:tcPr>
            <w:tcW w:w="736" w:type="dxa"/>
            <w:shd w:val="clear" w:color="auto" w:fill="auto"/>
          </w:tcPr>
          <w:p w14:paraId="3A974F50" w14:textId="77777777" w:rsidR="006459C0" w:rsidRPr="00771DE2" w:rsidRDefault="006459C0" w:rsidP="007F041C">
            <w:pPr>
              <w:pStyle w:val="TAC"/>
            </w:pPr>
          </w:p>
        </w:tc>
        <w:tc>
          <w:tcPr>
            <w:tcW w:w="847" w:type="dxa"/>
          </w:tcPr>
          <w:p w14:paraId="59CA8A80" w14:textId="77777777" w:rsidR="006459C0" w:rsidRPr="00771DE2" w:rsidRDefault="006459C0" w:rsidP="007F041C">
            <w:pPr>
              <w:pStyle w:val="TAC"/>
            </w:pPr>
          </w:p>
        </w:tc>
        <w:tc>
          <w:tcPr>
            <w:tcW w:w="780" w:type="dxa"/>
            <w:shd w:val="clear" w:color="auto" w:fill="auto"/>
          </w:tcPr>
          <w:p w14:paraId="4A30338E" w14:textId="77777777" w:rsidR="006459C0" w:rsidRPr="00771DE2" w:rsidRDefault="006459C0" w:rsidP="007F041C">
            <w:pPr>
              <w:pStyle w:val="TAC"/>
            </w:pPr>
          </w:p>
        </w:tc>
        <w:tc>
          <w:tcPr>
            <w:tcW w:w="788" w:type="dxa"/>
          </w:tcPr>
          <w:p w14:paraId="3636AD5F" w14:textId="77777777" w:rsidR="006459C0" w:rsidRPr="00771DE2" w:rsidRDefault="006459C0" w:rsidP="007F041C">
            <w:pPr>
              <w:pStyle w:val="TAC"/>
            </w:pPr>
          </w:p>
        </w:tc>
        <w:tc>
          <w:tcPr>
            <w:tcW w:w="1002" w:type="dxa"/>
          </w:tcPr>
          <w:p w14:paraId="6AA5E6BB" w14:textId="77777777" w:rsidR="006459C0" w:rsidRPr="00771DE2" w:rsidRDefault="006459C0" w:rsidP="007F041C">
            <w:pPr>
              <w:pStyle w:val="TAC"/>
            </w:pPr>
          </w:p>
        </w:tc>
        <w:tc>
          <w:tcPr>
            <w:tcW w:w="736" w:type="dxa"/>
          </w:tcPr>
          <w:p w14:paraId="7991903D" w14:textId="77777777" w:rsidR="006459C0" w:rsidRPr="00771DE2" w:rsidRDefault="006459C0" w:rsidP="007F041C">
            <w:pPr>
              <w:pStyle w:val="TAC"/>
            </w:pPr>
          </w:p>
        </w:tc>
        <w:tc>
          <w:tcPr>
            <w:tcW w:w="736" w:type="dxa"/>
          </w:tcPr>
          <w:p w14:paraId="60575B1C" w14:textId="77777777" w:rsidR="006459C0" w:rsidRPr="00771DE2" w:rsidRDefault="006459C0" w:rsidP="007F041C">
            <w:pPr>
              <w:pStyle w:val="TAC"/>
            </w:pPr>
          </w:p>
        </w:tc>
        <w:tc>
          <w:tcPr>
            <w:tcW w:w="736" w:type="dxa"/>
          </w:tcPr>
          <w:p w14:paraId="124F3131" w14:textId="77777777" w:rsidR="006459C0" w:rsidRPr="00771DE2" w:rsidRDefault="006459C0" w:rsidP="007F041C">
            <w:pPr>
              <w:pStyle w:val="TAC"/>
            </w:pPr>
          </w:p>
        </w:tc>
        <w:tc>
          <w:tcPr>
            <w:tcW w:w="817" w:type="dxa"/>
            <w:vMerge/>
            <w:shd w:val="clear" w:color="auto" w:fill="auto"/>
          </w:tcPr>
          <w:p w14:paraId="031EED7C" w14:textId="77777777" w:rsidR="006459C0" w:rsidRPr="00771DE2" w:rsidRDefault="006459C0" w:rsidP="007F041C">
            <w:pPr>
              <w:pStyle w:val="TAC"/>
              <w:rPr>
                <w:rFonts w:eastAsia="MS Mincho"/>
              </w:rPr>
            </w:pPr>
          </w:p>
        </w:tc>
      </w:tr>
      <w:tr w:rsidR="006459C0" w:rsidRPr="00771DE2" w14:paraId="6E208C6C" w14:textId="77777777" w:rsidTr="007F041C">
        <w:trPr>
          <w:cantSplit/>
          <w:jc w:val="center"/>
        </w:trPr>
        <w:tc>
          <w:tcPr>
            <w:tcW w:w="1067" w:type="dxa"/>
            <w:vMerge w:val="restart"/>
            <w:shd w:val="clear" w:color="auto" w:fill="auto"/>
          </w:tcPr>
          <w:p w14:paraId="3688D6AE" w14:textId="77777777" w:rsidR="006459C0" w:rsidRPr="00771DE2" w:rsidRDefault="006459C0" w:rsidP="007F041C">
            <w:pPr>
              <w:pStyle w:val="TAC"/>
              <w:rPr>
                <w:rFonts w:eastAsia="MS Mincho"/>
              </w:rPr>
            </w:pPr>
            <w:r w:rsidRPr="00771DE2">
              <w:rPr>
                <w:rFonts w:eastAsia="MS Mincho"/>
              </w:rPr>
              <w:t>n77</w:t>
            </w:r>
            <w:r w:rsidRPr="00771DE2">
              <w:rPr>
                <w:rFonts w:eastAsia="MS Mincho"/>
                <w:vertAlign w:val="superscript"/>
              </w:rPr>
              <w:t>1,4</w:t>
            </w:r>
          </w:p>
        </w:tc>
        <w:tc>
          <w:tcPr>
            <w:tcW w:w="648" w:type="dxa"/>
          </w:tcPr>
          <w:p w14:paraId="3AA0AD60"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4127FF63" w14:textId="77777777" w:rsidR="006459C0" w:rsidRPr="00771DE2" w:rsidRDefault="006459C0" w:rsidP="007F041C">
            <w:pPr>
              <w:pStyle w:val="TAC"/>
              <w:rPr>
                <w:rFonts w:eastAsia="MS Mincho"/>
              </w:rPr>
            </w:pPr>
          </w:p>
        </w:tc>
        <w:tc>
          <w:tcPr>
            <w:tcW w:w="892" w:type="dxa"/>
            <w:shd w:val="clear" w:color="auto" w:fill="auto"/>
          </w:tcPr>
          <w:p w14:paraId="367D45B1" w14:textId="77777777" w:rsidR="006459C0" w:rsidRPr="00771DE2" w:rsidRDefault="006459C0" w:rsidP="007F041C">
            <w:pPr>
              <w:pStyle w:val="TAC"/>
            </w:pPr>
            <w:r w:rsidRPr="00771DE2">
              <w:t>-95.3</w:t>
            </w:r>
            <w:r w:rsidRPr="00771DE2">
              <w:rPr>
                <w:rFonts w:cs="Arial"/>
                <w:szCs w:val="18"/>
              </w:rPr>
              <w:t xml:space="preserve"> </w:t>
            </w:r>
            <w:r w:rsidRPr="00771DE2">
              <w:t>+TT</w:t>
            </w:r>
          </w:p>
        </w:tc>
        <w:tc>
          <w:tcPr>
            <w:tcW w:w="892" w:type="dxa"/>
            <w:shd w:val="clear" w:color="auto" w:fill="auto"/>
          </w:tcPr>
          <w:p w14:paraId="7EE77123" w14:textId="77777777" w:rsidR="006459C0" w:rsidRPr="00771DE2" w:rsidRDefault="006459C0" w:rsidP="007F041C">
            <w:pPr>
              <w:pStyle w:val="TAC"/>
            </w:pPr>
            <w:r w:rsidRPr="00771DE2">
              <w:t>-93.5</w:t>
            </w:r>
            <w:r w:rsidRPr="00771DE2">
              <w:rPr>
                <w:rFonts w:cs="Arial"/>
                <w:szCs w:val="18"/>
              </w:rPr>
              <w:t xml:space="preserve"> </w:t>
            </w:r>
            <w:r w:rsidRPr="00771DE2">
              <w:t>+TT</w:t>
            </w:r>
          </w:p>
        </w:tc>
        <w:tc>
          <w:tcPr>
            <w:tcW w:w="892" w:type="dxa"/>
            <w:shd w:val="clear" w:color="auto" w:fill="auto"/>
          </w:tcPr>
          <w:p w14:paraId="0FEC43C1" w14:textId="77777777" w:rsidR="006459C0" w:rsidRPr="00771DE2" w:rsidRDefault="006459C0" w:rsidP="007F041C">
            <w:pPr>
              <w:pStyle w:val="TAC"/>
            </w:pPr>
            <w:r w:rsidRPr="00771DE2">
              <w:t>-92.2</w:t>
            </w:r>
            <w:r w:rsidRPr="00771DE2">
              <w:rPr>
                <w:rFonts w:cs="Arial"/>
                <w:szCs w:val="18"/>
              </w:rPr>
              <w:t xml:space="preserve"> </w:t>
            </w:r>
            <w:r w:rsidRPr="00771DE2">
              <w:t>+TT</w:t>
            </w:r>
          </w:p>
        </w:tc>
        <w:tc>
          <w:tcPr>
            <w:tcW w:w="736" w:type="dxa"/>
            <w:shd w:val="clear" w:color="auto" w:fill="auto"/>
          </w:tcPr>
          <w:p w14:paraId="75EFF649" w14:textId="77777777" w:rsidR="006459C0" w:rsidRPr="00771DE2" w:rsidRDefault="006459C0" w:rsidP="007F041C">
            <w:pPr>
              <w:pStyle w:val="TAC"/>
            </w:pPr>
          </w:p>
        </w:tc>
        <w:tc>
          <w:tcPr>
            <w:tcW w:w="847" w:type="dxa"/>
          </w:tcPr>
          <w:p w14:paraId="11C8510C" w14:textId="77777777" w:rsidR="006459C0" w:rsidRPr="00771DE2" w:rsidRDefault="006459C0" w:rsidP="007F041C">
            <w:pPr>
              <w:pStyle w:val="TAC"/>
            </w:pPr>
          </w:p>
        </w:tc>
        <w:tc>
          <w:tcPr>
            <w:tcW w:w="780" w:type="dxa"/>
            <w:shd w:val="clear" w:color="auto" w:fill="auto"/>
          </w:tcPr>
          <w:p w14:paraId="4CD9FD05" w14:textId="77777777" w:rsidR="006459C0" w:rsidRPr="00771DE2" w:rsidRDefault="006459C0" w:rsidP="007F041C">
            <w:pPr>
              <w:pStyle w:val="TAC"/>
            </w:pPr>
            <w:r w:rsidRPr="00771DE2">
              <w:t>-89.1</w:t>
            </w:r>
            <w:r w:rsidRPr="00771DE2">
              <w:rPr>
                <w:rFonts w:cs="Arial"/>
                <w:szCs w:val="18"/>
              </w:rPr>
              <w:t xml:space="preserve"> </w:t>
            </w:r>
            <w:r w:rsidRPr="00771DE2">
              <w:t>+TT</w:t>
            </w:r>
          </w:p>
        </w:tc>
        <w:tc>
          <w:tcPr>
            <w:tcW w:w="788" w:type="dxa"/>
          </w:tcPr>
          <w:p w14:paraId="61CC837A" w14:textId="77777777" w:rsidR="006459C0" w:rsidRPr="00771DE2" w:rsidRDefault="006459C0" w:rsidP="007F041C">
            <w:pPr>
              <w:pStyle w:val="TAC"/>
            </w:pPr>
            <w:r w:rsidRPr="00771DE2">
              <w:t>-88.1</w:t>
            </w:r>
            <w:r w:rsidRPr="00771DE2">
              <w:rPr>
                <w:rFonts w:cs="Arial"/>
                <w:szCs w:val="18"/>
              </w:rPr>
              <w:t xml:space="preserve"> </w:t>
            </w:r>
            <w:r w:rsidRPr="00771DE2">
              <w:t>+TT</w:t>
            </w:r>
          </w:p>
        </w:tc>
        <w:tc>
          <w:tcPr>
            <w:tcW w:w="1002" w:type="dxa"/>
          </w:tcPr>
          <w:p w14:paraId="7DDCD747" w14:textId="77777777" w:rsidR="006459C0" w:rsidRPr="00771DE2" w:rsidRDefault="006459C0" w:rsidP="007F041C">
            <w:pPr>
              <w:pStyle w:val="TAC"/>
            </w:pPr>
          </w:p>
        </w:tc>
        <w:tc>
          <w:tcPr>
            <w:tcW w:w="736" w:type="dxa"/>
          </w:tcPr>
          <w:p w14:paraId="1C3BB794" w14:textId="77777777" w:rsidR="006459C0" w:rsidRPr="00771DE2" w:rsidRDefault="006459C0" w:rsidP="007F041C">
            <w:pPr>
              <w:pStyle w:val="TAC"/>
            </w:pPr>
          </w:p>
        </w:tc>
        <w:tc>
          <w:tcPr>
            <w:tcW w:w="736" w:type="dxa"/>
          </w:tcPr>
          <w:p w14:paraId="39FE7B1D" w14:textId="77777777" w:rsidR="006459C0" w:rsidRPr="00771DE2" w:rsidRDefault="006459C0" w:rsidP="007F041C">
            <w:pPr>
              <w:pStyle w:val="TAC"/>
            </w:pPr>
          </w:p>
        </w:tc>
        <w:tc>
          <w:tcPr>
            <w:tcW w:w="736" w:type="dxa"/>
          </w:tcPr>
          <w:p w14:paraId="72C5D2E9" w14:textId="77777777" w:rsidR="006459C0" w:rsidRPr="00771DE2" w:rsidRDefault="006459C0" w:rsidP="007F041C">
            <w:pPr>
              <w:pStyle w:val="TAC"/>
            </w:pPr>
          </w:p>
        </w:tc>
        <w:tc>
          <w:tcPr>
            <w:tcW w:w="817" w:type="dxa"/>
            <w:vMerge w:val="restart"/>
            <w:shd w:val="clear" w:color="auto" w:fill="auto"/>
          </w:tcPr>
          <w:p w14:paraId="2A392A82" w14:textId="77777777" w:rsidR="006459C0" w:rsidRPr="00771DE2" w:rsidRDefault="006459C0" w:rsidP="007F041C">
            <w:pPr>
              <w:pStyle w:val="TAC"/>
              <w:rPr>
                <w:rFonts w:eastAsia="MS Mincho"/>
              </w:rPr>
            </w:pPr>
            <w:r w:rsidRPr="00771DE2">
              <w:rPr>
                <w:rFonts w:eastAsia="MS Mincho"/>
              </w:rPr>
              <w:t>TDD</w:t>
            </w:r>
          </w:p>
        </w:tc>
      </w:tr>
      <w:tr w:rsidR="006459C0" w:rsidRPr="00771DE2" w14:paraId="0EA09A65" w14:textId="77777777" w:rsidTr="007F041C">
        <w:trPr>
          <w:cantSplit/>
          <w:jc w:val="center"/>
        </w:trPr>
        <w:tc>
          <w:tcPr>
            <w:tcW w:w="1067" w:type="dxa"/>
            <w:vMerge/>
            <w:shd w:val="clear" w:color="auto" w:fill="auto"/>
          </w:tcPr>
          <w:p w14:paraId="71B80B36" w14:textId="77777777" w:rsidR="006459C0" w:rsidRPr="00771DE2" w:rsidRDefault="006459C0" w:rsidP="007F041C">
            <w:pPr>
              <w:pStyle w:val="TAC"/>
              <w:rPr>
                <w:rFonts w:eastAsia="MS Mincho"/>
              </w:rPr>
            </w:pPr>
          </w:p>
        </w:tc>
        <w:tc>
          <w:tcPr>
            <w:tcW w:w="648" w:type="dxa"/>
          </w:tcPr>
          <w:p w14:paraId="3C92F9BF"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6D83FA36" w14:textId="77777777" w:rsidR="006459C0" w:rsidRPr="00771DE2" w:rsidRDefault="006459C0" w:rsidP="007F041C">
            <w:pPr>
              <w:pStyle w:val="TAC"/>
              <w:rPr>
                <w:rFonts w:eastAsia="MS Mincho"/>
              </w:rPr>
            </w:pPr>
          </w:p>
        </w:tc>
        <w:tc>
          <w:tcPr>
            <w:tcW w:w="892" w:type="dxa"/>
            <w:shd w:val="clear" w:color="auto" w:fill="auto"/>
          </w:tcPr>
          <w:p w14:paraId="7B22E40C" w14:textId="77777777" w:rsidR="006459C0" w:rsidRPr="00771DE2" w:rsidRDefault="006459C0" w:rsidP="007F041C">
            <w:pPr>
              <w:pStyle w:val="TAC"/>
            </w:pPr>
            <w:r w:rsidRPr="00771DE2">
              <w:t>-95.6</w:t>
            </w:r>
            <w:r w:rsidRPr="00771DE2">
              <w:rPr>
                <w:rFonts w:cs="Arial"/>
                <w:szCs w:val="18"/>
              </w:rPr>
              <w:t xml:space="preserve"> </w:t>
            </w:r>
            <w:r w:rsidRPr="00771DE2">
              <w:t>+TT</w:t>
            </w:r>
          </w:p>
        </w:tc>
        <w:tc>
          <w:tcPr>
            <w:tcW w:w="892" w:type="dxa"/>
            <w:shd w:val="clear" w:color="auto" w:fill="auto"/>
          </w:tcPr>
          <w:p w14:paraId="04939913"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892" w:type="dxa"/>
            <w:shd w:val="clear" w:color="auto" w:fill="auto"/>
          </w:tcPr>
          <w:p w14:paraId="2D6412FE" w14:textId="77777777" w:rsidR="006459C0" w:rsidRPr="00771DE2" w:rsidRDefault="006459C0" w:rsidP="007F041C">
            <w:pPr>
              <w:pStyle w:val="TAC"/>
            </w:pPr>
            <w:r w:rsidRPr="00771DE2">
              <w:t>-92.4</w:t>
            </w:r>
            <w:r w:rsidRPr="00771DE2">
              <w:rPr>
                <w:rFonts w:cs="Arial"/>
                <w:szCs w:val="18"/>
              </w:rPr>
              <w:t xml:space="preserve"> </w:t>
            </w:r>
            <w:r w:rsidRPr="00771DE2">
              <w:t>+TT</w:t>
            </w:r>
          </w:p>
        </w:tc>
        <w:tc>
          <w:tcPr>
            <w:tcW w:w="736" w:type="dxa"/>
            <w:shd w:val="clear" w:color="auto" w:fill="auto"/>
          </w:tcPr>
          <w:p w14:paraId="733970BD" w14:textId="77777777" w:rsidR="006459C0" w:rsidRPr="00771DE2" w:rsidRDefault="006459C0" w:rsidP="007F041C">
            <w:pPr>
              <w:pStyle w:val="TAC"/>
            </w:pPr>
          </w:p>
        </w:tc>
        <w:tc>
          <w:tcPr>
            <w:tcW w:w="847" w:type="dxa"/>
          </w:tcPr>
          <w:p w14:paraId="7DA6F406" w14:textId="77777777" w:rsidR="006459C0" w:rsidRPr="00771DE2" w:rsidRDefault="006459C0" w:rsidP="007F041C">
            <w:pPr>
              <w:pStyle w:val="TAC"/>
            </w:pPr>
          </w:p>
        </w:tc>
        <w:tc>
          <w:tcPr>
            <w:tcW w:w="780" w:type="dxa"/>
            <w:shd w:val="clear" w:color="auto" w:fill="auto"/>
          </w:tcPr>
          <w:p w14:paraId="08EC83A4" w14:textId="77777777" w:rsidR="006459C0" w:rsidRPr="00771DE2" w:rsidRDefault="006459C0" w:rsidP="007F041C">
            <w:pPr>
              <w:pStyle w:val="TAC"/>
            </w:pPr>
            <w:r w:rsidRPr="00771DE2">
              <w:t>-89.2</w:t>
            </w:r>
            <w:r w:rsidRPr="00771DE2">
              <w:rPr>
                <w:rFonts w:cs="Arial"/>
                <w:szCs w:val="18"/>
              </w:rPr>
              <w:t xml:space="preserve"> </w:t>
            </w:r>
            <w:r w:rsidRPr="00771DE2">
              <w:t>+TT</w:t>
            </w:r>
          </w:p>
        </w:tc>
        <w:tc>
          <w:tcPr>
            <w:tcW w:w="788" w:type="dxa"/>
          </w:tcPr>
          <w:p w14:paraId="7482EEFC" w14:textId="77777777" w:rsidR="006459C0" w:rsidRPr="00771DE2" w:rsidRDefault="006459C0" w:rsidP="007F041C">
            <w:pPr>
              <w:pStyle w:val="TAC"/>
            </w:pPr>
            <w:r w:rsidRPr="00771DE2">
              <w:t>-88.2</w:t>
            </w:r>
            <w:r w:rsidRPr="00771DE2">
              <w:rPr>
                <w:rFonts w:cs="Arial"/>
                <w:szCs w:val="18"/>
              </w:rPr>
              <w:t xml:space="preserve"> </w:t>
            </w:r>
            <w:r w:rsidRPr="00771DE2">
              <w:t>+TT</w:t>
            </w:r>
          </w:p>
        </w:tc>
        <w:tc>
          <w:tcPr>
            <w:tcW w:w="1002" w:type="dxa"/>
          </w:tcPr>
          <w:p w14:paraId="5E173387"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736" w:type="dxa"/>
          </w:tcPr>
          <w:p w14:paraId="3B20B728" w14:textId="77777777" w:rsidR="006459C0" w:rsidRPr="00771DE2" w:rsidRDefault="006459C0" w:rsidP="007F041C">
            <w:pPr>
              <w:pStyle w:val="TAC"/>
            </w:pPr>
            <w:r w:rsidRPr="00771DE2">
              <w:t>-86.1</w:t>
            </w:r>
            <w:r w:rsidRPr="00771DE2">
              <w:rPr>
                <w:rFonts w:cs="Arial"/>
                <w:szCs w:val="18"/>
              </w:rPr>
              <w:t xml:space="preserve"> </w:t>
            </w:r>
            <w:r w:rsidRPr="00771DE2">
              <w:t>+TT</w:t>
            </w:r>
          </w:p>
        </w:tc>
        <w:tc>
          <w:tcPr>
            <w:tcW w:w="736" w:type="dxa"/>
          </w:tcPr>
          <w:p w14:paraId="711F4FB2" w14:textId="77777777" w:rsidR="006459C0" w:rsidRPr="00771DE2" w:rsidRDefault="006459C0" w:rsidP="007F041C">
            <w:pPr>
              <w:pStyle w:val="TAC"/>
            </w:pPr>
            <w:r w:rsidRPr="00771DE2">
              <w:t>-85.6</w:t>
            </w:r>
            <w:r w:rsidRPr="00771DE2">
              <w:rPr>
                <w:rFonts w:cs="Arial"/>
                <w:szCs w:val="18"/>
              </w:rPr>
              <w:t xml:space="preserve"> </w:t>
            </w:r>
            <w:r w:rsidRPr="00771DE2">
              <w:t>+TT</w:t>
            </w:r>
          </w:p>
        </w:tc>
        <w:tc>
          <w:tcPr>
            <w:tcW w:w="736" w:type="dxa"/>
          </w:tcPr>
          <w:p w14:paraId="59415B85" w14:textId="77777777" w:rsidR="006459C0" w:rsidRPr="00771DE2" w:rsidRDefault="006459C0" w:rsidP="007F041C">
            <w:pPr>
              <w:pStyle w:val="TAC"/>
            </w:pPr>
            <w:r w:rsidRPr="00771DE2">
              <w:t>-85.1</w:t>
            </w:r>
            <w:r w:rsidRPr="00771DE2">
              <w:rPr>
                <w:rFonts w:cs="Arial"/>
                <w:szCs w:val="18"/>
              </w:rPr>
              <w:t xml:space="preserve"> </w:t>
            </w:r>
            <w:r w:rsidRPr="00771DE2">
              <w:t>+TT</w:t>
            </w:r>
          </w:p>
        </w:tc>
        <w:tc>
          <w:tcPr>
            <w:tcW w:w="817" w:type="dxa"/>
            <w:vMerge/>
            <w:shd w:val="clear" w:color="auto" w:fill="auto"/>
          </w:tcPr>
          <w:p w14:paraId="3B60E0E6" w14:textId="77777777" w:rsidR="006459C0" w:rsidRPr="00771DE2" w:rsidRDefault="006459C0" w:rsidP="007F041C">
            <w:pPr>
              <w:pStyle w:val="TAC"/>
              <w:rPr>
                <w:rFonts w:eastAsia="MS Mincho"/>
              </w:rPr>
            </w:pPr>
          </w:p>
        </w:tc>
      </w:tr>
      <w:tr w:rsidR="006459C0" w:rsidRPr="00771DE2" w14:paraId="4AED5928" w14:textId="77777777" w:rsidTr="007F041C">
        <w:trPr>
          <w:cantSplit/>
          <w:jc w:val="center"/>
        </w:trPr>
        <w:tc>
          <w:tcPr>
            <w:tcW w:w="1067" w:type="dxa"/>
            <w:vMerge/>
            <w:shd w:val="clear" w:color="auto" w:fill="auto"/>
          </w:tcPr>
          <w:p w14:paraId="424FC911" w14:textId="77777777" w:rsidR="006459C0" w:rsidRPr="00771DE2" w:rsidRDefault="006459C0" w:rsidP="007F041C">
            <w:pPr>
              <w:pStyle w:val="TAC"/>
              <w:rPr>
                <w:rFonts w:eastAsia="MS Mincho"/>
              </w:rPr>
            </w:pPr>
          </w:p>
        </w:tc>
        <w:tc>
          <w:tcPr>
            <w:tcW w:w="648" w:type="dxa"/>
          </w:tcPr>
          <w:p w14:paraId="09E169BF"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27A26C53" w14:textId="77777777" w:rsidR="006459C0" w:rsidRPr="00771DE2" w:rsidRDefault="006459C0" w:rsidP="007F041C">
            <w:pPr>
              <w:pStyle w:val="TAC"/>
              <w:rPr>
                <w:rFonts w:eastAsia="MS Mincho"/>
              </w:rPr>
            </w:pPr>
            <w:r w:rsidRPr="00771DE2">
              <w:rPr>
                <w:rFonts w:eastAsia="MS Mincho"/>
              </w:rPr>
              <w:t>-</w:t>
            </w:r>
          </w:p>
        </w:tc>
        <w:tc>
          <w:tcPr>
            <w:tcW w:w="892" w:type="dxa"/>
            <w:shd w:val="clear" w:color="auto" w:fill="auto"/>
          </w:tcPr>
          <w:p w14:paraId="1D227EE0" w14:textId="77777777" w:rsidR="006459C0" w:rsidRPr="00771DE2" w:rsidRDefault="006459C0" w:rsidP="007F041C">
            <w:pPr>
              <w:pStyle w:val="TAC"/>
            </w:pPr>
            <w:r w:rsidRPr="00771DE2">
              <w:t>-96.0</w:t>
            </w:r>
            <w:r w:rsidRPr="00771DE2">
              <w:rPr>
                <w:rFonts w:cs="Arial"/>
                <w:szCs w:val="18"/>
              </w:rPr>
              <w:t xml:space="preserve"> </w:t>
            </w:r>
            <w:r w:rsidRPr="00771DE2">
              <w:t>+TT</w:t>
            </w:r>
          </w:p>
        </w:tc>
        <w:tc>
          <w:tcPr>
            <w:tcW w:w="892" w:type="dxa"/>
            <w:shd w:val="clear" w:color="auto" w:fill="auto"/>
          </w:tcPr>
          <w:p w14:paraId="4F6A1F3B" w14:textId="77777777" w:rsidR="006459C0" w:rsidRPr="00771DE2" w:rsidRDefault="006459C0" w:rsidP="007F041C">
            <w:pPr>
              <w:pStyle w:val="TAC"/>
            </w:pPr>
            <w:r w:rsidRPr="00771DE2">
              <w:t>-93.9</w:t>
            </w:r>
            <w:r w:rsidRPr="00771DE2">
              <w:rPr>
                <w:rFonts w:cs="Arial"/>
                <w:szCs w:val="18"/>
              </w:rPr>
              <w:t xml:space="preserve"> </w:t>
            </w:r>
            <w:r w:rsidRPr="00771DE2">
              <w:t>+TT</w:t>
            </w:r>
          </w:p>
        </w:tc>
        <w:tc>
          <w:tcPr>
            <w:tcW w:w="892" w:type="dxa"/>
            <w:shd w:val="clear" w:color="auto" w:fill="auto"/>
          </w:tcPr>
          <w:p w14:paraId="353CFBB1" w14:textId="77777777" w:rsidR="006459C0" w:rsidRPr="00771DE2" w:rsidRDefault="006459C0" w:rsidP="007F041C">
            <w:pPr>
              <w:pStyle w:val="TAC"/>
            </w:pPr>
            <w:r w:rsidRPr="00771DE2">
              <w:t>-92.6</w:t>
            </w:r>
            <w:r w:rsidRPr="00771DE2">
              <w:rPr>
                <w:rFonts w:cs="Arial"/>
                <w:szCs w:val="18"/>
              </w:rPr>
              <w:t xml:space="preserve"> </w:t>
            </w:r>
            <w:r w:rsidRPr="00771DE2">
              <w:t>+TT</w:t>
            </w:r>
          </w:p>
        </w:tc>
        <w:tc>
          <w:tcPr>
            <w:tcW w:w="736" w:type="dxa"/>
            <w:shd w:val="clear" w:color="auto" w:fill="auto"/>
          </w:tcPr>
          <w:p w14:paraId="7F90864B" w14:textId="77777777" w:rsidR="006459C0" w:rsidRPr="00771DE2" w:rsidRDefault="006459C0" w:rsidP="007F041C">
            <w:pPr>
              <w:pStyle w:val="TAC"/>
            </w:pPr>
          </w:p>
        </w:tc>
        <w:tc>
          <w:tcPr>
            <w:tcW w:w="847" w:type="dxa"/>
          </w:tcPr>
          <w:p w14:paraId="667CF902" w14:textId="77777777" w:rsidR="006459C0" w:rsidRPr="00771DE2" w:rsidRDefault="006459C0" w:rsidP="007F041C">
            <w:pPr>
              <w:pStyle w:val="TAC"/>
            </w:pPr>
          </w:p>
        </w:tc>
        <w:tc>
          <w:tcPr>
            <w:tcW w:w="780" w:type="dxa"/>
            <w:shd w:val="clear" w:color="auto" w:fill="auto"/>
          </w:tcPr>
          <w:p w14:paraId="6369B50A" w14:textId="77777777" w:rsidR="006459C0" w:rsidRPr="00771DE2" w:rsidRDefault="006459C0" w:rsidP="007F041C">
            <w:pPr>
              <w:pStyle w:val="TAC"/>
            </w:pPr>
            <w:r w:rsidRPr="00771DE2">
              <w:t>-89.4</w:t>
            </w:r>
            <w:r w:rsidRPr="00771DE2">
              <w:rPr>
                <w:rFonts w:cs="Arial"/>
                <w:szCs w:val="18"/>
              </w:rPr>
              <w:t xml:space="preserve"> </w:t>
            </w:r>
            <w:r w:rsidRPr="00771DE2">
              <w:t>+TT</w:t>
            </w:r>
          </w:p>
        </w:tc>
        <w:tc>
          <w:tcPr>
            <w:tcW w:w="788" w:type="dxa"/>
          </w:tcPr>
          <w:p w14:paraId="69532F60"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1002" w:type="dxa"/>
          </w:tcPr>
          <w:p w14:paraId="374D618C" w14:textId="77777777" w:rsidR="006459C0" w:rsidRPr="00771DE2" w:rsidRDefault="006459C0" w:rsidP="007F041C">
            <w:pPr>
              <w:pStyle w:val="TAC"/>
            </w:pPr>
            <w:r w:rsidRPr="00771DE2">
              <w:t>-87.5</w:t>
            </w:r>
            <w:r w:rsidRPr="00771DE2">
              <w:rPr>
                <w:rFonts w:cs="Arial"/>
                <w:szCs w:val="18"/>
              </w:rPr>
              <w:t xml:space="preserve"> </w:t>
            </w:r>
            <w:r w:rsidRPr="00771DE2">
              <w:t>+TT</w:t>
            </w:r>
          </w:p>
        </w:tc>
        <w:tc>
          <w:tcPr>
            <w:tcW w:w="736" w:type="dxa"/>
          </w:tcPr>
          <w:p w14:paraId="2EA41260" w14:textId="77777777" w:rsidR="006459C0" w:rsidRPr="00771DE2" w:rsidRDefault="006459C0" w:rsidP="007F041C">
            <w:pPr>
              <w:pStyle w:val="TAC"/>
            </w:pPr>
            <w:r w:rsidRPr="00771DE2">
              <w:t>-86.2</w:t>
            </w:r>
            <w:r w:rsidRPr="00771DE2">
              <w:rPr>
                <w:rFonts w:cs="Arial"/>
                <w:szCs w:val="18"/>
              </w:rPr>
              <w:t xml:space="preserve"> </w:t>
            </w:r>
            <w:r w:rsidRPr="00771DE2">
              <w:t>+TT</w:t>
            </w:r>
          </w:p>
        </w:tc>
        <w:tc>
          <w:tcPr>
            <w:tcW w:w="736" w:type="dxa"/>
          </w:tcPr>
          <w:p w14:paraId="6761B088" w14:textId="77777777" w:rsidR="006459C0" w:rsidRPr="00771DE2" w:rsidRDefault="006459C0" w:rsidP="007F041C">
            <w:pPr>
              <w:pStyle w:val="TAC"/>
            </w:pPr>
            <w:r w:rsidRPr="00771DE2">
              <w:t>-85.7</w:t>
            </w:r>
            <w:r w:rsidRPr="00771DE2">
              <w:rPr>
                <w:rFonts w:cs="Arial"/>
                <w:szCs w:val="18"/>
              </w:rPr>
              <w:t xml:space="preserve"> </w:t>
            </w:r>
            <w:r w:rsidRPr="00771DE2">
              <w:t>+TT</w:t>
            </w:r>
          </w:p>
        </w:tc>
        <w:tc>
          <w:tcPr>
            <w:tcW w:w="736" w:type="dxa"/>
          </w:tcPr>
          <w:p w14:paraId="29BE526F" w14:textId="77777777" w:rsidR="006459C0" w:rsidRPr="00771DE2" w:rsidRDefault="006459C0" w:rsidP="007F041C">
            <w:pPr>
              <w:pStyle w:val="TAC"/>
            </w:pPr>
            <w:r w:rsidRPr="00771DE2">
              <w:t>-85.2</w:t>
            </w:r>
            <w:r w:rsidRPr="00771DE2">
              <w:rPr>
                <w:rFonts w:cs="Arial"/>
                <w:szCs w:val="18"/>
              </w:rPr>
              <w:t xml:space="preserve"> </w:t>
            </w:r>
            <w:r w:rsidRPr="00771DE2">
              <w:t>+TT</w:t>
            </w:r>
          </w:p>
        </w:tc>
        <w:tc>
          <w:tcPr>
            <w:tcW w:w="817" w:type="dxa"/>
            <w:vMerge/>
            <w:shd w:val="clear" w:color="auto" w:fill="auto"/>
          </w:tcPr>
          <w:p w14:paraId="056D3DED" w14:textId="77777777" w:rsidR="006459C0" w:rsidRPr="00771DE2" w:rsidRDefault="006459C0" w:rsidP="007F041C">
            <w:pPr>
              <w:pStyle w:val="TAC"/>
              <w:rPr>
                <w:rFonts w:eastAsia="MS Mincho"/>
              </w:rPr>
            </w:pPr>
          </w:p>
        </w:tc>
      </w:tr>
      <w:tr w:rsidR="006459C0" w:rsidRPr="00771DE2" w14:paraId="2DF16846" w14:textId="77777777" w:rsidTr="007F041C">
        <w:trPr>
          <w:cantSplit/>
          <w:jc w:val="center"/>
        </w:trPr>
        <w:tc>
          <w:tcPr>
            <w:tcW w:w="1067" w:type="dxa"/>
            <w:vMerge w:val="restart"/>
            <w:shd w:val="clear" w:color="auto" w:fill="auto"/>
          </w:tcPr>
          <w:p w14:paraId="0E8225E1" w14:textId="77777777" w:rsidR="006459C0" w:rsidRPr="00771DE2" w:rsidRDefault="006459C0" w:rsidP="007F041C">
            <w:pPr>
              <w:pStyle w:val="TAC"/>
              <w:rPr>
                <w:rFonts w:eastAsia="MS Mincho"/>
              </w:rPr>
            </w:pPr>
            <w:r w:rsidRPr="00771DE2">
              <w:rPr>
                <w:rFonts w:eastAsia="MS Mincho"/>
              </w:rPr>
              <w:t>n78</w:t>
            </w:r>
            <w:r w:rsidRPr="00771DE2">
              <w:rPr>
                <w:vertAlign w:val="superscript"/>
              </w:rPr>
              <w:t>1</w:t>
            </w:r>
          </w:p>
        </w:tc>
        <w:tc>
          <w:tcPr>
            <w:tcW w:w="648" w:type="dxa"/>
          </w:tcPr>
          <w:p w14:paraId="31F3F41E"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76E8F265" w14:textId="77777777" w:rsidR="006459C0" w:rsidRPr="00CC6E63" w:rsidRDefault="006459C0" w:rsidP="007F041C">
            <w:pPr>
              <w:pStyle w:val="TAC"/>
              <w:rPr>
                <w:rFonts w:eastAsia="MS Mincho"/>
              </w:rPr>
            </w:pPr>
          </w:p>
        </w:tc>
        <w:tc>
          <w:tcPr>
            <w:tcW w:w="892" w:type="dxa"/>
            <w:shd w:val="clear" w:color="auto" w:fill="auto"/>
          </w:tcPr>
          <w:p w14:paraId="61A8022D" w14:textId="77777777" w:rsidR="006459C0" w:rsidRPr="00CC6E63" w:rsidRDefault="006459C0" w:rsidP="007F041C">
            <w:pPr>
              <w:pStyle w:val="TAC"/>
            </w:pPr>
            <w:r w:rsidRPr="00CC6E63">
              <w:t>-95.8</w:t>
            </w:r>
            <w:r w:rsidRPr="000110A5">
              <w:rPr>
                <w:rFonts w:cs="Arial"/>
                <w:szCs w:val="18"/>
              </w:rPr>
              <w:t xml:space="preserve"> </w:t>
            </w:r>
            <w:r w:rsidRPr="000110A5">
              <w:t>+TT</w:t>
            </w:r>
          </w:p>
        </w:tc>
        <w:tc>
          <w:tcPr>
            <w:tcW w:w="892" w:type="dxa"/>
            <w:shd w:val="clear" w:color="auto" w:fill="auto"/>
          </w:tcPr>
          <w:p w14:paraId="0568715C" w14:textId="77777777" w:rsidR="006459C0" w:rsidRPr="00CC6E63" w:rsidRDefault="006459C0" w:rsidP="007F041C">
            <w:pPr>
              <w:pStyle w:val="TAC"/>
            </w:pPr>
            <w:r w:rsidRPr="00CC6E63">
              <w:t>-94.0</w:t>
            </w:r>
            <w:r w:rsidRPr="00CC6E63">
              <w:rPr>
                <w:rFonts w:cs="Arial"/>
                <w:szCs w:val="18"/>
              </w:rPr>
              <w:t xml:space="preserve"> </w:t>
            </w:r>
            <w:r w:rsidRPr="00CC6E63">
              <w:t>+TT</w:t>
            </w:r>
          </w:p>
        </w:tc>
        <w:tc>
          <w:tcPr>
            <w:tcW w:w="892" w:type="dxa"/>
            <w:shd w:val="clear" w:color="auto" w:fill="auto"/>
          </w:tcPr>
          <w:p w14:paraId="12D19750" w14:textId="77777777" w:rsidR="006459C0" w:rsidRPr="00CC6E63" w:rsidRDefault="006459C0" w:rsidP="007F041C">
            <w:pPr>
              <w:pStyle w:val="TAC"/>
            </w:pPr>
            <w:r w:rsidRPr="00CC6E63">
              <w:t>-92.7</w:t>
            </w:r>
            <w:r w:rsidRPr="00CC6E63">
              <w:rPr>
                <w:rFonts w:cs="Arial"/>
                <w:szCs w:val="18"/>
              </w:rPr>
              <w:t xml:space="preserve"> </w:t>
            </w:r>
            <w:r w:rsidRPr="00CC6E63">
              <w:t>+TT</w:t>
            </w:r>
          </w:p>
        </w:tc>
        <w:tc>
          <w:tcPr>
            <w:tcW w:w="736" w:type="dxa"/>
            <w:shd w:val="clear" w:color="auto" w:fill="auto"/>
          </w:tcPr>
          <w:p w14:paraId="0DA69715" w14:textId="77777777" w:rsidR="006459C0" w:rsidRPr="00CC6E63" w:rsidRDefault="006459C0" w:rsidP="007F041C">
            <w:pPr>
              <w:pStyle w:val="TAC"/>
            </w:pPr>
          </w:p>
        </w:tc>
        <w:tc>
          <w:tcPr>
            <w:tcW w:w="847" w:type="dxa"/>
          </w:tcPr>
          <w:p w14:paraId="4AFEAAE3" w14:textId="77777777" w:rsidR="006459C0" w:rsidRPr="00CC6E63" w:rsidRDefault="006459C0" w:rsidP="007F041C">
            <w:pPr>
              <w:pStyle w:val="TAC"/>
            </w:pPr>
          </w:p>
        </w:tc>
        <w:tc>
          <w:tcPr>
            <w:tcW w:w="780" w:type="dxa"/>
            <w:shd w:val="clear" w:color="auto" w:fill="auto"/>
          </w:tcPr>
          <w:p w14:paraId="26EEB164" w14:textId="77777777" w:rsidR="006459C0" w:rsidRPr="00CC6E63" w:rsidRDefault="006459C0" w:rsidP="007F041C">
            <w:pPr>
              <w:pStyle w:val="TAC"/>
            </w:pPr>
            <w:r w:rsidRPr="00CC6E63">
              <w:t>-89.6</w:t>
            </w:r>
            <w:r w:rsidRPr="00CC6E63">
              <w:rPr>
                <w:rFonts w:cs="Arial"/>
                <w:szCs w:val="18"/>
              </w:rPr>
              <w:t xml:space="preserve"> </w:t>
            </w:r>
            <w:r w:rsidRPr="00CC6E63">
              <w:t>+TT</w:t>
            </w:r>
          </w:p>
        </w:tc>
        <w:tc>
          <w:tcPr>
            <w:tcW w:w="788" w:type="dxa"/>
          </w:tcPr>
          <w:p w14:paraId="2E180486" w14:textId="77777777" w:rsidR="006459C0" w:rsidRPr="00CC6E63" w:rsidRDefault="006459C0" w:rsidP="007F041C">
            <w:pPr>
              <w:pStyle w:val="TAC"/>
            </w:pPr>
            <w:r w:rsidRPr="00CC6E63">
              <w:t>-88.6</w:t>
            </w:r>
            <w:r w:rsidRPr="00CC6E63">
              <w:rPr>
                <w:rFonts w:cs="Arial"/>
                <w:szCs w:val="18"/>
              </w:rPr>
              <w:t xml:space="preserve"> </w:t>
            </w:r>
            <w:r w:rsidRPr="00CC6E63">
              <w:t>+TT</w:t>
            </w:r>
          </w:p>
        </w:tc>
        <w:tc>
          <w:tcPr>
            <w:tcW w:w="1002" w:type="dxa"/>
          </w:tcPr>
          <w:p w14:paraId="6A724F2F" w14:textId="77777777" w:rsidR="006459C0" w:rsidRPr="00CC6E63" w:rsidRDefault="006459C0" w:rsidP="007F041C">
            <w:pPr>
              <w:pStyle w:val="TAC"/>
            </w:pPr>
          </w:p>
        </w:tc>
        <w:tc>
          <w:tcPr>
            <w:tcW w:w="736" w:type="dxa"/>
          </w:tcPr>
          <w:p w14:paraId="3E54BB5B" w14:textId="77777777" w:rsidR="006459C0" w:rsidRPr="00CC6E63" w:rsidRDefault="006459C0" w:rsidP="007F041C">
            <w:pPr>
              <w:pStyle w:val="TAC"/>
            </w:pPr>
          </w:p>
        </w:tc>
        <w:tc>
          <w:tcPr>
            <w:tcW w:w="736" w:type="dxa"/>
          </w:tcPr>
          <w:p w14:paraId="53A46082" w14:textId="77777777" w:rsidR="006459C0" w:rsidRPr="00CC6E63" w:rsidRDefault="006459C0" w:rsidP="007F041C">
            <w:pPr>
              <w:pStyle w:val="TAC"/>
            </w:pPr>
          </w:p>
        </w:tc>
        <w:tc>
          <w:tcPr>
            <w:tcW w:w="736" w:type="dxa"/>
          </w:tcPr>
          <w:p w14:paraId="64173BE2" w14:textId="77777777" w:rsidR="006459C0" w:rsidRPr="00CC6E63" w:rsidRDefault="006459C0" w:rsidP="007F041C">
            <w:pPr>
              <w:pStyle w:val="TAC"/>
            </w:pPr>
          </w:p>
        </w:tc>
        <w:tc>
          <w:tcPr>
            <w:tcW w:w="817" w:type="dxa"/>
            <w:vMerge w:val="restart"/>
            <w:shd w:val="clear" w:color="auto" w:fill="auto"/>
          </w:tcPr>
          <w:p w14:paraId="6A613314" w14:textId="77777777" w:rsidR="006459C0" w:rsidRPr="000110A5" w:rsidRDefault="006459C0" w:rsidP="007F041C">
            <w:pPr>
              <w:pStyle w:val="TAC"/>
              <w:rPr>
                <w:rFonts w:eastAsia="MS Mincho"/>
              </w:rPr>
            </w:pPr>
            <w:r w:rsidRPr="000110A5">
              <w:rPr>
                <w:rFonts w:eastAsia="MS Mincho"/>
              </w:rPr>
              <w:t>TDD</w:t>
            </w:r>
          </w:p>
        </w:tc>
      </w:tr>
      <w:tr w:rsidR="006459C0" w:rsidRPr="00771DE2" w14:paraId="1918C60E" w14:textId="77777777" w:rsidTr="007F041C">
        <w:trPr>
          <w:cantSplit/>
          <w:jc w:val="center"/>
        </w:trPr>
        <w:tc>
          <w:tcPr>
            <w:tcW w:w="1067" w:type="dxa"/>
            <w:vMerge/>
            <w:shd w:val="clear" w:color="auto" w:fill="auto"/>
          </w:tcPr>
          <w:p w14:paraId="213A0F63" w14:textId="77777777" w:rsidR="006459C0" w:rsidRPr="00771DE2" w:rsidRDefault="006459C0" w:rsidP="007F041C">
            <w:pPr>
              <w:pStyle w:val="TAC"/>
              <w:rPr>
                <w:rFonts w:eastAsia="MS Mincho"/>
              </w:rPr>
            </w:pPr>
          </w:p>
        </w:tc>
        <w:tc>
          <w:tcPr>
            <w:tcW w:w="648" w:type="dxa"/>
          </w:tcPr>
          <w:p w14:paraId="4B6D0728"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30B85A3B" w14:textId="77777777" w:rsidR="006459C0" w:rsidRPr="00CC6E63" w:rsidRDefault="006459C0" w:rsidP="007F041C">
            <w:pPr>
              <w:pStyle w:val="TAC"/>
              <w:rPr>
                <w:rFonts w:eastAsia="MS Mincho"/>
              </w:rPr>
            </w:pPr>
          </w:p>
        </w:tc>
        <w:tc>
          <w:tcPr>
            <w:tcW w:w="892" w:type="dxa"/>
            <w:shd w:val="clear" w:color="auto" w:fill="auto"/>
          </w:tcPr>
          <w:p w14:paraId="2B6A54F7" w14:textId="77777777" w:rsidR="006459C0" w:rsidRPr="00CC6E63" w:rsidRDefault="006459C0" w:rsidP="007F041C">
            <w:pPr>
              <w:pStyle w:val="TAC"/>
            </w:pPr>
            <w:r w:rsidRPr="00CC6E63">
              <w:t>-96.1</w:t>
            </w:r>
            <w:r w:rsidRPr="00CC6E63">
              <w:rPr>
                <w:rFonts w:cs="Arial"/>
                <w:szCs w:val="18"/>
              </w:rPr>
              <w:t xml:space="preserve"> </w:t>
            </w:r>
            <w:r w:rsidRPr="00CC6E63">
              <w:t>+TT</w:t>
            </w:r>
          </w:p>
        </w:tc>
        <w:tc>
          <w:tcPr>
            <w:tcW w:w="892" w:type="dxa"/>
            <w:shd w:val="clear" w:color="auto" w:fill="auto"/>
          </w:tcPr>
          <w:p w14:paraId="294A3ECE" w14:textId="77777777" w:rsidR="006459C0" w:rsidRPr="00CC6E63" w:rsidRDefault="006459C0" w:rsidP="007F041C">
            <w:pPr>
              <w:pStyle w:val="TAC"/>
            </w:pPr>
            <w:r w:rsidRPr="00CC6E63">
              <w:t>-94.1</w:t>
            </w:r>
            <w:r w:rsidRPr="00CC6E63">
              <w:rPr>
                <w:rFonts w:cs="Arial"/>
                <w:szCs w:val="18"/>
              </w:rPr>
              <w:t xml:space="preserve"> </w:t>
            </w:r>
            <w:r w:rsidRPr="00CC6E63">
              <w:t>+TT</w:t>
            </w:r>
          </w:p>
        </w:tc>
        <w:tc>
          <w:tcPr>
            <w:tcW w:w="892" w:type="dxa"/>
            <w:shd w:val="clear" w:color="auto" w:fill="auto"/>
          </w:tcPr>
          <w:p w14:paraId="20582BB8" w14:textId="77777777" w:rsidR="006459C0" w:rsidRPr="00CC6E63" w:rsidRDefault="006459C0" w:rsidP="007F041C">
            <w:pPr>
              <w:pStyle w:val="TAC"/>
            </w:pPr>
            <w:r w:rsidRPr="00CC6E63">
              <w:t>-92.9</w:t>
            </w:r>
            <w:r w:rsidRPr="00CC6E63">
              <w:rPr>
                <w:rFonts w:cs="Arial"/>
                <w:szCs w:val="18"/>
              </w:rPr>
              <w:t xml:space="preserve"> </w:t>
            </w:r>
            <w:r w:rsidRPr="00CC6E63">
              <w:t>+TT</w:t>
            </w:r>
          </w:p>
        </w:tc>
        <w:tc>
          <w:tcPr>
            <w:tcW w:w="736" w:type="dxa"/>
            <w:shd w:val="clear" w:color="auto" w:fill="auto"/>
          </w:tcPr>
          <w:p w14:paraId="7192053C" w14:textId="77777777" w:rsidR="006459C0" w:rsidRPr="00CC6E63" w:rsidRDefault="006459C0" w:rsidP="007F041C">
            <w:pPr>
              <w:pStyle w:val="TAC"/>
            </w:pPr>
          </w:p>
        </w:tc>
        <w:tc>
          <w:tcPr>
            <w:tcW w:w="847" w:type="dxa"/>
          </w:tcPr>
          <w:p w14:paraId="09DFD55F" w14:textId="77777777" w:rsidR="006459C0" w:rsidRPr="00CC6E63" w:rsidRDefault="006459C0" w:rsidP="007F041C">
            <w:pPr>
              <w:pStyle w:val="TAC"/>
            </w:pPr>
          </w:p>
        </w:tc>
        <w:tc>
          <w:tcPr>
            <w:tcW w:w="780" w:type="dxa"/>
            <w:shd w:val="clear" w:color="auto" w:fill="auto"/>
          </w:tcPr>
          <w:p w14:paraId="6B0959AD" w14:textId="77777777" w:rsidR="006459C0" w:rsidRPr="00CC6E63" w:rsidRDefault="006459C0" w:rsidP="007F041C">
            <w:pPr>
              <w:pStyle w:val="TAC"/>
            </w:pPr>
            <w:r w:rsidRPr="00CC6E63">
              <w:t>-89.7</w:t>
            </w:r>
            <w:r w:rsidRPr="00CC6E63">
              <w:rPr>
                <w:rFonts w:cs="Arial"/>
                <w:szCs w:val="18"/>
              </w:rPr>
              <w:t xml:space="preserve"> </w:t>
            </w:r>
            <w:r w:rsidRPr="00CC6E63">
              <w:t>+TT</w:t>
            </w:r>
          </w:p>
        </w:tc>
        <w:tc>
          <w:tcPr>
            <w:tcW w:w="788" w:type="dxa"/>
          </w:tcPr>
          <w:p w14:paraId="60C23C94" w14:textId="77777777" w:rsidR="006459C0" w:rsidRPr="00CC6E63" w:rsidRDefault="006459C0" w:rsidP="007F041C">
            <w:pPr>
              <w:pStyle w:val="TAC"/>
            </w:pPr>
            <w:r w:rsidRPr="00CC6E63">
              <w:t>-88.7</w:t>
            </w:r>
            <w:r w:rsidRPr="00CC6E63">
              <w:rPr>
                <w:rFonts w:cs="Arial"/>
                <w:szCs w:val="18"/>
              </w:rPr>
              <w:t xml:space="preserve"> </w:t>
            </w:r>
            <w:r w:rsidRPr="00CC6E63">
              <w:t>+TT</w:t>
            </w:r>
          </w:p>
        </w:tc>
        <w:tc>
          <w:tcPr>
            <w:tcW w:w="1002" w:type="dxa"/>
          </w:tcPr>
          <w:p w14:paraId="169AE7FD" w14:textId="77777777" w:rsidR="006459C0" w:rsidRPr="00CC6E63" w:rsidRDefault="006459C0" w:rsidP="007F041C">
            <w:pPr>
              <w:pStyle w:val="TAC"/>
            </w:pPr>
            <w:r w:rsidRPr="00CC6E63">
              <w:t>-87.9</w:t>
            </w:r>
            <w:r w:rsidRPr="00CC6E63">
              <w:rPr>
                <w:rFonts w:cs="Arial"/>
                <w:szCs w:val="18"/>
              </w:rPr>
              <w:t xml:space="preserve"> </w:t>
            </w:r>
            <w:r w:rsidRPr="00CC6E63">
              <w:t>+TT</w:t>
            </w:r>
          </w:p>
        </w:tc>
        <w:tc>
          <w:tcPr>
            <w:tcW w:w="736" w:type="dxa"/>
          </w:tcPr>
          <w:p w14:paraId="4FC28FCE" w14:textId="77777777" w:rsidR="006459C0" w:rsidRPr="00CC6E63" w:rsidRDefault="006459C0" w:rsidP="007F041C">
            <w:pPr>
              <w:pStyle w:val="TAC"/>
            </w:pPr>
            <w:r w:rsidRPr="00CC6E63">
              <w:t>-86.6</w:t>
            </w:r>
            <w:r w:rsidRPr="00CC6E63">
              <w:rPr>
                <w:rFonts w:cs="Arial"/>
                <w:szCs w:val="18"/>
              </w:rPr>
              <w:t xml:space="preserve"> </w:t>
            </w:r>
            <w:r w:rsidRPr="00CC6E63">
              <w:t>+TT</w:t>
            </w:r>
          </w:p>
        </w:tc>
        <w:tc>
          <w:tcPr>
            <w:tcW w:w="736" w:type="dxa"/>
          </w:tcPr>
          <w:p w14:paraId="7613A2D5" w14:textId="77777777" w:rsidR="006459C0" w:rsidRPr="00CC6E63" w:rsidRDefault="006459C0" w:rsidP="007F041C">
            <w:pPr>
              <w:pStyle w:val="TAC"/>
            </w:pPr>
            <w:r w:rsidRPr="00CC6E63">
              <w:t>-86.1</w:t>
            </w:r>
            <w:r w:rsidRPr="00CC6E63">
              <w:rPr>
                <w:rFonts w:cs="Arial"/>
                <w:szCs w:val="18"/>
              </w:rPr>
              <w:t xml:space="preserve"> </w:t>
            </w:r>
            <w:r w:rsidRPr="00CC6E63">
              <w:t>+TT</w:t>
            </w:r>
          </w:p>
        </w:tc>
        <w:tc>
          <w:tcPr>
            <w:tcW w:w="736" w:type="dxa"/>
          </w:tcPr>
          <w:p w14:paraId="6A5AACC7" w14:textId="77777777" w:rsidR="006459C0" w:rsidRPr="000110A5" w:rsidRDefault="006459C0" w:rsidP="007F041C">
            <w:pPr>
              <w:pStyle w:val="TAC"/>
            </w:pPr>
            <w:r w:rsidRPr="00CC6E63">
              <w:t>-85.6</w:t>
            </w:r>
            <w:r w:rsidRPr="000110A5">
              <w:rPr>
                <w:rFonts w:cs="Arial"/>
                <w:szCs w:val="18"/>
              </w:rPr>
              <w:t xml:space="preserve"> </w:t>
            </w:r>
            <w:r w:rsidRPr="000110A5">
              <w:t>+TT</w:t>
            </w:r>
          </w:p>
        </w:tc>
        <w:tc>
          <w:tcPr>
            <w:tcW w:w="817" w:type="dxa"/>
            <w:vMerge/>
            <w:shd w:val="clear" w:color="auto" w:fill="auto"/>
          </w:tcPr>
          <w:p w14:paraId="33A3419C" w14:textId="77777777" w:rsidR="006459C0" w:rsidRPr="000110A5" w:rsidRDefault="006459C0" w:rsidP="007F041C">
            <w:pPr>
              <w:pStyle w:val="TAC"/>
              <w:rPr>
                <w:rFonts w:eastAsia="MS Mincho"/>
              </w:rPr>
            </w:pPr>
          </w:p>
        </w:tc>
      </w:tr>
      <w:tr w:rsidR="006459C0" w:rsidRPr="00771DE2" w14:paraId="1E2C59D1" w14:textId="77777777" w:rsidTr="007F041C">
        <w:trPr>
          <w:cantSplit/>
          <w:jc w:val="center"/>
        </w:trPr>
        <w:tc>
          <w:tcPr>
            <w:tcW w:w="1067" w:type="dxa"/>
            <w:vMerge/>
            <w:shd w:val="clear" w:color="auto" w:fill="auto"/>
          </w:tcPr>
          <w:p w14:paraId="6672CC65" w14:textId="77777777" w:rsidR="006459C0" w:rsidRPr="00771DE2" w:rsidRDefault="006459C0" w:rsidP="007F041C">
            <w:pPr>
              <w:pStyle w:val="TAC"/>
              <w:rPr>
                <w:rFonts w:eastAsia="MS Mincho"/>
              </w:rPr>
            </w:pPr>
          </w:p>
        </w:tc>
        <w:tc>
          <w:tcPr>
            <w:tcW w:w="648" w:type="dxa"/>
          </w:tcPr>
          <w:p w14:paraId="5D181934"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008BC9EB" w14:textId="77777777" w:rsidR="006459C0" w:rsidRPr="00CC6E63" w:rsidRDefault="006459C0" w:rsidP="007F041C">
            <w:pPr>
              <w:pStyle w:val="TAC"/>
              <w:rPr>
                <w:rFonts w:eastAsia="MS Mincho"/>
              </w:rPr>
            </w:pPr>
          </w:p>
        </w:tc>
        <w:tc>
          <w:tcPr>
            <w:tcW w:w="892" w:type="dxa"/>
            <w:shd w:val="clear" w:color="auto" w:fill="auto"/>
          </w:tcPr>
          <w:p w14:paraId="0DCDF0AD" w14:textId="77777777" w:rsidR="006459C0" w:rsidRPr="00CC6E63" w:rsidRDefault="006459C0" w:rsidP="007F041C">
            <w:pPr>
              <w:pStyle w:val="TAC"/>
            </w:pPr>
            <w:r w:rsidRPr="00CC6E63">
              <w:t>-96.5</w:t>
            </w:r>
            <w:r w:rsidRPr="00CC6E63">
              <w:rPr>
                <w:rFonts w:cs="Arial"/>
                <w:szCs w:val="18"/>
              </w:rPr>
              <w:t xml:space="preserve"> </w:t>
            </w:r>
            <w:r w:rsidRPr="00CC6E63">
              <w:t>+TT</w:t>
            </w:r>
          </w:p>
        </w:tc>
        <w:tc>
          <w:tcPr>
            <w:tcW w:w="892" w:type="dxa"/>
            <w:shd w:val="clear" w:color="auto" w:fill="auto"/>
          </w:tcPr>
          <w:p w14:paraId="3096C815" w14:textId="77777777" w:rsidR="006459C0" w:rsidRPr="00CC6E63" w:rsidRDefault="006459C0" w:rsidP="007F041C">
            <w:pPr>
              <w:pStyle w:val="TAC"/>
            </w:pPr>
            <w:r w:rsidRPr="00CC6E63">
              <w:t>-94.4</w:t>
            </w:r>
            <w:r w:rsidRPr="00CC6E63">
              <w:rPr>
                <w:rFonts w:cs="Arial"/>
                <w:szCs w:val="18"/>
              </w:rPr>
              <w:t xml:space="preserve"> </w:t>
            </w:r>
            <w:r w:rsidRPr="00CC6E63">
              <w:t>+TT</w:t>
            </w:r>
          </w:p>
        </w:tc>
        <w:tc>
          <w:tcPr>
            <w:tcW w:w="892" w:type="dxa"/>
            <w:shd w:val="clear" w:color="auto" w:fill="auto"/>
          </w:tcPr>
          <w:p w14:paraId="2386AB8E" w14:textId="77777777" w:rsidR="006459C0" w:rsidRPr="00CC6E63" w:rsidRDefault="006459C0" w:rsidP="007F041C">
            <w:pPr>
              <w:pStyle w:val="TAC"/>
            </w:pPr>
            <w:r w:rsidRPr="00CC6E63">
              <w:t>-93.1</w:t>
            </w:r>
            <w:r w:rsidRPr="00CC6E63">
              <w:rPr>
                <w:rFonts w:cs="Arial"/>
                <w:szCs w:val="18"/>
              </w:rPr>
              <w:t xml:space="preserve"> </w:t>
            </w:r>
            <w:r w:rsidRPr="00CC6E63">
              <w:t>+TT</w:t>
            </w:r>
          </w:p>
        </w:tc>
        <w:tc>
          <w:tcPr>
            <w:tcW w:w="736" w:type="dxa"/>
            <w:shd w:val="clear" w:color="auto" w:fill="auto"/>
          </w:tcPr>
          <w:p w14:paraId="00702139" w14:textId="77777777" w:rsidR="006459C0" w:rsidRPr="00CC6E63" w:rsidRDefault="006459C0" w:rsidP="007F041C">
            <w:pPr>
              <w:pStyle w:val="TAC"/>
            </w:pPr>
          </w:p>
        </w:tc>
        <w:tc>
          <w:tcPr>
            <w:tcW w:w="847" w:type="dxa"/>
          </w:tcPr>
          <w:p w14:paraId="68B72D22" w14:textId="77777777" w:rsidR="006459C0" w:rsidRPr="00CC6E63" w:rsidRDefault="006459C0" w:rsidP="007F041C">
            <w:pPr>
              <w:pStyle w:val="TAC"/>
            </w:pPr>
          </w:p>
        </w:tc>
        <w:tc>
          <w:tcPr>
            <w:tcW w:w="780" w:type="dxa"/>
            <w:shd w:val="clear" w:color="auto" w:fill="auto"/>
          </w:tcPr>
          <w:p w14:paraId="564B53FF" w14:textId="77777777" w:rsidR="006459C0" w:rsidRPr="00CC6E63" w:rsidRDefault="006459C0" w:rsidP="007F041C">
            <w:pPr>
              <w:pStyle w:val="TAC"/>
            </w:pPr>
            <w:r w:rsidRPr="00CC6E63">
              <w:t>-89.9</w:t>
            </w:r>
            <w:r w:rsidRPr="00CC6E63">
              <w:rPr>
                <w:rFonts w:cs="Arial"/>
                <w:szCs w:val="18"/>
              </w:rPr>
              <w:t xml:space="preserve"> </w:t>
            </w:r>
            <w:r w:rsidRPr="00CC6E63">
              <w:t>+TT</w:t>
            </w:r>
          </w:p>
        </w:tc>
        <w:tc>
          <w:tcPr>
            <w:tcW w:w="788" w:type="dxa"/>
          </w:tcPr>
          <w:p w14:paraId="22E234C8" w14:textId="77777777" w:rsidR="006459C0" w:rsidRPr="00CC6E63" w:rsidRDefault="006459C0" w:rsidP="007F041C">
            <w:pPr>
              <w:pStyle w:val="TAC"/>
            </w:pPr>
            <w:r w:rsidRPr="00CC6E63">
              <w:t>-88.8</w:t>
            </w:r>
            <w:r w:rsidRPr="00CC6E63">
              <w:rPr>
                <w:rFonts w:cs="Arial"/>
                <w:szCs w:val="18"/>
              </w:rPr>
              <w:t xml:space="preserve"> </w:t>
            </w:r>
            <w:r w:rsidRPr="00CC6E63">
              <w:t>+TT</w:t>
            </w:r>
          </w:p>
        </w:tc>
        <w:tc>
          <w:tcPr>
            <w:tcW w:w="1002" w:type="dxa"/>
          </w:tcPr>
          <w:p w14:paraId="5B0F99A6" w14:textId="77777777" w:rsidR="006459C0" w:rsidRPr="00CC6E63" w:rsidRDefault="006459C0" w:rsidP="007F041C">
            <w:pPr>
              <w:pStyle w:val="TAC"/>
            </w:pPr>
            <w:r w:rsidRPr="00CC6E63">
              <w:t>-88.0</w:t>
            </w:r>
            <w:r w:rsidRPr="00CC6E63">
              <w:rPr>
                <w:rFonts w:cs="Arial"/>
                <w:szCs w:val="18"/>
              </w:rPr>
              <w:t xml:space="preserve"> </w:t>
            </w:r>
            <w:r w:rsidRPr="00CC6E63">
              <w:t>+TT</w:t>
            </w:r>
          </w:p>
        </w:tc>
        <w:tc>
          <w:tcPr>
            <w:tcW w:w="736" w:type="dxa"/>
          </w:tcPr>
          <w:p w14:paraId="0086499A" w14:textId="77777777" w:rsidR="006459C0" w:rsidRPr="00CC6E63" w:rsidRDefault="006459C0" w:rsidP="007F041C">
            <w:pPr>
              <w:pStyle w:val="TAC"/>
            </w:pPr>
            <w:r w:rsidRPr="00CC6E63">
              <w:t>-86.7</w:t>
            </w:r>
            <w:r w:rsidRPr="00CC6E63">
              <w:rPr>
                <w:rFonts w:cs="Arial"/>
                <w:szCs w:val="18"/>
              </w:rPr>
              <w:t xml:space="preserve"> </w:t>
            </w:r>
            <w:r w:rsidRPr="00CC6E63">
              <w:t>+TT</w:t>
            </w:r>
          </w:p>
        </w:tc>
        <w:tc>
          <w:tcPr>
            <w:tcW w:w="736" w:type="dxa"/>
          </w:tcPr>
          <w:p w14:paraId="3AC259AF" w14:textId="77777777" w:rsidR="006459C0" w:rsidRPr="00CC6E63" w:rsidRDefault="006459C0" w:rsidP="007F041C">
            <w:pPr>
              <w:pStyle w:val="TAC"/>
            </w:pPr>
            <w:r w:rsidRPr="00CC6E63">
              <w:t>-86.2</w:t>
            </w:r>
            <w:r w:rsidRPr="00CC6E63">
              <w:rPr>
                <w:rFonts w:cs="Arial"/>
                <w:szCs w:val="18"/>
              </w:rPr>
              <w:t xml:space="preserve"> </w:t>
            </w:r>
            <w:r w:rsidRPr="00CC6E63">
              <w:t>+TT</w:t>
            </w:r>
          </w:p>
        </w:tc>
        <w:tc>
          <w:tcPr>
            <w:tcW w:w="736" w:type="dxa"/>
          </w:tcPr>
          <w:p w14:paraId="4CF76604" w14:textId="77777777" w:rsidR="006459C0" w:rsidRPr="00CC6E63" w:rsidRDefault="006459C0" w:rsidP="007F041C">
            <w:pPr>
              <w:pStyle w:val="TAC"/>
            </w:pPr>
            <w:r w:rsidRPr="00CC6E63">
              <w:t>-85.7</w:t>
            </w:r>
            <w:r w:rsidRPr="00CC6E63">
              <w:rPr>
                <w:rFonts w:cs="Arial"/>
                <w:szCs w:val="18"/>
              </w:rPr>
              <w:t xml:space="preserve"> </w:t>
            </w:r>
            <w:r w:rsidRPr="00CC6E63">
              <w:t>+TT</w:t>
            </w:r>
          </w:p>
        </w:tc>
        <w:tc>
          <w:tcPr>
            <w:tcW w:w="817" w:type="dxa"/>
            <w:vMerge/>
            <w:shd w:val="clear" w:color="auto" w:fill="auto"/>
          </w:tcPr>
          <w:p w14:paraId="4A118BC8" w14:textId="77777777" w:rsidR="006459C0" w:rsidRPr="00CC6E63" w:rsidRDefault="006459C0" w:rsidP="007F041C">
            <w:pPr>
              <w:pStyle w:val="TAC"/>
              <w:rPr>
                <w:rFonts w:eastAsia="MS Mincho"/>
              </w:rPr>
            </w:pPr>
          </w:p>
        </w:tc>
      </w:tr>
      <w:tr w:rsidR="006459C0" w:rsidRPr="00771DE2" w14:paraId="3CB437AB" w14:textId="77777777" w:rsidTr="007F041C">
        <w:trPr>
          <w:cantSplit/>
          <w:jc w:val="center"/>
        </w:trPr>
        <w:tc>
          <w:tcPr>
            <w:tcW w:w="1067" w:type="dxa"/>
            <w:vMerge w:val="restart"/>
            <w:shd w:val="clear" w:color="auto" w:fill="auto"/>
          </w:tcPr>
          <w:p w14:paraId="267E5875" w14:textId="77777777" w:rsidR="006459C0" w:rsidRPr="00771DE2" w:rsidRDefault="006459C0" w:rsidP="007F041C">
            <w:pPr>
              <w:pStyle w:val="TAC"/>
              <w:rPr>
                <w:rFonts w:eastAsia="MS Mincho"/>
              </w:rPr>
            </w:pPr>
            <w:r w:rsidRPr="00771DE2">
              <w:rPr>
                <w:rFonts w:eastAsia="MS Mincho"/>
              </w:rPr>
              <w:t>n79</w:t>
            </w:r>
            <w:r w:rsidRPr="00771DE2">
              <w:rPr>
                <w:vertAlign w:val="superscript"/>
              </w:rPr>
              <w:t>1</w:t>
            </w:r>
          </w:p>
        </w:tc>
        <w:tc>
          <w:tcPr>
            <w:tcW w:w="648" w:type="dxa"/>
          </w:tcPr>
          <w:p w14:paraId="58143673" w14:textId="77777777" w:rsidR="006459C0" w:rsidRPr="00771DE2" w:rsidRDefault="006459C0" w:rsidP="007F041C">
            <w:pPr>
              <w:pStyle w:val="TAC"/>
              <w:rPr>
                <w:rFonts w:eastAsia="MS Mincho"/>
              </w:rPr>
            </w:pPr>
            <w:r w:rsidRPr="00771DE2">
              <w:rPr>
                <w:rFonts w:eastAsia="MS Mincho"/>
              </w:rPr>
              <w:t>15</w:t>
            </w:r>
          </w:p>
        </w:tc>
        <w:tc>
          <w:tcPr>
            <w:tcW w:w="892" w:type="dxa"/>
            <w:shd w:val="clear" w:color="auto" w:fill="auto"/>
          </w:tcPr>
          <w:p w14:paraId="1A79D197" w14:textId="77777777" w:rsidR="006459C0" w:rsidRPr="00CC6E63" w:rsidRDefault="006459C0" w:rsidP="007F041C">
            <w:pPr>
              <w:pStyle w:val="TAC"/>
              <w:rPr>
                <w:rFonts w:eastAsia="MS Mincho"/>
              </w:rPr>
            </w:pPr>
          </w:p>
        </w:tc>
        <w:tc>
          <w:tcPr>
            <w:tcW w:w="892" w:type="dxa"/>
            <w:shd w:val="clear" w:color="auto" w:fill="auto"/>
          </w:tcPr>
          <w:p w14:paraId="4E6A5257" w14:textId="77777777" w:rsidR="006459C0" w:rsidRPr="00CC6E63" w:rsidRDefault="006459C0" w:rsidP="007F041C">
            <w:pPr>
              <w:pStyle w:val="TAC"/>
            </w:pPr>
          </w:p>
        </w:tc>
        <w:tc>
          <w:tcPr>
            <w:tcW w:w="892" w:type="dxa"/>
            <w:shd w:val="clear" w:color="auto" w:fill="auto"/>
          </w:tcPr>
          <w:p w14:paraId="5FE5AE31" w14:textId="77777777" w:rsidR="006459C0" w:rsidRPr="00CC6E63" w:rsidRDefault="006459C0" w:rsidP="007F041C">
            <w:pPr>
              <w:pStyle w:val="TAC"/>
            </w:pPr>
          </w:p>
        </w:tc>
        <w:tc>
          <w:tcPr>
            <w:tcW w:w="892" w:type="dxa"/>
            <w:shd w:val="clear" w:color="auto" w:fill="auto"/>
          </w:tcPr>
          <w:p w14:paraId="09587ECC" w14:textId="77777777" w:rsidR="006459C0" w:rsidRPr="00CC6E63" w:rsidRDefault="006459C0" w:rsidP="007F041C">
            <w:pPr>
              <w:pStyle w:val="TAC"/>
            </w:pPr>
          </w:p>
        </w:tc>
        <w:tc>
          <w:tcPr>
            <w:tcW w:w="736" w:type="dxa"/>
            <w:shd w:val="clear" w:color="auto" w:fill="auto"/>
          </w:tcPr>
          <w:p w14:paraId="2305084A" w14:textId="77777777" w:rsidR="006459C0" w:rsidRPr="00CC6E63" w:rsidRDefault="006459C0" w:rsidP="007F041C">
            <w:pPr>
              <w:pStyle w:val="TAC"/>
            </w:pPr>
          </w:p>
        </w:tc>
        <w:tc>
          <w:tcPr>
            <w:tcW w:w="847" w:type="dxa"/>
          </w:tcPr>
          <w:p w14:paraId="131BD0DC" w14:textId="77777777" w:rsidR="006459C0" w:rsidRPr="00CC6E63" w:rsidRDefault="006459C0" w:rsidP="007F041C">
            <w:pPr>
              <w:pStyle w:val="TAC"/>
            </w:pPr>
          </w:p>
        </w:tc>
        <w:tc>
          <w:tcPr>
            <w:tcW w:w="780" w:type="dxa"/>
            <w:shd w:val="clear" w:color="auto" w:fill="auto"/>
          </w:tcPr>
          <w:p w14:paraId="2D283076" w14:textId="77777777" w:rsidR="006459C0" w:rsidRPr="00CC6E63" w:rsidRDefault="006459C0" w:rsidP="007F041C">
            <w:pPr>
              <w:pStyle w:val="TAC"/>
            </w:pPr>
            <w:r w:rsidRPr="00CC6E63">
              <w:t>-89.6</w:t>
            </w:r>
            <w:r w:rsidRPr="00CC6E63">
              <w:rPr>
                <w:rFonts w:cs="Arial"/>
                <w:szCs w:val="18"/>
              </w:rPr>
              <w:t xml:space="preserve"> </w:t>
            </w:r>
            <w:r w:rsidRPr="00CC6E63">
              <w:t>+TT</w:t>
            </w:r>
          </w:p>
        </w:tc>
        <w:tc>
          <w:tcPr>
            <w:tcW w:w="788" w:type="dxa"/>
          </w:tcPr>
          <w:p w14:paraId="79D7DC9B" w14:textId="77777777" w:rsidR="006459C0" w:rsidRPr="00CC6E63" w:rsidRDefault="006459C0" w:rsidP="007F041C">
            <w:pPr>
              <w:pStyle w:val="TAC"/>
            </w:pPr>
            <w:r w:rsidRPr="00CC6E63">
              <w:t>-88.6</w:t>
            </w:r>
            <w:r w:rsidRPr="00CC6E63">
              <w:rPr>
                <w:rFonts w:cs="Arial"/>
                <w:szCs w:val="18"/>
              </w:rPr>
              <w:t xml:space="preserve"> </w:t>
            </w:r>
            <w:r w:rsidRPr="00CC6E63">
              <w:t>+TT</w:t>
            </w:r>
          </w:p>
        </w:tc>
        <w:tc>
          <w:tcPr>
            <w:tcW w:w="1002" w:type="dxa"/>
          </w:tcPr>
          <w:p w14:paraId="693719EC" w14:textId="77777777" w:rsidR="006459C0" w:rsidRPr="00CC6E63" w:rsidRDefault="006459C0" w:rsidP="007F041C">
            <w:pPr>
              <w:pStyle w:val="TAC"/>
            </w:pPr>
          </w:p>
        </w:tc>
        <w:tc>
          <w:tcPr>
            <w:tcW w:w="736" w:type="dxa"/>
          </w:tcPr>
          <w:p w14:paraId="01EA5711" w14:textId="77777777" w:rsidR="006459C0" w:rsidRPr="00CC6E63" w:rsidRDefault="006459C0" w:rsidP="007F041C">
            <w:pPr>
              <w:pStyle w:val="TAC"/>
            </w:pPr>
          </w:p>
        </w:tc>
        <w:tc>
          <w:tcPr>
            <w:tcW w:w="736" w:type="dxa"/>
          </w:tcPr>
          <w:p w14:paraId="161AE2F9" w14:textId="77777777" w:rsidR="006459C0" w:rsidRPr="00CC6E63" w:rsidRDefault="006459C0" w:rsidP="007F041C">
            <w:pPr>
              <w:pStyle w:val="TAC"/>
            </w:pPr>
          </w:p>
        </w:tc>
        <w:tc>
          <w:tcPr>
            <w:tcW w:w="736" w:type="dxa"/>
          </w:tcPr>
          <w:p w14:paraId="20821BFD" w14:textId="77777777" w:rsidR="006459C0" w:rsidRPr="00CC6E63" w:rsidRDefault="006459C0" w:rsidP="007F041C">
            <w:pPr>
              <w:pStyle w:val="TAC"/>
            </w:pPr>
          </w:p>
        </w:tc>
        <w:tc>
          <w:tcPr>
            <w:tcW w:w="817" w:type="dxa"/>
            <w:vMerge w:val="restart"/>
            <w:shd w:val="clear" w:color="auto" w:fill="auto"/>
          </w:tcPr>
          <w:p w14:paraId="3A7885DD" w14:textId="77777777" w:rsidR="006459C0" w:rsidRPr="00CC6E63" w:rsidRDefault="006459C0" w:rsidP="007F041C">
            <w:pPr>
              <w:pStyle w:val="TAC"/>
              <w:rPr>
                <w:rFonts w:eastAsia="MS Mincho"/>
              </w:rPr>
            </w:pPr>
            <w:r w:rsidRPr="00CC6E63">
              <w:rPr>
                <w:rFonts w:eastAsia="MS Mincho"/>
              </w:rPr>
              <w:t>TDD</w:t>
            </w:r>
          </w:p>
        </w:tc>
      </w:tr>
      <w:tr w:rsidR="006459C0" w:rsidRPr="00771DE2" w14:paraId="6EABDA93" w14:textId="77777777" w:rsidTr="007F041C">
        <w:trPr>
          <w:cantSplit/>
          <w:jc w:val="center"/>
        </w:trPr>
        <w:tc>
          <w:tcPr>
            <w:tcW w:w="1067" w:type="dxa"/>
            <w:vMerge/>
            <w:shd w:val="clear" w:color="auto" w:fill="auto"/>
          </w:tcPr>
          <w:p w14:paraId="68C8606D" w14:textId="77777777" w:rsidR="006459C0" w:rsidRPr="00771DE2" w:rsidRDefault="006459C0" w:rsidP="007F041C">
            <w:pPr>
              <w:pStyle w:val="TAC"/>
              <w:rPr>
                <w:rFonts w:eastAsia="MS Mincho"/>
              </w:rPr>
            </w:pPr>
          </w:p>
        </w:tc>
        <w:tc>
          <w:tcPr>
            <w:tcW w:w="648" w:type="dxa"/>
          </w:tcPr>
          <w:p w14:paraId="6A283679" w14:textId="77777777" w:rsidR="006459C0" w:rsidRPr="00771DE2" w:rsidRDefault="006459C0" w:rsidP="007F041C">
            <w:pPr>
              <w:pStyle w:val="TAC"/>
              <w:rPr>
                <w:rFonts w:eastAsia="MS Mincho"/>
              </w:rPr>
            </w:pPr>
            <w:r w:rsidRPr="00771DE2">
              <w:rPr>
                <w:rFonts w:eastAsia="MS Mincho"/>
              </w:rPr>
              <w:t>30</w:t>
            </w:r>
          </w:p>
        </w:tc>
        <w:tc>
          <w:tcPr>
            <w:tcW w:w="892" w:type="dxa"/>
            <w:shd w:val="clear" w:color="auto" w:fill="auto"/>
          </w:tcPr>
          <w:p w14:paraId="23BEA9FC" w14:textId="77777777" w:rsidR="006459C0" w:rsidRPr="00771DE2" w:rsidRDefault="006459C0" w:rsidP="007F041C">
            <w:pPr>
              <w:pStyle w:val="TAC"/>
              <w:rPr>
                <w:rFonts w:eastAsia="MS Mincho"/>
              </w:rPr>
            </w:pPr>
          </w:p>
        </w:tc>
        <w:tc>
          <w:tcPr>
            <w:tcW w:w="892" w:type="dxa"/>
            <w:shd w:val="clear" w:color="auto" w:fill="auto"/>
          </w:tcPr>
          <w:p w14:paraId="648BDCD8" w14:textId="77777777" w:rsidR="006459C0" w:rsidRPr="00771DE2" w:rsidRDefault="006459C0" w:rsidP="007F041C">
            <w:pPr>
              <w:pStyle w:val="TAC"/>
            </w:pPr>
          </w:p>
        </w:tc>
        <w:tc>
          <w:tcPr>
            <w:tcW w:w="892" w:type="dxa"/>
            <w:shd w:val="clear" w:color="auto" w:fill="auto"/>
          </w:tcPr>
          <w:p w14:paraId="64A4426D" w14:textId="77777777" w:rsidR="006459C0" w:rsidRPr="00771DE2" w:rsidRDefault="006459C0" w:rsidP="007F041C">
            <w:pPr>
              <w:pStyle w:val="TAC"/>
            </w:pPr>
          </w:p>
        </w:tc>
        <w:tc>
          <w:tcPr>
            <w:tcW w:w="892" w:type="dxa"/>
            <w:shd w:val="clear" w:color="auto" w:fill="auto"/>
          </w:tcPr>
          <w:p w14:paraId="0C954863" w14:textId="77777777" w:rsidR="006459C0" w:rsidRPr="00771DE2" w:rsidRDefault="006459C0" w:rsidP="007F041C">
            <w:pPr>
              <w:pStyle w:val="TAC"/>
            </w:pPr>
          </w:p>
        </w:tc>
        <w:tc>
          <w:tcPr>
            <w:tcW w:w="736" w:type="dxa"/>
            <w:shd w:val="clear" w:color="auto" w:fill="auto"/>
          </w:tcPr>
          <w:p w14:paraId="5606A9F2" w14:textId="77777777" w:rsidR="006459C0" w:rsidRPr="00771DE2" w:rsidRDefault="006459C0" w:rsidP="007F041C">
            <w:pPr>
              <w:pStyle w:val="TAC"/>
            </w:pPr>
          </w:p>
        </w:tc>
        <w:tc>
          <w:tcPr>
            <w:tcW w:w="847" w:type="dxa"/>
          </w:tcPr>
          <w:p w14:paraId="58B29AA7" w14:textId="77777777" w:rsidR="006459C0" w:rsidRPr="00771DE2" w:rsidRDefault="006459C0" w:rsidP="007F041C">
            <w:pPr>
              <w:pStyle w:val="TAC"/>
            </w:pPr>
          </w:p>
        </w:tc>
        <w:tc>
          <w:tcPr>
            <w:tcW w:w="780" w:type="dxa"/>
            <w:shd w:val="clear" w:color="auto" w:fill="auto"/>
          </w:tcPr>
          <w:p w14:paraId="56E3EE87" w14:textId="77777777" w:rsidR="006459C0" w:rsidRPr="00771DE2" w:rsidRDefault="006459C0" w:rsidP="007F041C">
            <w:pPr>
              <w:pStyle w:val="TAC"/>
            </w:pPr>
            <w:r w:rsidRPr="00771DE2">
              <w:t>-89.7 +TT</w:t>
            </w:r>
          </w:p>
        </w:tc>
        <w:tc>
          <w:tcPr>
            <w:tcW w:w="788" w:type="dxa"/>
          </w:tcPr>
          <w:p w14:paraId="0142A689" w14:textId="77777777" w:rsidR="006459C0" w:rsidRPr="00771DE2" w:rsidRDefault="006459C0" w:rsidP="007F041C">
            <w:pPr>
              <w:pStyle w:val="TAC"/>
            </w:pPr>
            <w:r w:rsidRPr="00771DE2">
              <w:t>-88.7 +TT</w:t>
            </w:r>
          </w:p>
        </w:tc>
        <w:tc>
          <w:tcPr>
            <w:tcW w:w="1002" w:type="dxa"/>
          </w:tcPr>
          <w:p w14:paraId="74FB820D" w14:textId="77777777" w:rsidR="006459C0" w:rsidRPr="00771DE2" w:rsidRDefault="006459C0" w:rsidP="007F041C">
            <w:pPr>
              <w:pStyle w:val="TAC"/>
            </w:pPr>
            <w:r w:rsidRPr="00771DE2">
              <w:t>-87.9 +TT</w:t>
            </w:r>
          </w:p>
        </w:tc>
        <w:tc>
          <w:tcPr>
            <w:tcW w:w="736" w:type="dxa"/>
          </w:tcPr>
          <w:p w14:paraId="6FB913F9" w14:textId="77777777" w:rsidR="006459C0" w:rsidRPr="00771DE2" w:rsidRDefault="006459C0" w:rsidP="007F041C">
            <w:pPr>
              <w:pStyle w:val="TAC"/>
            </w:pPr>
            <w:r w:rsidRPr="00771DE2">
              <w:t>-86.6 +TT</w:t>
            </w:r>
          </w:p>
        </w:tc>
        <w:tc>
          <w:tcPr>
            <w:tcW w:w="736" w:type="dxa"/>
          </w:tcPr>
          <w:p w14:paraId="2A402860" w14:textId="77777777" w:rsidR="006459C0" w:rsidRPr="00771DE2" w:rsidRDefault="006459C0" w:rsidP="007F041C">
            <w:pPr>
              <w:pStyle w:val="TAC"/>
            </w:pPr>
          </w:p>
        </w:tc>
        <w:tc>
          <w:tcPr>
            <w:tcW w:w="736" w:type="dxa"/>
          </w:tcPr>
          <w:p w14:paraId="7A59BA85" w14:textId="77777777" w:rsidR="006459C0" w:rsidRPr="00771DE2" w:rsidRDefault="006459C0" w:rsidP="007F041C">
            <w:pPr>
              <w:pStyle w:val="TAC"/>
            </w:pPr>
            <w:r w:rsidRPr="00771DE2">
              <w:t>-85.6 +TT</w:t>
            </w:r>
          </w:p>
        </w:tc>
        <w:tc>
          <w:tcPr>
            <w:tcW w:w="817" w:type="dxa"/>
            <w:vMerge/>
            <w:shd w:val="clear" w:color="auto" w:fill="auto"/>
          </w:tcPr>
          <w:p w14:paraId="5F5583BD" w14:textId="77777777" w:rsidR="006459C0" w:rsidRPr="00771DE2" w:rsidRDefault="006459C0" w:rsidP="007F041C">
            <w:pPr>
              <w:pStyle w:val="TAC"/>
              <w:rPr>
                <w:rFonts w:eastAsia="MS Mincho"/>
              </w:rPr>
            </w:pPr>
          </w:p>
        </w:tc>
      </w:tr>
      <w:tr w:rsidR="006459C0" w:rsidRPr="00771DE2" w14:paraId="35F6FF7E" w14:textId="77777777" w:rsidTr="007F041C">
        <w:trPr>
          <w:cantSplit/>
          <w:jc w:val="center"/>
        </w:trPr>
        <w:tc>
          <w:tcPr>
            <w:tcW w:w="1067" w:type="dxa"/>
            <w:vMerge/>
            <w:shd w:val="clear" w:color="auto" w:fill="auto"/>
          </w:tcPr>
          <w:p w14:paraId="51ED2F57" w14:textId="77777777" w:rsidR="006459C0" w:rsidRPr="00771DE2" w:rsidRDefault="006459C0" w:rsidP="007F041C">
            <w:pPr>
              <w:pStyle w:val="TAC"/>
              <w:rPr>
                <w:rFonts w:eastAsia="MS Mincho"/>
              </w:rPr>
            </w:pPr>
          </w:p>
        </w:tc>
        <w:tc>
          <w:tcPr>
            <w:tcW w:w="648" w:type="dxa"/>
          </w:tcPr>
          <w:p w14:paraId="133DF2DA" w14:textId="77777777" w:rsidR="006459C0" w:rsidRPr="00771DE2" w:rsidRDefault="006459C0" w:rsidP="007F041C">
            <w:pPr>
              <w:pStyle w:val="TAC"/>
              <w:rPr>
                <w:rFonts w:eastAsia="MS Mincho"/>
              </w:rPr>
            </w:pPr>
            <w:r w:rsidRPr="00771DE2">
              <w:rPr>
                <w:rFonts w:eastAsia="MS Mincho"/>
              </w:rPr>
              <w:t>60</w:t>
            </w:r>
          </w:p>
        </w:tc>
        <w:tc>
          <w:tcPr>
            <w:tcW w:w="892" w:type="dxa"/>
            <w:shd w:val="clear" w:color="auto" w:fill="auto"/>
          </w:tcPr>
          <w:p w14:paraId="4A9A4B4B" w14:textId="77777777" w:rsidR="006459C0" w:rsidRPr="00771DE2" w:rsidRDefault="006459C0" w:rsidP="007F041C">
            <w:pPr>
              <w:pStyle w:val="TAC"/>
              <w:rPr>
                <w:rFonts w:eastAsia="MS Mincho"/>
              </w:rPr>
            </w:pPr>
          </w:p>
        </w:tc>
        <w:tc>
          <w:tcPr>
            <w:tcW w:w="892" w:type="dxa"/>
            <w:shd w:val="clear" w:color="auto" w:fill="auto"/>
          </w:tcPr>
          <w:p w14:paraId="1C475BA2" w14:textId="77777777" w:rsidR="006459C0" w:rsidRPr="00771DE2" w:rsidRDefault="006459C0" w:rsidP="007F041C">
            <w:pPr>
              <w:pStyle w:val="TAC"/>
            </w:pPr>
          </w:p>
        </w:tc>
        <w:tc>
          <w:tcPr>
            <w:tcW w:w="892" w:type="dxa"/>
            <w:shd w:val="clear" w:color="auto" w:fill="auto"/>
          </w:tcPr>
          <w:p w14:paraId="78931217" w14:textId="77777777" w:rsidR="006459C0" w:rsidRPr="00771DE2" w:rsidRDefault="006459C0" w:rsidP="007F041C">
            <w:pPr>
              <w:pStyle w:val="TAC"/>
            </w:pPr>
          </w:p>
        </w:tc>
        <w:tc>
          <w:tcPr>
            <w:tcW w:w="892" w:type="dxa"/>
            <w:shd w:val="clear" w:color="auto" w:fill="auto"/>
          </w:tcPr>
          <w:p w14:paraId="3D29FE0F" w14:textId="77777777" w:rsidR="006459C0" w:rsidRPr="00771DE2" w:rsidRDefault="006459C0" w:rsidP="007F041C">
            <w:pPr>
              <w:pStyle w:val="TAC"/>
            </w:pPr>
          </w:p>
        </w:tc>
        <w:tc>
          <w:tcPr>
            <w:tcW w:w="736" w:type="dxa"/>
            <w:shd w:val="clear" w:color="auto" w:fill="auto"/>
          </w:tcPr>
          <w:p w14:paraId="0F04491D" w14:textId="77777777" w:rsidR="006459C0" w:rsidRPr="00771DE2" w:rsidRDefault="006459C0" w:rsidP="007F041C">
            <w:pPr>
              <w:pStyle w:val="TAC"/>
            </w:pPr>
          </w:p>
        </w:tc>
        <w:tc>
          <w:tcPr>
            <w:tcW w:w="847" w:type="dxa"/>
          </w:tcPr>
          <w:p w14:paraId="327591D6" w14:textId="77777777" w:rsidR="006459C0" w:rsidRPr="00771DE2" w:rsidRDefault="006459C0" w:rsidP="007F041C">
            <w:pPr>
              <w:pStyle w:val="TAC"/>
            </w:pPr>
          </w:p>
        </w:tc>
        <w:tc>
          <w:tcPr>
            <w:tcW w:w="780" w:type="dxa"/>
            <w:shd w:val="clear" w:color="auto" w:fill="auto"/>
          </w:tcPr>
          <w:p w14:paraId="63689056" w14:textId="77777777" w:rsidR="006459C0" w:rsidRPr="00771DE2" w:rsidRDefault="006459C0" w:rsidP="007F041C">
            <w:pPr>
              <w:pStyle w:val="TAC"/>
            </w:pPr>
            <w:r w:rsidRPr="00771DE2">
              <w:t>-89.9 +TT</w:t>
            </w:r>
          </w:p>
        </w:tc>
        <w:tc>
          <w:tcPr>
            <w:tcW w:w="788" w:type="dxa"/>
          </w:tcPr>
          <w:p w14:paraId="3D762C07" w14:textId="77777777" w:rsidR="006459C0" w:rsidRPr="00771DE2" w:rsidRDefault="006459C0" w:rsidP="007F041C">
            <w:pPr>
              <w:pStyle w:val="TAC"/>
            </w:pPr>
            <w:r w:rsidRPr="00771DE2">
              <w:t>-88.8 +TT</w:t>
            </w:r>
          </w:p>
        </w:tc>
        <w:tc>
          <w:tcPr>
            <w:tcW w:w="1002" w:type="dxa"/>
          </w:tcPr>
          <w:p w14:paraId="7983DAE3" w14:textId="77777777" w:rsidR="006459C0" w:rsidRPr="00771DE2" w:rsidRDefault="006459C0" w:rsidP="007F041C">
            <w:pPr>
              <w:pStyle w:val="TAC"/>
            </w:pPr>
            <w:r w:rsidRPr="00771DE2">
              <w:t>-88.0 +TT</w:t>
            </w:r>
          </w:p>
        </w:tc>
        <w:tc>
          <w:tcPr>
            <w:tcW w:w="736" w:type="dxa"/>
          </w:tcPr>
          <w:p w14:paraId="52712835" w14:textId="77777777" w:rsidR="006459C0" w:rsidRPr="00771DE2" w:rsidRDefault="006459C0" w:rsidP="007F041C">
            <w:pPr>
              <w:pStyle w:val="TAC"/>
            </w:pPr>
            <w:r w:rsidRPr="00771DE2">
              <w:t>-86.7 +TT</w:t>
            </w:r>
          </w:p>
        </w:tc>
        <w:tc>
          <w:tcPr>
            <w:tcW w:w="736" w:type="dxa"/>
          </w:tcPr>
          <w:p w14:paraId="5A2048E7" w14:textId="77777777" w:rsidR="006459C0" w:rsidRPr="00771DE2" w:rsidRDefault="006459C0" w:rsidP="007F041C">
            <w:pPr>
              <w:pStyle w:val="TAC"/>
            </w:pPr>
          </w:p>
        </w:tc>
        <w:tc>
          <w:tcPr>
            <w:tcW w:w="736" w:type="dxa"/>
          </w:tcPr>
          <w:p w14:paraId="2399A2FB" w14:textId="77777777" w:rsidR="006459C0" w:rsidRPr="00771DE2" w:rsidRDefault="006459C0" w:rsidP="007F041C">
            <w:pPr>
              <w:pStyle w:val="TAC"/>
            </w:pPr>
            <w:r w:rsidRPr="00771DE2">
              <w:t>-85.7 +TT</w:t>
            </w:r>
          </w:p>
        </w:tc>
        <w:tc>
          <w:tcPr>
            <w:tcW w:w="817" w:type="dxa"/>
            <w:vMerge/>
            <w:shd w:val="clear" w:color="auto" w:fill="auto"/>
          </w:tcPr>
          <w:p w14:paraId="580E4196" w14:textId="77777777" w:rsidR="006459C0" w:rsidRPr="00771DE2" w:rsidRDefault="006459C0" w:rsidP="007F041C">
            <w:pPr>
              <w:pStyle w:val="TAC"/>
              <w:rPr>
                <w:rFonts w:eastAsia="MS Mincho"/>
              </w:rPr>
            </w:pPr>
          </w:p>
        </w:tc>
      </w:tr>
      <w:tr w:rsidR="006459C0" w:rsidRPr="00771DE2" w14:paraId="2DBDDED9" w14:textId="77777777" w:rsidTr="007F041C">
        <w:trPr>
          <w:cantSplit/>
          <w:jc w:val="center"/>
        </w:trPr>
        <w:tc>
          <w:tcPr>
            <w:tcW w:w="12461" w:type="dxa"/>
            <w:gridSpan w:val="15"/>
          </w:tcPr>
          <w:p w14:paraId="5FB4631B" w14:textId="77777777" w:rsidR="006459C0" w:rsidRPr="00771DE2" w:rsidRDefault="006459C0" w:rsidP="007F041C">
            <w:pPr>
              <w:pStyle w:val="TAN"/>
            </w:pPr>
            <w:r w:rsidRPr="00771DE2">
              <w:t>NOTE 1:</w:t>
            </w:r>
            <w:r w:rsidRPr="00771DE2">
              <w:tab/>
              <w:t>Four Rx antenna ports shall be the baseline for this operating band except for two Rx vehicular UE.</w:t>
            </w:r>
          </w:p>
          <w:p w14:paraId="264AF6F3" w14:textId="77777777" w:rsidR="006459C0" w:rsidRPr="00771DE2" w:rsidRDefault="006459C0" w:rsidP="007F041C">
            <w:pPr>
              <w:pStyle w:val="TAN"/>
            </w:pPr>
            <w:r w:rsidRPr="00771DE2">
              <w:t>NOTE 2:</w:t>
            </w:r>
            <w:r w:rsidRPr="00771DE2">
              <w:tab/>
              <w:t>The transmitter shall be set to P</w:t>
            </w:r>
            <w:r w:rsidRPr="00771DE2">
              <w:rPr>
                <w:vertAlign w:val="subscript"/>
              </w:rPr>
              <w:t>UMAX</w:t>
            </w:r>
            <w:r w:rsidRPr="00771DE2">
              <w:t xml:space="preserve"> as defined in subclause 6.2C.1 </w:t>
            </w:r>
          </w:p>
          <w:p w14:paraId="24F09096" w14:textId="77777777" w:rsidR="006459C0" w:rsidRPr="00771DE2" w:rsidRDefault="006459C0" w:rsidP="007F041C">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w:t>
            </w:r>
            <w:proofErr w:type="spellStart"/>
            <w:r w:rsidRPr="00771DE2">
              <w:t>MHz.</w:t>
            </w:r>
            <w:proofErr w:type="spellEnd"/>
          </w:p>
          <w:p w14:paraId="3BE788D5" w14:textId="77777777" w:rsidR="006459C0" w:rsidRPr="00771DE2" w:rsidRDefault="006459C0" w:rsidP="007F041C">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3C793204" w14:textId="77777777" w:rsidR="006459C0" w:rsidRPr="00771DE2" w:rsidRDefault="006459C0" w:rsidP="007F041C">
            <w:pPr>
              <w:pStyle w:val="TAN"/>
            </w:pPr>
            <w:r w:rsidRPr="00771DE2">
              <w:t>NOTE 5:</w:t>
            </w:r>
            <w:r w:rsidRPr="00771DE2">
              <w:tab/>
              <w:t>For these bandwidths, the minimum requirements are restricted to operation when carrier is configured as a downlink carrier part of CA configuration.</w:t>
            </w:r>
          </w:p>
          <w:p w14:paraId="108086BE" w14:textId="77777777" w:rsidR="006459C0" w:rsidRPr="00771DE2" w:rsidRDefault="006459C0" w:rsidP="007F041C">
            <w:pPr>
              <w:pStyle w:val="TAN"/>
            </w:pPr>
            <w:r w:rsidRPr="00771DE2">
              <w:t>NOTE 6:</w:t>
            </w:r>
            <w:r w:rsidRPr="00771DE2">
              <w:tab/>
              <w:t>TT for each frequency and channel bandwidth is specified in Table 7.3C.2.5-0.</w:t>
            </w:r>
          </w:p>
        </w:tc>
      </w:tr>
    </w:tbl>
    <w:p w14:paraId="681AEAAB" w14:textId="77777777" w:rsidR="006459C0" w:rsidRPr="00771DE2" w:rsidRDefault="006459C0" w:rsidP="006459C0"/>
    <w:p w14:paraId="6BA99908" w14:textId="77777777" w:rsidR="006459C0" w:rsidRPr="00771DE2" w:rsidRDefault="006459C0" w:rsidP="006459C0">
      <w:pPr>
        <w:pStyle w:val="TH"/>
        <w:rPr>
          <w:vertAlign w:val="subscript"/>
        </w:rPr>
      </w:pPr>
      <w:r w:rsidRPr="00771DE2">
        <w:lastRenderedPageBreak/>
        <w:t>Table 7.3C.2.5-2: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6459C0" w:rsidRPr="00771DE2" w14:paraId="6BADFCBF"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6460ABDC" w14:textId="77777777" w:rsidR="006459C0" w:rsidRPr="00771DE2" w:rsidRDefault="006459C0" w:rsidP="007F041C">
            <w:pPr>
              <w:pStyle w:val="TAH"/>
            </w:pPr>
            <w:r w:rsidRPr="00771DE2">
              <w:t>Operating band / SCS / Channel bandwidth / Duplex-mode</w:t>
            </w:r>
          </w:p>
        </w:tc>
      </w:tr>
      <w:tr w:rsidR="006459C0" w:rsidRPr="00771DE2" w14:paraId="046F17CE" w14:textId="77777777" w:rsidTr="007F041C">
        <w:trPr>
          <w:trHeight w:val="420"/>
          <w:jc w:val="center"/>
        </w:trPr>
        <w:tc>
          <w:tcPr>
            <w:tcW w:w="1067" w:type="dxa"/>
            <w:shd w:val="clear" w:color="auto" w:fill="auto"/>
            <w:vAlign w:val="center"/>
          </w:tcPr>
          <w:p w14:paraId="0CC625D3" w14:textId="77777777" w:rsidR="006459C0" w:rsidRPr="00771DE2" w:rsidRDefault="006459C0" w:rsidP="007F041C">
            <w:pPr>
              <w:pStyle w:val="TAH"/>
              <w:rPr>
                <w:rFonts w:eastAsia="MS Mincho"/>
              </w:rPr>
            </w:pPr>
            <w:r w:rsidRPr="00771DE2">
              <w:t>Operating Band</w:t>
            </w:r>
          </w:p>
        </w:tc>
        <w:tc>
          <w:tcPr>
            <w:tcW w:w="0" w:type="auto"/>
          </w:tcPr>
          <w:p w14:paraId="28A5BBA3" w14:textId="77777777" w:rsidR="006459C0" w:rsidRPr="00771DE2" w:rsidRDefault="006459C0" w:rsidP="007F041C">
            <w:pPr>
              <w:pStyle w:val="TAH"/>
            </w:pPr>
            <w:r w:rsidRPr="00771DE2">
              <w:t>SCS kHz</w:t>
            </w:r>
          </w:p>
        </w:tc>
        <w:tc>
          <w:tcPr>
            <w:tcW w:w="736" w:type="dxa"/>
            <w:shd w:val="clear" w:color="auto" w:fill="auto"/>
            <w:vAlign w:val="center"/>
          </w:tcPr>
          <w:p w14:paraId="791C2797" w14:textId="77777777" w:rsidR="006459C0" w:rsidRPr="00771DE2" w:rsidRDefault="006459C0" w:rsidP="007F041C">
            <w:pPr>
              <w:pStyle w:val="TAH"/>
            </w:pPr>
            <w:r w:rsidRPr="00771DE2">
              <w:t>5</w:t>
            </w:r>
          </w:p>
          <w:p w14:paraId="4827C1B8"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83F7F0B" w14:textId="77777777" w:rsidR="006459C0" w:rsidRPr="00771DE2" w:rsidRDefault="006459C0" w:rsidP="007F041C">
            <w:pPr>
              <w:pStyle w:val="TAH"/>
            </w:pPr>
            <w:r w:rsidRPr="00771DE2">
              <w:t>10</w:t>
            </w:r>
          </w:p>
          <w:p w14:paraId="76F9A29B"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61E01DCD" w14:textId="77777777" w:rsidR="006459C0" w:rsidRPr="00771DE2" w:rsidRDefault="006459C0" w:rsidP="007F041C">
            <w:pPr>
              <w:pStyle w:val="TAH"/>
            </w:pPr>
            <w:r w:rsidRPr="00771DE2">
              <w:t>15</w:t>
            </w:r>
          </w:p>
          <w:p w14:paraId="6DE4274C"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64C4890A" w14:textId="77777777" w:rsidR="006459C0" w:rsidRPr="00771DE2" w:rsidRDefault="006459C0" w:rsidP="007F041C">
            <w:pPr>
              <w:pStyle w:val="TAH"/>
            </w:pPr>
            <w:r w:rsidRPr="00771DE2">
              <w:t>20</w:t>
            </w:r>
          </w:p>
          <w:p w14:paraId="62CA3D57"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3A0245A" w14:textId="77777777" w:rsidR="006459C0" w:rsidRPr="00771DE2" w:rsidRDefault="006459C0" w:rsidP="007F041C">
            <w:pPr>
              <w:pStyle w:val="TAH"/>
            </w:pPr>
            <w:r w:rsidRPr="00771DE2">
              <w:t>25</w:t>
            </w:r>
          </w:p>
          <w:p w14:paraId="319F39D5" w14:textId="77777777" w:rsidR="006459C0" w:rsidRPr="00771DE2" w:rsidRDefault="006459C0" w:rsidP="007F041C">
            <w:pPr>
              <w:pStyle w:val="TAH"/>
              <w:rPr>
                <w:rFonts w:eastAsia="MS Mincho"/>
              </w:rPr>
            </w:pPr>
            <w:r w:rsidRPr="00771DE2">
              <w:t>MHz</w:t>
            </w:r>
            <w:r w:rsidRPr="00771DE2">
              <w:br/>
              <w:t>(dBm)</w:t>
            </w:r>
          </w:p>
        </w:tc>
        <w:tc>
          <w:tcPr>
            <w:tcW w:w="0" w:type="auto"/>
          </w:tcPr>
          <w:p w14:paraId="447A6F81" w14:textId="77777777" w:rsidR="006459C0" w:rsidRPr="00771DE2" w:rsidRDefault="006459C0" w:rsidP="007F041C">
            <w:pPr>
              <w:pStyle w:val="TAH"/>
            </w:pPr>
            <w:r w:rsidRPr="00771DE2">
              <w:t>30 MHz (dBm)</w:t>
            </w:r>
          </w:p>
        </w:tc>
        <w:tc>
          <w:tcPr>
            <w:tcW w:w="0" w:type="auto"/>
            <w:shd w:val="clear" w:color="auto" w:fill="auto"/>
            <w:vAlign w:val="center"/>
          </w:tcPr>
          <w:p w14:paraId="28147A83" w14:textId="77777777" w:rsidR="006459C0" w:rsidRPr="00771DE2" w:rsidRDefault="006459C0" w:rsidP="007F041C">
            <w:pPr>
              <w:pStyle w:val="TAH"/>
            </w:pPr>
            <w:r w:rsidRPr="00771DE2">
              <w:t>40</w:t>
            </w:r>
          </w:p>
          <w:p w14:paraId="34ACB47B"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609491B2" w14:textId="77777777" w:rsidR="006459C0" w:rsidRPr="00771DE2" w:rsidRDefault="006459C0" w:rsidP="007F041C">
            <w:pPr>
              <w:pStyle w:val="TAH"/>
            </w:pPr>
            <w:r w:rsidRPr="00771DE2">
              <w:t>50</w:t>
            </w:r>
          </w:p>
          <w:p w14:paraId="3EA650A7" w14:textId="77777777" w:rsidR="006459C0" w:rsidRPr="00771DE2" w:rsidRDefault="006459C0" w:rsidP="007F041C">
            <w:pPr>
              <w:pStyle w:val="TAH"/>
            </w:pPr>
            <w:r w:rsidRPr="00771DE2">
              <w:t>MHz</w:t>
            </w:r>
            <w:r w:rsidRPr="00771DE2">
              <w:br/>
              <w:t>(dBm)</w:t>
            </w:r>
          </w:p>
        </w:tc>
        <w:tc>
          <w:tcPr>
            <w:tcW w:w="0" w:type="auto"/>
            <w:vAlign w:val="center"/>
          </w:tcPr>
          <w:p w14:paraId="0D70DB3B" w14:textId="77777777" w:rsidR="006459C0" w:rsidRPr="00771DE2" w:rsidRDefault="006459C0" w:rsidP="007F041C">
            <w:pPr>
              <w:pStyle w:val="TAH"/>
            </w:pPr>
            <w:r w:rsidRPr="00771DE2">
              <w:t>60</w:t>
            </w:r>
          </w:p>
          <w:p w14:paraId="3D9721A1" w14:textId="77777777" w:rsidR="006459C0" w:rsidRPr="00771DE2" w:rsidRDefault="006459C0" w:rsidP="007F041C">
            <w:pPr>
              <w:pStyle w:val="TAH"/>
            </w:pPr>
            <w:r w:rsidRPr="00771DE2">
              <w:t>MHz</w:t>
            </w:r>
            <w:r w:rsidRPr="00771DE2">
              <w:br/>
              <w:t>(dBm)</w:t>
            </w:r>
          </w:p>
        </w:tc>
        <w:tc>
          <w:tcPr>
            <w:tcW w:w="736" w:type="dxa"/>
            <w:vAlign w:val="center"/>
          </w:tcPr>
          <w:p w14:paraId="69F1E3FE" w14:textId="77777777" w:rsidR="006459C0" w:rsidRPr="00771DE2" w:rsidRDefault="006459C0" w:rsidP="007F041C">
            <w:pPr>
              <w:pStyle w:val="TAH"/>
            </w:pPr>
            <w:r w:rsidRPr="00771DE2">
              <w:t>80</w:t>
            </w:r>
          </w:p>
          <w:p w14:paraId="7FC4848D" w14:textId="77777777" w:rsidR="006459C0" w:rsidRPr="00771DE2" w:rsidRDefault="006459C0" w:rsidP="007F041C">
            <w:pPr>
              <w:pStyle w:val="TAH"/>
            </w:pPr>
            <w:r w:rsidRPr="00771DE2">
              <w:t>MHz</w:t>
            </w:r>
            <w:r w:rsidRPr="00771DE2">
              <w:br/>
              <w:t>(dBm)</w:t>
            </w:r>
          </w:p>
        </w:tc>
        <w:tc>
          <w:tcPr>
            <w:tcW w:w="926" w:type="dxa"/>
          </w:tcPr>
          <w:p w14:paraId="311E0A09" w14:textId="77777777" w:rsidR="006459C0" w:rsidRPr="00771DE2" w:rsidRDefault="006459C0" w:rsidP="007F041C">
            <w:pPr>
              <w:pStyle w:val="TAH"/>
            </w:pPr>
            <w:r w:rsidRPr="00771DE2">
              <w:t>90</w:t>
            </w:r>
          </w:p>
          <w:p w14:paraId="6873DC00" w14:textId="77777777" w:rsidR="006459C0" w:rsidRPr="00771DE2" w:rsidRDefault="006459C0" w:rsidP="007F041C">
            <w:pPr>
              <w:pStyle w:val="TAH"/>
            </w:pPr>
            <w:r w:rsidRPr="00771DE2">
              <w:t>MHz</w:t>
            </w:r>
            <w:r w:rsidRPr="00771DE2">
              <w:br/>
              <w:t>(dBm)</w:t>
            </w:r>
          </w:p>
        </w:tc>
        <w:tc>
          <w:tcPr>
            <w:tcW w:w="736" w:type="dxa"/>
            <w:vAlign w:val="center"/>
          </w:tcPr>
          <w:p w14:paraId="3FCBD8F2"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0A4E99CE" w14:textId="77777777" w:rsidR="006459C0" w:rsidRPr="00771DE2" w:rsidRDefault="006459C0" w:rsidP="007F041C">
            <w:pPr>
              <w:pStyle w:val="TAH"/>
              <w:rPr>
                <w:rFonts w:eastAsia="MS Mincho"/>
              </w:rPr>
            </w:pPr>
            <w:r w:rsidRPr="00771DE2">
              <w:t>Duplex Mode</w:t>
            </w:r>
          </w:p>
        </w:tc>
      </w:tr>
      <w:tr w:rsidR="006459C0" w:rsidRPr="00771DE2" w14:paraId="4D663A93" w14:textId="77777777" w:rsidTr="007F041C">
        <w:trPr>
          <w:trHeight w:val="255"/>
          <w:jc w:val="center"/>
        </w:trPr>
        <w:tc>
          <w:tcPr>
            <w:tcW w:w="1067" w:type="dxa"/>
            <w:vMerge w:val="restart"/>
            <w:shd w:val="clear" w:color="auto" w:fill="auto"/>
            <w:vAlign w:val="center"/>
          </w:tcPr>
          <w:p w14:paraId="34F0F481" w14:textId="77777777" w:rsidR="006459C0" w:rsidRPr="00771DE2" w:rsidRDefault="006459C0" w:rsidP="007F041C">
            <w:pPr>
              <w:pStyle w:val="TAC"/>
            </w:pPr>
            <w:r w:rsidRPr="00771DE2">
              <w:t>n1</w:t>
            </w:r>
          </w:p>
        </w:tc>
        <w:tc>
          <w:tcPr>
            <w:tcW w:w="0" w:type="auto"/>
            <w:vAlign w:val="center"/>
          </w:tcPr>
          <w:p w14:paraId="1AE0DB52" w14:textId="77777777" w:rsidR="006459C0" w:rsidRPr="00771DE2" w:rsidRDefault="006459C0" w:rsidP="007F041C">
            <w:pPr>
              <w:pStyle w:val="TAC"/>
              <w:rPr>
                <w:rFonts w:eastAsia="MS Mincho" w:cs="Arial"/>
              </w:rPr>
            </w:pPr>
            <w:r w:rsidRPr="00771DE2">
              <w:rPr>
                <w:rFonts w:eastAsia="MS Mincho"/>
              </w:rPr>
              <w:t>15</w:t>
            </w:r>
          </w:p>
        </w:tc>
        <w:tc>
          <w:tcPr>
            <w:tcW w:w="736" w:type="dxa"/>
            <w:shd w:val="clear" w:color="auto" w:fill="auto"/>
            <w:vAlign w:val="center"/>
          </w:tcPr>
          <w:p w14:paraId="3F4AA631" w14:textId="77777777" w:rsidR="006459C0" w:rsidRPr="00771DE2" w:rsidRDefault="006459C0" w:rsidP="007F041C">
            <w:pPr>
              <w:pStyle w:val="TAC"/>
              <w:rPr>
                <w:rFonts w:cs="Arial"/>
                <w:szCs w:val="18"/>
              </w:rPr>
            </w:pPr>
            <w:r w:rsidRPr="00771DE2">
              <w:t>-102.7 +TT</w:t>
            </w:r>
          </w:p>
        </w:tc>
        <w:tc>
          <w:tcPr>
            <w:tcW w:w="737" w:type="dxa"/>
            <w:shd w:val="clear" w:color="auto" w:fill="auto"/>
            <w:vAlign w:val="center"/>
          </w:tcPr>
          <w:p w14:paraId="2DD671A1" w14:textId="77777777" w:rsidR="006459C0" w:rsidRPr="00771DE2" w:rsidRDefault="006459C0" w:rsidP="007F041C">
            <w:pPr>
              <w:pStyle w:val="TAC"/>
              <w:rPr>
                <w:rFonts w:cs="Arial"/>
                <w:szCs w:val="18"/>
              </w:rPr>
            </w:pPr>
            <w:r w:rsidRPr="00771DE2">
              <w:t>-99.5 +TT</w:t>
            </w:r>
          </w:p>
        </w:tc>
        <w:tc>
          <w:tcPr>
            <w:tcW w:w="737" w:type="dxa"/>
            <w:shd w:val="clear" w:color="auto" w:fill="auto"/>
            <w:vAlign w:val="center"/>
          </w:tcPr>
          <w:p w14:paraId="16D20070" w14:textId="77777777" w:rsidR="006459C0" w:rsidRPr="00771DE2" w:rsidRDefault="006459C0" w:rsidP="007F041C">
            <w:pPr>
              <w:pStyle w:val="TAC"/>
              <w:rPr>
                <w:rFonts w:cs="Arial"/>
                <w:szCs w:val="18"/>
              </w:rPr>
            </w:pPr>
            <w:r w:rsidRPr="00771DE2">
              <w:t>-97.7 +TT</w:t>
            </w:r>
          </w:p>
        </w:tc>
        <w:tc>
          <w:tcPr>
            <w:tcW w:w="736" w:type="dxa"/>
            <w:shd w:val="clear" w:color="auto" w:fill="auto"/>
            <w:vAlign w:val="center"/>
          </w:tcPr>
          <w:p w14:paraId="11677F17" w14:textId="77777777" w:rsidR="006459C0" w:rsidRPr="00771DE2" w:rsidRDefault="006459C0" w:rsidP="007F041C">
            <w:pPr>
              <w:pStyle w:val="TAC"/>
              <w:rPr>
                <w:rFonts w:cs="Arial"/>
                <w:szCs w:val="18"/>
              </w:rPr>
            </w:pPr>
            <w:r w:rsidRPr="00771DE2">
              <w:t>-96.5 +TT</w:t>
            </w:r>
          </w:p>
        </w:tc>
        <w:tc>
          <w:tcPr>
            <w:tcW w:w="736" w:type="dxa"/>
            <w:shd w:val="clear" w:color="auto" w:fill="auto"/>
            <w:vAlign w:val="center"/>
          </w:tcPr>
          <w:p w14:paraId="4A8343E3" w14:textId="77777777" w:rsidR="006459C0" w:rsidRPr="00771DE2" w:rsidRDefault="006459C0" w:rsidP="007F041C">
            <w:pPr>
              <w:pStyle w:val="TAC"/>
            </w:pPr>
            <w:r w:rsidRPr="00771DE2">
              <w:t>-95.4</w:t>
            </w:r>
          </w:p>
          <w:p w14:paraId="28D02D97" w14:textId="77777777" w:rsidR="006459C0" w:rsidRPr="00771DE2" w:rsidRDefault="006459C0" w:rsidP="007F041C">
            <w:pPr>
              <w:pStyle w:val="TAC"/>
            </w:pPr>
            <w:r w:rsidRPr="00771DE2">
              <w:t>+TT</w:t>
            </w:r>
          </w:p>
        </w:tc>
        <w:tc>
          <w:tcPr>
            <w:tcW w:w="0" w:type="auto"/>
            <w:vAlign w:val="center"/>
          </w:tcPr>
          <w:p w14:paraId="5571B054" w14:textId="77777777" w:rsidR="006459C0" w:rsidRPr="00771DE2" w:rsidRDefault="006459C0" w:rsidP="007F041C">
            <w:pPr>
              <w:pStyle w:val="TAC"/>
            </w:pPr>
            <w:r w:rsidRPr="00771DE2">
              <w:t>-94.6 +TT</w:t>
            </w:r>
          </w:p>
        </w:tc>
        <w:tc>
          <w:tcPr>
            <w:tcW w:w="0" w:type="auto"/>
            <w:shd w:val="clear" w:color="auto" w:fill="auto"/>
            <w:vAlign w:val="center"/>
          </w:tcPr>
          <w:p w14:paraId="05866262" w14:textId="77777777" w:rsidR="006459C0" w:rsidRPr="00771DE2" w:rsidRDefault="006459C0" w:rsidP="007F041C">
            <w:pPr>
              <w:pStyle w:val="TAC"/>
            </w:pPr>
            <w:r w:rsidRPr="00771DE2">
              <w:t>-93.3 +TT</w:t>
            </w:r>
          </w:p>
        </w:tc>
        <w:tc>
          <w:tcPr>
            <w:tcW w:w="0" w:type="auto"/>
            <w:vAlign w:val="center"/>
          </w:tcPr>
          <w:p w14:paraId="0F78F13E" w14:textId="77777777" w:rsidR="006459C0" w:rsidRPr="00771DE2" w:rsidRDefault="006459C0" w:rsidP="007F041C">
            <w:pPr>
              <w:pStyle w:val="TAC"/>
            </w:pPr>
            <w:r w:rsidRPr="00771DE2">
              <w:t>-92.3 +TT</w:t>
            </w:r>
          </w:p>
        </w:tc>
        <w:tc>
          <w:tcPr>
            <w:tcW w:w="736" w:type="dxa"/>
            <w:vAlign w:val="center"/>
          </w:tcPr>
          <w:p w14:paraId="2DCB8E5F" w14:textId="77777777" w:rsidR="006459C0" w:rsidRPr="00771DE2" w:rsidRDefault="006459C0" w:rsidP="007F041C">
            <w:pPr>
              <w:pStyle w:val="TAC"/>
            </w:pPr>
          </w:p>
        </w:tc>
        <w:tc>
          <w:tcPr>
            <w:tcW w:w="736" w:type="dxa"/>
            <w:vAlign w:val="center"/>
          </w:tcPr>
          <w:p w14:paraId="7521AAD9" w14:textId="77777777" w:rsidR="006459C0" w:rsidRPr="00771DE2" w:rsidRDefault="006459C0" w:rsidP="007F041C">
            <w:pPr>
              <w:pStyle w:val="TAC"/>
            </w:pPr>
          </w:p>
        </w:tc>
        <w:tc>
          <w:tcPr>
            <w:tcW w:w="926" w:type="dxa"/>
          </w:tcPr>
          <w:p w14:paraId="27A44CF5" w14:textId="77777777" w:rsidR="006459C0" w:rsidRPr="00771DE2" w:rsidRDefault="006459C0" w:rsidP="007F041C">
            <w:pPr>
              <w:pStyle w:val="TAC"/>
            </w:pPr>
          </w:p>
        </w:tc>
        <w:tc>
          <w:tcPr>
            <w:tcW w:w="736" w:type="dxa"/>
            <w:vAlign w:val="center"/>
          </w:tcPr>
          <w:p w14:paraId="65290BDF" w14:textId="77777777" w:rsidR="006459C0" w:rsidRPr="00771DE2" w:rsidRDefault="006459C0" w:rsidP="007F041C">
            <w:pPr>
              <w:pStyle w:val="TAC"/>
            </w:pPr>
          </w:p>
        </w:tc>
        <w:tc>
          <w:tcPr>
            <w:tcW w:w="870" w:type="dxa"/>
            <w:vMerge w:val="restart"/>
            <w:shd w:val="clear" w:color="auto" w:fill="auto"/>
            <w:vAlign w:val="center"/>
          </w:tcPr>
          <w:p w14:paraId="72B9650B" w14:textId="77777777" w:rsidR="006459C0" w:rsidRPr="00771DE2" w:rsidRDefault="006459C0" w:rsidP="007F041C">
            <w:pPr>
              <w:pStyle w:val="TAC"/>
            </w:pPr>
            <w:r w:rsidRPr="00771DE2">
              <w:t>FDD</w:t>
            </w:r>
          </w:p>
        </w:tc>
      </w:tr>
      <w:tr w:rsidR="006459C0" w:rsidRPr="00771DE2" w14:paraId="4D9A8A08" w14:textId="77777777" w:rsidTr="007F041C">
        <w:trPr>
          <w:trHeight w:val="255"/>
          <w:jc w:val="center"/>
        </w:trPr>
        <w:tc>
          <w:tcPr>
            <w:tcW w:w="1067" w:type="dxa"/>
            <w:vMerge/>
            <w:shd w:val="clear" w:color="auto" w:fill="auto"/>
            <w:vAlign w:val="center"/>
          </w:tcPr>
          <w:p w14:paraId="65E202AD" w14:textId="77777777" w:rsidR="006459C0" w:rsidRPr="00771DE2" w:rsidRDefault="006459C0" w:rsidP="007F041C">
            <w:pPr>
              <w:pStyle w:val="TAC"/>
            </w:pPr>
          </w:p>
        </w:tc>
        <w:tc>
          <w:tcPr>
            <w:tcW w:w="0" w:type="auto"/>
            <w:vAlign w:val="center"/>
          </w:tcPr>
          <w:p w14:paraId="2A8D888E" w14:textId="77777777" w:rsidR="006459C0" w:rsidRPr="00771DE2" w:rsidRDefault="006459C0" w:rsidP="007F041C">
            <w:pPr>
              <w:pStyle w:val="TAC"/>
              <w:rPr>
                <w:rFonts w:eastAsia="MS Mincho" w:cs="Arial"/>
              </w:rPr>
            </w:pPr>
            <w:r w:rsidRPr="00771DE2">
              <w:rPr>
                <w:rFonts w:eastAsia="MS Mincho"/>
              </w:rPr>
              <w:t>30</w:t>
            </w:r>
          </w:p>
        </w:tc>
        <w:tc>
          <w:tcPr>
            <w:tcW w:w="736" w:type="dxa"/>
            <w:shd w:val="clear" w:color="auto" w:fill="auto"/>
            <w:vAlign w:val="center"/>
          </w:tcPr>
          <w:p w14:paraId="12BC8409" w14:textId="77777777" w:rsidR="006459C0" w:rsidRPr="00771DE2" w:rsidRDefault="006459C0" w:rsidP="007F041C">
            <w:pPr>
              <w:pStyle w:val="TAC"/>
            </w:pPr>
          </w:p>
        </w:tc>
        <w:tc>
          <w:tcPr>
            <w:tcW w:w="737" w:type="dxa"/>
            <w:shd w:val="clear" w:color="auto" w:fill="auto"/>
            <w:vAlign w:val="center"/>
          </w:tcPr>
          <w:p w14:paraId="6521F594" w14:textId="77777777" w:rsidR="006459C0" w:rsidRPr="00771DE2" w:rsidRDefault="006459C0" w:rsidP="007F041C">
            <w:pPr>
              <w:pStyle w:val="TAC"/>
              <w:rPr>
                <w:rFonts w:cs="Arial"/>
                <w:szCs w:val="18"/>
              </w:rPr>
            </w:pPr>
            <w:r w:rsidRPr="00771DE2">
              <w:t>-99.8 +TT</w:t>
            </w:r>
          </w:p>
        </w:tc>
        <w:tc>
          <w:tcPr>
            <w:tcW w:w="737" w:type="dxa"/>
            <w:shd w:val="clear" w:color="auto" w:fill="auto"/>
            <w:vAlign w:val="center"/>
          </w:tcPr>
          <w:p w14:paraId="62D72454" w14:textId="77777777" w:rsidR="006459C0" w:rsidRPr="00771DE2" w:rsidRDefault="006459C0" w:rsidP="007F041C">
            <w:pPr>
              <w:pStyle w:val="TAC"/>
              <w:rPr>
                <w:rFonts w:cs="Arial"/>
                <w:szCs w:val="18"/>
              </w:rPr>
            </w:pPr>
            <w:r w:rsidRPr="00771DE2">
              <w:t>-97.8 +TT</w:t>
            </w:r>
          </w:p>
        </w:tc>
        <w:tc>
          <w:tcPr>
            <w:tcW w:w="736" w:type="dxa"/>
            <w:shd w:val="clear" w:color="auto" w:fill="auto"/>
            <w:vAlign w:val="center"/>
          </w:tcPr>
          <w:p w14:paraId="72998421" w14:textId="77777777" w:rsidR="006459C0" w:rsidRPr="00771DE2" w:rsidRDefault="006459C0" w:rsidP="007F041C">
            <w:pPr>
              <w:pStyle w:val="TAC"/>
              <w:rPr>
                <w:rFonts w:cs="Arial"/>
                <w:szCs w:val="18"/>
              </w:rPr>
            </w:pPr>
            <w:r w:rsidRPr="00771DE2">
              <w:t>-96.7 +TT</w:t>
            </w:r>
          </w:p>
        </w:tc>
        <w:tc>
          <w:tcPr>
            <w:tcW w:w="736" w:type="dxa"/>
            <w:shd w:val="clear" w:color="auto" w:fill="auto"/>
            <w:vAlign w:val="center"/>
          </w:tcPr>
          <w:p w14:paraId="066EC91F" w14:textId="77777777" w:rsidR="006459C0" w:rsidRPr="00771DE2" w:rsidRDefault="006459C0" w:rsidP="007F041C">
            <w:pPr>
              <w:pStyle w:val="TAC"/>
            </w:pPr>
            <w:r w:rsidRPr="00771DE2">
              <w:t>-95.5 +TT</w:t>
            </w:r>
          </w:p>
        </w:tc>
        <w:tc>
          <w:tcPr>
            <w:tcW w:w="0" w:type="auto"/>
            <w:vAlign w:val="center"/>
          </w:tcPr>
          <w:p w14:paraId="632669B9" w14:textId="77777777" w:rsidR="006459C0" w:rsidRPr="00771DE2" w:rsidRDefault="006459C0" w:rsidP="007F041C">
            <w:pPr>
              <w:pStyle w:val="TAC"/>
            </w:pPr>
            <w:r w:rsidRPr="00771DE2">
              <w:t>-94.7 +TT</w:t>
            </w:r>
          </w:p>
        </w:tc>
        <w:tc>
          <w:tcPr>
            <w:tcW w:w="0" w:type="auto"/>
            <w:shd w:val="clear" w:color="auto" w:fill="auto"/>
            <w:vAlign w:val="center"/>
          </w:tcPr>
          <w:p w14:paraId="53B2D8A4" w14:textId="77777777" w:rsidR="006459C0" w:rsidRPr="00771DE2" w:rsidRDefault="006459C0" w:rsidP="007F041C">
            <w:pPr>
              <w:pStyle w:val="TAC"/>
            </w:pPr>
            <w:r w:rsidRPr="00771DE2">
              <w:t>-93.4 +TT</w:t>
            </w:r>
          </w:p>
        </w:tc>
        <w:tc>
          <w:tcPr>
            <w:tcW w:w="0" w:type="auto"/>
            <w:vAlign w:val="center"/>
          </w:tcPr>
          <w:p w14:paraId="0F2DDDC7" w14:textId="77777777" w:rsidR="006459C0" w:rsidRPr="00771DE2" w:rsidRDefault="006459C0" w:rsidP="007F041C">
            <w:pPr>
              <w:pStyle w:val="TAC"/>
            </w:pPr>
            <w:r w:rsidRPr="00771DE2">
              <w:t>-92.4 +TT</w:t>
            </w:r>
          </w:p>
        </w:tc>
        <w:tc>
          <w:tcPr>
            <w:tcW w:w="736" w:type="dxa"/>
            <w:vAlign w:val="center"/>
          </w:tcPr>
          <w:p w14:paraId="6DA1D8BB" w14:textId="77777777" w:rsidR="006459C0" w:rsidRPr="00771DE2" w:rsidRDefault="006459C0" w:rsidP="007F041C">
            <w:pPr>
              <w:pStyle w:val="TAC"/>
            </w:pPr>
          </w:p>
        </w:tc>
        <w:tc>
          <w:tcPr>
            <w:tcW w:w="736" w:type="dxa"/>
            <w:vAlign w:val="center"/>
          </w:tcPr>
          <w:p w14:paraId="75047C09" w14:textId="77777777" w:rsidR="006459C0" w:rsidRPr="00771DE2" w:rsidRDefault="006459C0" w:rsidP="007F041C">
            <w:pPr>
              <w:pStyle w:val="TAC"/>
            </w:pPr>
          </w:p>
        </w:tc>
        <w:tc>
          <w:tcPr>
            <w:tcW w:w="926" w:type="dxa"/>
          </w:tcPr>
          <w:p w14:paraId="48175A15" w14:textId="77777777" w:rsidR="006459C0" w:rsidRPr="00771DE2" w:rsidRDefault="006459C0" w:rsidP="007F041C">
            <w:pPr>
              <w:pStyle w:val="TAC"/>
            </w:pPr>
          </w:p>
        </w:tc>
        <w:tc>
          <w:tcPr>
            <w:tcW w:w="736" w:type="dxa"/>
            <w:vAlign w:val="center"/>
          </w:tcPr>
          <w:p w14:paraId="42E7B85D" w14:textId="77777777" w:rsidR="006459C0" w:rsidRPr="00771DE2" w:rsidRDefault="006459C0" w:rsidP="007F041C">
            <w:pPr>
              <w:pStyle w:val="TAC"/>
            </w:pPr>
          </w:p>
        </w:tc>
        <w:tc>
          <w:tcPr>
            <w:tcW w:w="870" w:type="dxa"/>
            <w:vMerge/>
            <w:shd w:val="clear" w:color="auto" w:fill="auto"/>
            <w:vAlign w:val="center"/>
          </w:tcPr>
          <w:p w14:paraId="4E988E5E" w14:textId="77777777" w:rsidR="006459C0" w:rsidRPr="00771DE2" w:rsidRDefault="006459C0" w:rsidP="007F041C">
            <w:pPr>
              <w:pStyle w:val="TAC"/>
            </w:pPr>
          </w:p>
        </w:tc>
      </w:tr>
      <w:tr w:rsidR="006459C0" w:rsidRPr="00771DE2" w14:paraId="6F2DEFA8" w14:textId="77777777" w:rsidTr="007F041C">
        <w:trPr>
          <w:trHeight w:val="255"/>
          <w:jc w:val="center"/>
        </w:trPr>
        <w:tc>
          <w:tcPr>
            <w:tcW w:w="1067" w:type="dxa"/>
            <w:vMerge/>
            <w:shd w:val="clear" w:color="auto" w:fill="auto"/>
            <w:vAlign w:val="center"/>
          </w:tcPr>
          <w:p w14:paraId="3CAE4599" w14:textId="77777777" w:rsidR="006459C0" w:rsidRPr="00771DE2" w:rsidRDefault="006459C0" w:rsidP="007F041C">
            <w:pPr>
              <w:pStyle w:val="TAC"/>
            </w:pPr>
          </w:p>
        </w:tc>
        <w:tc>
          <w:tcPr>
            <w:tcW w:w="0" w:type="auto"/>
            <w:vAlign w:val="center"/>
          </w:tcPr>
          <w:p w14:paraId="04B0DF9E" w14:textId="77777777" w:rsidR="006459C0" w:rsidRPr="00771DE2" w:rsidRDefault="006459C0" w:rsidP="007F041C">
            <w:pPr>
              <w:pStyle w:val="TAC"/>
              <w:rPr>
                <w:rFonts w:eastAsia="MS Mincho" w:cs="Arial"/>
              </w:rPr>
            </w:pPr>
            <w:r w:rsidRPr="00771DE2">
              <w:rPr>
                <w:rFonts w:eastAsia="MS Mincho"/>
              </w:rPr>
              <w:t>60</w:t>
            </w:r>
          </w:p>
        </w:tc>
        <w:tc>
          <w:tcPr>
            <w:tcW w:w="736" w:type="dxa"/>
            <w:shd w:val="clear" w:color="auto" w:fill="auto"/>
            <w:vAlign w:val="center"/>
          </w:tcPr>
          <w:p w14:paraId="107F6C7F" w14:textId="77777777" w:rsidR="006459C0" w:rsidRPr="00771DE2" w:rsidRDefault="006459C0" w:rsidP="007F041C">
            <w:pPr>
              <w:pStyle w:val="TAC"/>
            </w:pPr>
          </w:p>
        </w:tc>
        <w:tc>
          <w:tcPr>
            <w:tcW w:w="737" w:type="dxa"/>
            <w:shd w:val="clear" w:color="auto" w:fill="auto"/>
            <w:vAlign w:val="center"/>
          </w:tcPr>
          <w:p w14:paraId="0371EB2E" w14:textId="77777777" w:rsidR="006459C0" w:rsidRPr="00771DE2" w:rsidRDefault="006459C0" w:rsidP="007F041C">
            <w:pPr>
              <w:pStyle w:val="TAC"/>
              <w:rPr>
                <w:rFonts w:cs="Arial"/>
                <w:szCs w:val="18"/>
              </w:rPr>
            </w:pPr>
            <w:r w:rsidRPr="00771DE2">
              <w:t>-100.2 +TT</w:t>
            </w:r>
          </w:p>
        </w:tc>
        <w:tc>
          <w:tcPr>
            <w:tcW w:w="737" w:type="dxa"/>
            <w:shd w:val="clear" w:color="auto" w:fill="auto"/>
            <w:vAlign w:val="center"/>
          </w:tcPr>
          <w:p w14:paraId="4457E92D" w14:textId="77777777" w:rsidR="006459C0" w:rsidRPr="00771DE2" w:rsidRDefault="006459C0" w:rsidP="007F041C">
            <w:pPr>
              <w:pStyle w:val="TAC"/>
              <w:rPr>
                <w:rFonts w:cs="Arial"/>
                <w:szCs w:val="18"/>
              </w:rPr>
            </w:pPr>
            <w:r w:rsidRPr="00771DE2">
              <w:t>-98.1 +TT</w:t>
            </w:r>
          </w:p>
        </w:tc>
        <w:tc>
          <w:tcPr>
            <w:tcW w:w="736" w:type="dxa"/>
            <w:shd w:val="clear" w:color="auto" w:fill="auto"/>
            <w:vAlign w:val="center"/>
          </w:tcPr>
          <w:p w14:paraId="7B99364A" w14:textId="77777777" w:rsidR="006459C0" w:rsidRPr="00771DE2" w:rsidRDefault="006459C0" w:rsidP="007F041C">
            <w:pPr>
              <w:pStyle w:val="TAC"/>
              <w:rPr>
                <w:rFonts w:cs="Arial"/>
                <w:szCs w:val="18"/>
              </w:rPr>
            </w:pPr>
            <w:r w:rsidRPr="00771DE2">
              <w:t>-96.9 +TT</w:t>
            </w:r>
          </w:p>
        </w:tc>
        <w:tc>
          <w:tcPr>
            <w:tcW w:w="736" w:type="dxa"/>
            <w:shd w:val="clear" w:color="auto" w:fill="auto"/>
            <w:vAlign w:val="center"/>
          </w:tcPr>
          <w:p w14:paraId="3FC4B802" w14:textId="77777777" w:rsidR="006459C0" w:rsidRPr="00771DE2" w:rsidRDefault="006459C0" w:rsidP="007F041C">
            <w:pPr>
              <w:pStyle w:val="TAC"/>
            </w:pPr>
            <w:r w:rsidRPr="00771DE2">
              <w:t>-95.7 +TT</w:t>
            </w:r>
          </w:p>
        </w:tc>
        <w:tc>
          <w:tcPr>
            <w:tcW w:w="0" w:type="auto"/>
            <w:vAlign w:val="center"/>
          </w:tcPr>
          <w:p w14:paraId="78D3F9C4" w14:textId="77777777" w:rsidR="006459C0" w:rsidRPr="00771DE2" w:rsidRDefault="006459C0" w:rsidP="007F041C">
            <w:pPr>
              <w:pStyle w:val="TAC"/>
            </w:pPr>
            <w:r w:rsidRPr="00771DE2">
              <w:t>-94.8 +TT</w:t>
            </w:r>
          </w:p>
        </w:tc>
        <w:tc>
          <w:tcPr>
            <w:tcW w:w="0" w:type="auto"/>
            <w:shd w:val="clear" w:color="auto" w:fill="auto"/>
            <w:vAlign w:val="center"/>
          </w:tcPr>
          <w:p w14:paraId="7721DA9F" w14:textId="77777777" w:rsidR="006459C0" w:rsidRPr="00771DE2" w:rsidRDefault="006459C0" w:rsidP="007F041C">
            <w:pPr>
              <w:pStyle w:val="TAC"/>
            </w:pPr>
            <w:r w:rsidRPr="00771DE2">
              <w:t>-93.6 +TT</w:t>
            </w:r>
          </w:p>
        </w:tc>
        <w:tc>
          <w:tcPr>
            <w:tcW w:w="0" w:type="auto"/>
            <w:vAlign w:val="center"/>
          </w:tcPr>
          <w:p w14:paraId="68CD00DE" w14:textId="77777777" w:rsidR="006459C0" w:rsidRPr="00771DE2" w:rsidRDefault="006459C0" w:rsidP="007F041C">
            <w:pPr>
              <w:pStyle w:val="TAC"/>
            </w:pPr>
            <w:r w:rsidRPr="00771DE2">
              <w:t>-92.4 +TT</w:t>
            </w:r>
          </w:p>
        </w:tc>
        <w:tc>
          <w:tcPr>
            <w:tcW w:w="736" w:type="dxa"/>
            <w:vAlign w:val="center"/>
          </w:tcPr>
          <w:p w14:paraId="1BA72F46" w14:textId="77777777" w:rsidR="006459C0" w:rsidRPr="00771DE2" w:rsidRDefault="006459C0" w:rsidP="007F041C">
            <w:pPr>
              <w:pStyle w:val="TAC"/>
            </w:pPr>
          </w:p>
        </w:tc>
        <w:tc>
          <w:tcPr>
            <w:tcW w:w="736" w:type="dxa"/>
            <w:vAlign w:val="center"/>
          </w:tcPr>
          <w:p w14:paraId="77CD561C" w14:textId="77777777" w:rsidR="006459C0" w:rsidRPr="00771DE2" w:rsidRDefault="006459C0" w:rsidP="007F041C">
            <w:pPr>
              <w:pStyle w:val="TAC"/>
            </w:pPr>
          </w:p>
        </w:tc>
        <w:tc>
          <w:tcPr>
            <w:tcW w:w="926" w:type="dxa"/>
          </w:tcPr>
          <w:p w14:paraId="1B6D6D88" w14:textId="77777777" w:rsidR="006459C0" w:rsidRPr="00771DE2" w:rsidRDefault="006459C0" w:rsidP="007F041C">
            <w:pPr>
              <w:pStyle w:val="TAC"/>
            </w:pPr>
          </w:p>
        </w:tc>
        <w:tc>
          <w:tcPr>
            <w:tcW w:w="736" w:type="dxa"/>
            <w:vAlign w:val="center"/>
          </w:tcPr>
          <w:p w14:paraId="500FA989" w14:textId="77777777" w:rsidR="006459C0" w:rsidRPr="00771DE2" w:rsidRDefault="006459C0" w:rsidP="007F041C">
            <w:pPr>
              <w:pStyle w:val="TAC"/>
            </w:pPr>
          </w:p>
        </w:tc>
        <w:tc>
          <w:tcPr>
            <w:tcW w:w="870" w:type="dxa"/>
            <w:vMerge/>
            <w:shd w:val="clear" w:color="auto" w:fill="auto"/>
            <w:vAlign w:val="center"/>
          </w:tcPr>
          <w:p w14:paraId="03E7D047" w14:textId="77777777" w:rsidR="006459C0" w:rsidRPr="00771DE2" w:rsidRDefault="006459C0" w:rsidP="007F041C">
            <w:pPr>
              <w:pStyle w:val="TAC"/>
            </w:pPr>
          </w:p>
        </w:tc>
      </w:tr>
      <w:tr w:rsidR="006459C0" w:rsidRPr="00771DE2" w14:paraId="04A6FA6B" w14:textId="77777777" w:rsidTr="007F041C">
        <w:trPr>
          <w:trHeight w:val="255"/>
          <w:jc w:val="center"/>
        </w:trPr>
        <w:tc>
          <w:tcPr>
            <w:tcW w:w="1067" w:type="dxa"/>
            <w:vMerge w:val="restart"/>
            <w:shd w:val="clear" w:color="auto" w:fill="auto"/>
            <w:vAlign w:val="center"/>
          </w:tcPr>
          <w:p w14:paraId="50500541" w14:textId="77777777" w:rsidR="006459C0" w:rsidRPr="00771DE2" w:rsidRDefault="006459C0" w:rsidP="007F041C">
            <w:pPr>
              <w:pStyle w:val="TAC"/>
            </w:pPr>
            <w:r w:rsidRPr="00771DE2">
              <w:t>n2</w:t>
            </w:r>
          </w:p>
        </w:tc>
        <w:tc>
          <w:tcPr>
            <w:tcW w:w="0" w:type="auto"/>
            <w:vAlign w:val="center"/>
          </w:tcPr>
          <w:p w14:paraId="28E666F5"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2A087E67" w14:textId="77777777" w:rsidR="006459C0" w:rsidRPr="00771DE2" w:rsidRDefault="006459C0" w:rsidP="007F041C">
            <w:pPr>
              <w:pStyle w:val="TAC"/>
            </w:pPr>
            <w:r w:rsidRPr="00771DE2">
              <w:t>-100.7 +TT</w:t>
            </w:r>
          </w:p>
        </w:tc>
        <w:tc>
          <w:tcPr>
            <w:tcW w:w="737" w:type="dxa"/>
            <w:shd w:val="clear" w:color="auto" w:fill="auto"/>
            <w:vAlign w:val="center"/>
          </w:tcPr>
          <w:p w14:paraId="22E5EE24" w14:textId="77777777" w:rsidR="006459C0" w:rsidRPr="00771DE2" w:rsidRDefault="006459C0" w:rsidP="007F041C">
            <w:pPr>
              <w:pStyle w:val="TAC"/>
            </w:pPr>
            <w:r w:rsidRPr="00771DE2">
              <w:t>-97.5 +TT</w:t>
            </w:r>
          </w:p>
        </w:tc>
        <w:tc>
          <w:tcPr>
            <w:tcW w:w="737" w:type="dxa"/>
            <w:shd w:val="clear" w:color="auto" w:fill="auto"/>
            <w:vAlign w:val="center"/>
          </w:tcPr>
          <w:p w14:paraId="69EDA1CF" w14:textId="77777777" w:rsidR="006459C0" w:rsidRPr="00771DE2" w:rsidRDefault="006459C0" w:rsidP="007F041C">
            <w:pPr>
              <w:pStyle w:val="TAC"/>
            </w:pPr>
            <w:r w:rsidRPr="00771DE2">
              <w:t>-95.7 +TT</w:t>
            </w:r>
          </w:p>
        </w:tc>
        <w:tc>
          <w:tcPr>
            <w:tcW w:w="736" w:type="dxa"/>
            <w:shd w:val="clear" w:color="auto" w:fill="auto"/>
            <w:vAlign w:val="center"/>
          </w:tcPr>
          <w:p w14:paraId="5C656E05" w14:textId="77777777" w:rsidR="006459C0" w:rsidRPr="00771DE2" w:rsidRDefault="006459C0" w:rsidP="007F041C">
            <w:pPr>
              <w:pStyle w:val="TAC"/>
            </w:pPr>
            <w:r w:rsidRPr="00771DE2">
              <w:t>-94.5 +TT</w:t>
            </w:r>
          </w:p>
        </w:tc>
        <w:tc>
          <w:tcPr>
            <w:tcW w:w="736" w:type="dxa"/>
            <w:shd w:val="clear" w:color="auto" w:fill="auto"/>
            <w:vAlign w:val="center"/>
          </w:tcPr>
          <w:p w14:paraId="3A3A9E44" w14:textId="77777777" w:rsidR="006459C0" w:rsidRPr="00771DE2" w:rsidRDefault="006459C0" w:rsidP="007F041C">
            <w:pPr>
              <w:pStyle w:val="TAC"/>
            </w:pPr>
          </w:p>
        </w:tc>
        <w:tc>
          <w:tcPr>
            <w:tcW w:w="0" w:type="auto"/>
            <w:vAlign w:val="center"/>
          </w:tcPr>
          <w:p w14:paraId="75D6787B" w14:textId="77777777" w:rsidR="006459C0" w:rsidRPr="00771DE2" w:rsidRDefault="006459C0" w:rsidP="007F041C">
            <w:pPr>
              <w:pStyle w:val="TAC"/>
            </w:pPr>
          </w:p>
        </w:tc>
        <w:tc>
          <w:tcPr>
            <w:tcW w:w="0" w:type="auto"/>
            <w:shd w:val="clear" w:color="auto" w:fill="auto"/>
            <w:vAlign w:val="center"/>
          </w:tcPr>
          <w:p w14:paraId="3FD90876" w14:textId="77777777" w:rsidR="006459C0" w:rsidRPr="00771DE2" w:rsidRDefault="006459C0" w:rsidP="007F041C">
            <w:pPr>
              <w:pStyle w:val="TAC"/>
            </w:pPr>
          </w:p>
        </w:tc>
        <w:tc>
          <w:tcPr>
            <w:tcW w:w="0" w:type="auto"/>
            <w:vAlign w:val="center"/>
          </w:tcPr>
          <w:p w14:paraId="0426616D" w14:textId="77777777" w:rsidR="006459C0" w:rsidRPr="00771DE2" w:rsidRDefault="006459C0" w:rsidP="007F041C">
            <w:pPr>
              <w:pStyle w:val="TAC"/>
            </w:pPr>
          </w:p>
        </w:tc>
        <w:tc>
          <w:tcPr>
            <w:tcW w:w="736" w:type="dxa"/>
            <w:vAlign w:val="center"/>
          </w:tcPr>
          <w:p w14:paraId="4F743BCF" w14:textId="77777777" w:rsidR="006459C0" w:rsidRPr="00771DE2" w:rsidRDefault="006459C0" w:rsidP="007F041C">
            <w:pPr>
              <w:pStyle w:val="TAC"/>
            </w:pPr>
          </w:p>
        </w:tc>
        <w:tc>
          <w:tcPr>
            <w:tcW w:w="736" w:type="dxa"/>
            <w:vAlign w:val="center"/>
          </w:tcPr>
          <w:p w14:paraId="39274A4B" w14:textId="77777777" w:rsidR="006459C0" w:rsidRPr="00771DE2" w:rsidRDefault="006459C0" w:rsidP="007F041C">
            <w:pPr>
              <w:pStyle w:val="TAC"/>
            </w:pPr>
          </w:p>
        </w:tc>
        <w:tc>
          <w:tcPr>
            <w:tcW w:w="926" w:type="dxa"/>
          </w:tcPr>
          <w:p w14:paraId="3359EDC6" w14:textId="77777777" w:rsidR="006459C0" w:rsidRPr="00771DE2" w:rsidRDefault="006459C0" w:rsidP="007F041C">
            <w:pPr>
              <w:pStyle w:val="TAC"/>
            </w:pPr>
          </w:p>
        </w:tc>
        <w:tc>
          <w:tcPr>
            <w:tcW w:w="736" w:type="dxa"/>
            <w:vAlign w:val="center"/>
          </w:tcPr>
          <w:p w14:paraId="1C038632" w14:textId="77777777" w:rsidR="006459C0" w:rsidRPr="00771DE2" w:rsidRDefault="006459C0" w:rsidP="007F041C">
            <w:pPr>
              <w:pStyle w:val="TAC"/>
            </w:pPr>
          </w:p>
        </w:tc>
        <w:tc>
          <w:tcPr>
            <w:tcW w:w="870" w:type="dxa"/>
            <w:vMerge w:val="restart"/>
            <w:shd w:val="clear" w:color="auto" w:fill="auto"/>
            <w:vAlign w:val="center"/>
          </w:tcPr>
          <w:p w14:paraId="4E3FE7A8" w14:textId="77777777" w:rsidR="006459C0" w:rsidRPr="00771DE2" w:rsidRDefault="006459C0" w:rsidP="007F041C">
            <w:pPr>
              <w:pStyle w:val="TAC"/>
            </w:pPr>
            <w:r w:rsidRPr="00771DE2">
              <w:t>FDD</w:t>
            </w:r>
          </w:p>
        </w:tc>
      </w:tr>
      <w:tr w:rsidR="006459C0" w:rsidRPr="00771DE2" w14:paraId="5177CD01" w14:textId="77777777" w:rsidTr="007F041C">
        <w:trPr>
          <w:trHeight w:val="255"/>
          <w:jc w:val="center"/>
        </w:trPr>
        <w:tc>
          <w:tcPr>
            <w:tcW w:w="1067" w:type="dxa"/>
            <w:vMerge/>
            <w:shd w:val="clear" w:color="auto" w:fill="auto"/>
            <w:vAlign w:val="center"/>
          </w:tcPr>
          <w:p w14:paraId="14E17AF2" w14:textId="77777777" w:rsidR="006459C0" w:rsidRPr="00771DE2" w:rsidRDefault="006459C0" w:rsidP="007F041C">
            <w:pPr>
              <w:pStyle w:val="TAC"/>
            </w:pPr>
          </w:p>
        </w:tc>
        <w:tc>
          <w:tcPr>
            <w:tcW w:w="0" w:type="auto"/>
            <w:vAlign w:val="center"/>
          </w:tcPr>
          <w:p w14:paraId="29363F80"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212EE413" w14:textId="77777777" w:rsidR="006459C0" w:rsidRPr="00771DE2" w:rsidRDefault="006459C0" w:rsidP="007F041C">
            <w:pPr>
              <w:pStyle w:val="TAC"/>
            </w:pPr>
          </w:p>
        </w:tc>
        <w:tc>
          <w:tcPr>
            <w:tcW w:w="737" w:type="dxa"/>
            <w:shd w:val="clear" w:color="auto" w:fill="auto"/>
            <w:vAlign w:val="center"/>
          </w:tcPr>
          <w:p w14:paraId="1EF066D3" w14:textId="77777777" w:rsidR="006459C0" w:rsidRPr="00771DE2" w:rsidRDefault="006459C0" w:rsidP="007F041C">
            <w:pPr>
              <w:pStyle w:val="TAC"/>
            </w:pPr>
            <w:r w:rsidRPr="00771DE2">
              <w:t>-97.8 +TT</w:t>
            </w:r>
          </w:p>
        </w:tc>
        <w:tc>
          <w:tcPr>
            <w:tcW w:w="737" w:type="dxa"/>
            <w:shd w:val="clear" w:color="auto" w:fill="auto"/>
            <w:vAlign w:val="center"/>
          </w:tcPr>
          <w:p w14:paraId="07A56FCB" w14:textId="77777777" w:rsidR="006459C0" w:rsidRPr="00771DE2" w:rsidRDefault="006459C0" w:rsidP="007F041C">
            <w:pPr>
              <w:pStyle w:val="TAC"/>
            </w:pPr>
            <w:r w:rsidRPr="00771DE2">
              <w:t>-95.8 +TT</w:t>
            </w:r>
          </w:p>
        </w:tc>
        <w:tc>
          <w:tcPr>
            <w:tcW w:w="736" w:type="dxa"/>
            <w:shd w:val="clear" w:color="auto" w:fill="auto"/>
            <w:vAlign w:val="center"/>
          </w:tcPr>
          <w:p w14:paraId="70BE68A1" w14:textId="77777777" w:rsidR="006459C0" w:rsidRPr="00771DE2" w:rsidRDefault="006459C0" w:rsidP="007F041C">
            <w:pPr>
              <w:pStyle w:val="TAC"/>
            </w:pPr>
            <w:r w:rsidRPr="00771DE2">
              <w:t>-94.7 +TT</w:t>
            </w:r>
          </w:p>
        </w:tc>
        <w:tc>
          <w:tcPr>
            <w:tcW w:w="736" w:type="dxa"/>
            <w:shd w:val="clear" w:color="auto" w:fill="auto"/>
            <w:vAlign w:val="center"/>
          </w:tcPr>
          <w:p w14:paraId="53C0D6EF" w14:textId="77777777" w:rsidR="006459C0" w:rsidRPr="00771DE2" w:rsidRDefault="006459C0" w:rsidP="007F041C">
            <w:pPr>
              <w:pStyle w:val="TAC"/>
            </w:pPr>
          </w:p>
        </w:tc>
        <w:tc>
          <w:tcPr>
            <w:tcW w:w="0" w:type="auto"/>
            <w:vAlign w:val="center"/>
          </w:tcPr>
          <w:p w14:paraId="28025EC6" w14:textId="77777777" w:rsidR="006459C0" w:rsidRPr="00771DE2" w:rsidRDefault="006459C0" w:rsidP="007F041C">
            <w:pPr>
              <w:pStyle w:val="TAC"/>
            </w:pPr>
          </w:p>
        </w:tc>
        <w:tc>
          <w:tcPr>
            <w:tcW w:w="0" w:type="auto"/>
            <w:shd w:val="clear" w:color="auto" w:fill="auto"/>
            <w:vAlign w:val="center"/>
          </w:tcPr>
          <w:p w14:paraId="7DFAA47F" w14:textId="77777777" w:rsidR="006459C0" w:rsidRPr="00771DE2" w:rsidRDefault="006459C0" w:rsidP="007F041C">
            <w:pPr>
              <w:pStyle w:val="TAC"/>
            </w:pPr>
          </w:p>
        </w:tc>
        <w:tc>
          <w:tcPr>
            <w:tcW w:w="0" w:type="auto"/>
            <w:vAlign w:val="center"/>
          </w:tcPr>
          <w:p w14:paraId="1385A2C9" w14:textId="77777777" w:rsidR="006459C0" w:rsidRPr="00771DE2" w:rsidRDefault="006459C0" w:rsidP="007F041C">
            <w:pPr>
              <w:pStyle w:val="TAC"/>
            </w:pPr>
          </w:p>
        </w:tc>
        <w:tc>
          <w:tcPr>
            <w:tcW w:w="736" w:type="dxa"/>
            <w:vAlign w:val="center"/>
          </w:tcPr>
          <w:p w14:paraId="08C2BC3C" w14:textId="77777777" w:rsidR="006459C0" w:rsidRPr="00771DE2" w:rsidRDefault="006459C0" w:rsidP="007F041C">
            <w:pPr>
              <w:pStyle w:val="TAC"/>
            </w:pPr>
          </w:p>
        </w:tc>
        <w:tc>
          <w:tcPr>
            <w:tcW w:w="736" w:type="dxa"/>
            <w:vAlign w:val="center"/>
          </w:tcPr>
          <w:p w14:paraId="31BBFAA7" w14:textId="77777777" w:rsidR="006459C0" w:rsidRPr="00771DE2" w:rsidRDefault="006459C0" w:rsidP="007F041C">
            <w:pPr>
              <w:pStyle w:val="TAC"/>
            </w:pPr>
          </w:p>
        </w:tc>
        <w:tc>
          <w:tcPr>
            <w:tcW w:w="926" w:type="dxa"/>
          </w:tcPr>
          <w:p w14:paraId="138B9CA2" w14:textId="77777777" w:rsidR="006459C0" w:rsidRPr="00771DE2" w:rsidRDefault="006459C0" w:rsidP="007F041C">
            <w:pPr>
              <w:pStyle w:val="TAC"/>
            </w:pPr>
          </w:p>
        </w:tc>
        <w:tc>
          <w:tcPr>
            <w:tcW w:w="736" w:type="dxa"/>
            <w:vAlign w:val="center"/>
          </w:tcPr>
          <w:p w14:paraId="6E049CA9" w14:textId="77777777" w:rsidR="006459C0" w:rsidRPr="00771DE2" w:rsidRDefault="006459C0" w:rsidP="007F041C">
            <w:pPr>
              <w:pStyle w:val="TAC"/>
            </w:pPr>
          </w:p>
        </w:tc>
        <w:tc>
          <w:tcPr>
            <w:tcW w:w="870" w:type="dxa"/>
            <w:vMerge/>
            <w:shd w:val="clear" w:color="auto" w:fill="auto"/>
            <w:vAlign w:val="center"/>
          </w:tcPr>
          <w:p w14:paraId="41FAE6DF" w14:textId="77777777" w:rsidR="006459C0" w:rsidRPr="00771DE2" w:rsidRDefault="006459C0" w:rsidP="007F041C">
            <w:pPr>
              <w:pStyle w:val="TAC"/>
            </w:pPr>
          </w:p>
        </w:tc>
      </w:tr>
      <w:tr w:rsidR="006459C0" w:rsidRPr="00771DE2" w14:paraId="459E6849" w14:textId="77777777" w:rsidTr="007F041C">
        <w:trPr>
          <w:trHeight w:val="255"/>
          <w:jc w:val="center"/>
        </w:trPr>
        <w:tc>
          <w:tcPr>
            <w:tcW w:w="1067" w:type="dxa"/>
            <w:vMerge/>
            <w:shd w:val="clear" w:color="auto" w:fill="auto"/>
            <w:vAlign w:val="center"/>
          </w:tcPr>
          <w:p w14:paraId="7C0090F4" w14:textId="77777777" w:rsidR="006459C0" w:rsidRPr="00771DE2" w:rsidRDefault="006459C0" w:rsidP="007F041C">
            <w:pPr>
              <w:pStyle w:val="TAC"/>
            </w:pPr>
          </w:p>
        </w:tc>
        <w:tc>
          <w:tcPr>
            <w:tcW w:w="0" w:type="auto"/>
            <w:vAlign w:val="center"/>
          </w:tcPr>
          <w:p w14:paraId="3CC5C891"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0AAC3A1F" w14:textId="77777777" w:rsidR="006459C0" w:rsidRPr="00771DE2" w:rsidRDefault="006459C0" w:rsidP="007F041C">
            <w:pPr>
              <w:pStyle w:val="TAC"/>
            </w:pPr>
          </w:p>
        </w:tc>
        <w:tc>
          <w:tcPr>
            <w:tcW w:w="737" w:type="dxa"/>
            <w:shd w:val="clear" w:color="auto" w:fill="auto"/>
            <w:vAlign w:val="center"/>
          </w:tcPr>
          <w:p w14:paraId="0C3E69C4" w14:textId="77777777" w:rsidR="006459C0" w:rsidRPr="00771DE2" w:rsidRDefault="006459C0" w:rsidP="007F041C">
            <w:pPr>
              <w:pStyle w:val="TAC"/>
              <w:rPr>
                <w:rFonts w:cs="Arial"/>
                <w:szCs w:val="18"/>
              </w:rPr>
            </w:pPr>
            <w:r w:rsidRPr="00771DE2">
              <w:t>-98.2</w:t>
            </w:r>
            <w:r w:rsidRPr="00771DE2">
              <w:rPr>
                <w:rFonts w:cs="Arial"/>
                <w:szCs w:val="18"/>
              </w:rPr>
              <w:t xml:space="preserve"> </w:t>
            </w:r>
            <w:r w:rsidRPr="00771DE2">
              <w:t>+TT</w:t>
            </w:r>
          </w:p>
        </w:tc>
        <w:tc>
          <w:tcPr>
            <w:tcW w:w="737" w:type="dxa"/>
            <w:shd w:val="clear" w:color="auto" w:fill="auto"/>
            <w:vAlign w:val="center"/>
          </w:tcPr>
          <w:p w14:paraId="516C4803" w14:textId="77777777" w:rsidR="006459C0" w:rsidRPr="00771DE2" w:rsidRDefault="006459C0" w:rsidP="007F041C">
            <w:pPr>
              <w:pStyle w:val="TAC"/>
            </w:pPr>
            <w:r w:rsidRPr="00771DE2">
              <w:t>-96.1 +TT</w:t>
            </w:r>
          </w:p>
        </w:tc>
        <w:tc>
          <w:tcPr>
            <w:tcW w:w="736" w:type="dxa"/>
            <w:shd w:val="clear" w:color="auto" w:fill="auto"/>
            <w:vAlign w:val="center"/>
          </w:tcPr>
          <w:p w14:paraId="421383B1" w14:textId="77777777" w:rsidR="006459C0" w:rsidRPr="00771DE2" w:rsidRDefault="006459C0" w:rsidP="007F041C">
            <w:pPr>
              <w:pStyle w:val="TAC"/>
            </w:pPr>
            <w:r w:rsidRPr="00771DE2">
              <w:t>-94.9 +TT</w:t>
            </w:r>
          </w:p>
        </w:tc>
        <w:tc>
          <w:tcPr>
            <w:tcW w:w="736" w:type="dxa"/>
            <w:shd w:val="clear" w:color="auto" w:fill="auto"/>
            <w:vAlign w:val="center"/>
          </w:tcPr>
          <w:p w14:paraId="01AFE6A9" w14:textId="77777777" w:rsidR="006459C0" w:rsidRPr="00771DE2" w:rsidRDefault="006459C0" w:rsidP="007F041C">
            <w:pPr>
              <w:pStyle w:val="TAC"/>
            </w:pPr>
          </w:p>
        </w:tc>
        <w:tc>
          <w:tcPr>
            <w:tcW w:w="0" w:type="auto"/>
            <w:vAlign w:val="center"/>
          </w:tcPr>
          <w:p w14:paraId="54308E33" w14:textId="77777777" w:rsidR="006459C0" w:rsidRPr="00771DE2" w:rsidRDefault="006459C0" w:rsidP="007F041C">
            <w:pPr>
              <w:pStyle w:val="TAC"/>
            </w:pPr>
          </w:p>
        </w:tc>
        <w:tc>
          <w:tcPr>
            <w:tcW w:w="0" w:type="auto"/>
            <w:shd w:val="clear" w:color="auto" w:fill="auto"/>
            <w:vAlign w:val="center"/>
          </w:tcPr>
          <w:p w14:paraId="65CC2C32" w14:textId="77777777" w:rsidR="006459C0" w:rsidRPr="00771DE2" w:rsidRDefault="006459C0" w:rsidP="007F041C">
            <w:pPr>
              <w:pStyle w:val="TAC"/>
            </w:pPr>
          </w:p>
        </w:tc>
        <w:tc>
          <w:tcPr>
            <w:tcW w:w="0" w:type="auto"/>
            <w:vAlign w:val="center"/>
          </w:tcPr>
          <w:p w14:paraId="64C859B2" w14:textId="77777777" w:rsidR="006459C0" w:rsidRPr="00771DE2" w:rsidRDefault="006459C0" w:rsidP="007F041C">
            <w:pPr>
              <w:pStyle w:val="TAC"/>
            </w:pPr>
          </w:p>
        </w:tc>
        <w:tc>
          <w:tcPr>
            <w:tcW w:w="736" w:type="dxa"/>
            <w:vAlign w:val="center"/>
          </w:tcPr>
          <w:p w14:paraId="7525F234" w14:textId="77777777" w:rsidR="006459C0" w:rsidRPr="00771DE2" w:rsidRDefault="006459C0" w:rsidP="007F041C">
            <w:pPr>
              <w:pStyle w:val="TAC"/>
            </w:pPr>
          </w:p>
        </w:tc>
        <w:tc>
          <w:tcPr>
            <w:tcW w:w="736" w:type="dxa"/>
            <w:vAlign w:val="center"/>
          </w:tcPr>
          <w:p w14:paraId="4BC9AE59" w14:textId="77777777" w:rsidR="006459C0" w:rsidRPr="00771DE2" w:rsidRDefault="006459C0" w:rsidP="007F041C">
            <w:pPr>
              <w:pStyle w:val="TAC"/>
            </w:pPr>
          </w:p>
        </w:tc>
        <w:tc>
          <w:tcPr>
            <w:tcW w:w="926" w:type="dxa"/>
          </w:tcPr>
          <w:p w14:paraId="1332771C" w14:textId="77777777" w:rsidR="006459C0" w:rsidRPr="00771DE2" w:rsidRDefault="006459C0" w:rsidP="007F041C">
            <w:pPr>
              <w:pStyle w:val="TAC"/>
            </w:pPr>
          </w:p>
        </w:tc>
        <w:tc>
          <w:tcPr>
            <w:tcW w:w="736" w:type="dxa"/>
            <w:vAlign w:val="center"/>
          </w:tcPr>
          <w:p w14:paraId="12101A6F" w14:textId="77777777" w:rsidR="006459C0" w:rsidRPr="00771DE2" w:rsidRDefault="006459C0" w:rsidP="007F041C">
            <w:pPr>
              <w:pStyle w:val="TAC"/>
            </w:pPr>
          </w:p>
        </w:tc>
        <w:tc>
          <w:tcPr>
            <w:tcW w:w="870" w:type="dxa"/>
            <w:vMerge/>
            <w:shd w:val="clear" w:color="auto" w:fill="auto"/>
            <w:vAlign w:val="center"/>
          </w:tcPr>
          <w:p w14:paraId="0ED2BCB7" w14:textId="77777777" w:rsidR="006459C0" w:rsidRPr="00771DE2" w:rsidRDefault="006459C0" w:rsidP="007F041C">
            <w:pPr>
              <w:pStyle w:val="TAC"/>
            </w:pPr>
          </w:p>
        </w:tc>
      </w:tr>
      <w:tr w:rsidR="006459C0" w:rsidRPr="00771DE2" w14:paraId="606C753D" w14:textId="77777777" w:rsidTr="007F041C">
        <w:trPr>
          <w:trHeight w:val="255"/>
          <w:jc w:val="center"/>
        </w:trPr>
        <w:tc>
          <w:tcPr>
            <w:tcW w:w="1067" w:type="dxa"/>
            <w:vMerge w:val="restart"/>
            <w:shd w:val="clear" w:color="auto" w:fill="auto"/>
            <w:vAlign w:val="center"/>
          </w:tcPr>
          <w:p w14:paraId="69138E03" w14:textId="77777777" w:rsidR="006459C0" w:rsidRPr="00771DE2" w:rsidRDefault="006459C0" w:rsidP="007F041C">
            <w:pPr>
              <w:pStyle w:val="TAC"/>
            </w:pPr>
            <w:r w:rsidRPr="00771DE2">
              <w:t>n3</w:t>
            </w:r>
          </w:p>
        </w:tc>
        <w:tc>
          <w:tcPr>
            <w:tcW w:w="0" w:type="auto"/>
            <w:vAlign w:val="center"/>
          </w:tcPr>
          <w:p w14:paraId="2E3BEC99"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BF06573" w14:textId="77777777" w:rsidR="006459C0" w:rsidRPr="00771DE2" w:rsidRDefault="006459C0" w:rsidP="007F041C">
            <w:pPr>
              <w:pStyle w:val="TAC"/>
            </w:pPr>
            <w:r w:rsidRPr="00771DE2">
              <w:t>-99.7 +TT</w:t>
            </w:r>
          </w:p>
        </w:tc>
        <w:tc>
          <w:tcPr>
            <w:tcW w:w="737" w:type="dxa"/>
            <w:shd w:val="clear" w:color="auto" w:fill="auto"/>
            <w:vAlign w:val="center"/>
          </w:tcPr>
          <w:p w14:paraId="6070CBA3" w14:textId="77777777" w:rsidR="006459C0" w:rsidRPr="00771DE2" w:rsidRDefault="006459C0" w:rsidP="007F041C">
            <w:pPr>
              <w:pStyle w:val="TAC"/>
            </w:pPr>
            <w:r w:rsidRPr="00771DE2">
              <w:t>-96.5 +TT</w:t>
            </w:r>
          </w:p>
        </w:tc>
        <w:tc>
          <w:tcPr>
            <w:tcW w:w="737" w:type="dxa"/>
            <w:shd w:val="clear" w:color="auto" w:fill="auto"/>
            <w:vAlign w:val="center"/>
          </w:tcPr>
          <w:p w14:paraId="62410467" w14:textId="77777777" w:rsidR="006459C0" w:rsidRPr="00771DE2" w:rsidRDefault="006459C0" w:rsidP="007F041C">
            <w:pPr>
              <w:pStyle w:val="TAC"/>
            </w:pPr>
            <w:r w:rsidRPr="00771DE2">
              <w:t>-94.7 +TT</w:t>
            </w:r>
          </w:p>
        </w:tc>
        <w:tc>
          <w:tcPr>
            <w:tcW w:w="736" w:type="dxa"/>
            <w:shd w:val="clear" w:color="auto" w:fill="auto"/>
            <w:vAlign w:val="center"/>
          </w:tcPr>
          <w:p w14:paraId="7352DB9A" w14:textId="77777777" w:rsidR="006459C0" w:rsidRPr="00771DE2" w:rsidRDefault="006459C0" w:rsidP="007F041C">
            <w:pPr>
              <w:pStyle w:val="TAC"/>
            </w:pPr>
            <w:r w:rsidRPr="00771DE2">
              <w:t>-93.5 +TT</w:t>
            </w:r>
          </w:p>
        </w:tc>
        <w:tc>
          <w:tcPr>
            <w:tcW w:w="736" w:type="dxa"/>
            <w:shd w:val="clear" w:color="auto" w:fill="auto"/>
            <w:vAlign w:val="center"/>
          </w:tcPr>
          <w:p w14:paraId="4CBF8A45" w14:textId="77777777" w:rsidR="006459C0" w:rsidRPr="00771DE2" w:rsidRDefault="006459C0" w:rsidP="007F041C">
            <w:pPr>
              <w:pStyle w:val="TAC"/>
            </w:pPr>
            <w:r w:rsidRPr="00771DE2">
              <w:t>-92.4 +TT</w:t>
            </w:r>
          </w:p>
        </w:tc>
        <w:tc>
          <w:tcPr>
            <w:tcW w:w="0" w:type="auto"/>
            <w:vAlign w:val="center"/>
          </w:tcPr>
          <w:p w14:paraId="6B28657C" w14:textId="77777777" w:rsidR="006459C0" w:rsidRPr="00771DE2" w:rsidRDefault="006459C0" w:rsidP="007F041C">
            <w:pPr>
              <w:pStyle w:val="TAC"/>
            </w:pPr>
            <w:r w:rsidRPr="00771DE2">
              <w:t>-91.6 +TT</w:t>
            </w:r>
          </w:p>
        </w:tc>
        <w:tc>
          <w:tcPr>
            <w:tcW w:w="0" w:type="auto"/>
            <w:shd w:val="clear" w:color="auto" w:fill="auto"/>
            <w:vAlign w:val="center"/>
          </w:tcPr>
          <w:p w14:paraId="07CA3FE2" w14:textId="77777777" w:rsidR="006459C0" w:rsidRPr="00771DE2" w:rsidRDefault="006459C0" w:rsidP="007F041C">
            <w:pPr>
              <w:pStyle w:val="TAC"/>
            </w:pPr>
            <w:r w:rsidRPr="00771DE2">
              <w:t>-90.3 +TT</w:t>
            </w:r>
          </w:p>
        </w:tc>
        <w:tc>
          <w:tcPr>
            <w:tcW w:w="0" w:type="auto"/>
            <w:vAlign w:val="center"/>
          </w:tcPr>
          <w:p w14:paraId="75018210" w14:textId="77777777" w:rsidR="006459C0" w:rsidRPr="00771DE2" w:rsidRDefault="006459C0" w:rsidP="007F041C">
            <w:pPr>
              <w:pStyle w:val="TAC"/>
            </w:pPr>
          </w:p>
        </w:tc>
        <w:tc>
          <w:tcPr>
            <w:tcW w:w="736" w:type="dxa"/>
            <w:vAlign w:val="center"/>
          </w:tcPr>
          <w:p w14:paraId="55E78C28" w14:textId="77777777" w:rsidR="006459C0" w:rsidRPr="00771DE2" w:rsidRDefault="006459C0" w:rsidP="007F041C">
            <w:pPr>
              <w:pStyle w:val="TAC"/>
            </w:pPr>
          </w:p>
        </w:tc>
        <w:tc>
          <w:tcPr>
            <w:tcW w:w="736" w:type="dxa"/>
            <w:vAlign w:val="center"/>
          </w:tcPr>
          <w:p w14:paraId="2EF8CD8C" w14:textId="77777777" w:rsidR="006459C0" w:rsidRPr="00771DE2" w:rsidRDefault="006459C0" w:rsidP="007F041C">
            <w:pPr>
              <w:pStyle w:val="TAC"/>
            </w:pPr>
          </w:p>
        </w:tc>
        <w:tc>
          <w:tcPr>
            <w:tcW w:w="926" w:type="dxa"/>
          </w:tcPr>
          <w:p w14:paraId="19F246BC" w14:textId="77777777" w:rsidR="006459C0" w:rsidRPr="00771DE2" w:rsidRDefault="006459C0" w:rsidP="007F041C">
            <w:pPr>
              <w:pStyle w:val="TAC"/>
            </w:pPr>
          </w:p>
        </w:tc>
        <w:tc>
          <w:tcPr>
            <w:tcW w:w="736" w:type="dxa"/>
            <w:vAlign w:val="center"/>
          </w:tcPr>
          <w:p w14:paraId="7E9049B9" w14:textId="77777777" w:rsidR="006459C0" w:rsidRPr="00771DE2" w:rsidRDefault="006459C0" w:rsidP="007F041C">
            <w:pPr>
              <w:pStyle w:val="TAC"/>
            </w:pPr>
          </w:p>
        </w:tc>
        <w:tc>
          <w:tcPr>
            <w:tcW w:w="870" w:type="dxa"/>
            <w:vMerge w:val="restart"/>
            <w:shd w:val="clear" w:color="auto" w:fill="auto"/>
            <w:vAlign w:val="center"/>
          </w:tcPr>
          <w:p w14:paraId="00693D97" w14:textId="77777777" w:rsidR="006459C0" w:rsidRPr="00771DE2" w:rsidRDefault="006459C0" w:rsidP="007F041C">
            <w:pPr>
              <w:pStyle w:val="TAC"/>
            </w:pPr>
            <w:r w:rsidRPr="00771DE2">
              <w:t>FDD</w:t>
            </w:r>
          </w:p>
        </w:tc>
      </w:tr>
      <w:tr w:rsidR="006459C0" w:rsidRPr="00771DE2" w14:paraId="58FF5A3E" w14:textId="77777777" w:rsidTr="007F041C">
        <w:trPr>
          <w:trHeight w:val="255"/>
          <w:jc w:val="center"/>
        </w:trPr>
        <w:tc>
          <w:tcPr>
            <w:tcW w:w="1067" w:type="dxa"/>
            <w:vMerge/>
            <w:shd w:val="clear" w:color="auto" w:fill="auto"/>
            <w:vAlign w:val="center"/>
          </w:tcPr>
          <w:p w14:paraId="3BDA8585" w14:textId="77777777" w:rsidR="006459C0" w:rsidRPr="00771DE2" w:rsidRDefault="006459C0" w:rsidP="007F041C">
            <w:pPr>
              <w:pStyle w:val="TAC"/>
            </w:pPr>
          </w:p>
        </w:tc>
        <w:tc>
          <w:tcPr>
            <w:tcW w:w="0" w:type="auto"/>
            <w:vAlign w:val="center"/>
          </w:tcPr>
          <w:p w14:paraId="494117C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613B2787" w14:textId="77777777" w:rsidR="006459C0" w:rsidRPr="00771DE2" w:rsidRDefault="006459C0" w:rsidP="007F041C">
            <w:pPr>
              <w:pStyle w:val="TAC"/>
            </w:pPr>
          </w:p>
        </w:tc>
        <w:tc>
          <w:tcPr>
            <w:tcW w:w="737" w:type="dxa"/>
            <w:shd w:val="clear" w:color="auto" w:fill="auto"/>
            <w:vAlign w:val="center"/>
          </w:tcPr>
          <w:p w14:paraId="35686340" w14:textId="77777777" w:rsidR="006459C0" w:rsidRPr="00771DE2" w:rsidRDefault="006459C0" w:rsidP="007F041C">
            <w:pPr>
              <w:pStyle w:val="TAC"/>
            </w:pPr>
            <w:r w:rsidRPr="00771DE2">
              <w:t>-96.8 +TT</w:t>
            </w:r>
          </w:p>
        </w:tc>
        <w:tc>
          <w:tcPr>
            <w:tcW w:w="737" w:type="dxa"/>
            <w:shd w:val="clear" w:color="auto" w:fill="auto"/>
            <w:vAlign w:val="center"/>
          </w:tcPr>
          <w:p w14:paraId="00B455BC" w14:textId="77777777" w:rsidR="006459C0" w:rsidRPr="00771DE2" w:rsidRDefault="006459C0" w:rsidP="007F041C">
            <w:pPr>
              <w:pStyle w:val="TAC"/>
            </w:pPr>
            <w:r w:rsidRPr="00771DE2">
              <w:t>-94.8 +TT</w:t>
            </w:r>
          </w:p>
        </w:tc>
        <w:tc>
          <w:tcPr>
            <w:tcW w:w="736" w:type="dxa"/>
            <w:shd w:val="clear" w:color="auto" w:fill="auto"/>
            <w:vAlign w:val="center"/>
          </w:tcPr>
          <w:p w14:paraId="2149CBB7" w14:textId="77777777" w:rsidR="006459C0" w:rsidRPr="00771DE2" w:rsidRDefault="006459C0" w:rsidP="007F041C">
            <w:pPr>
              <w:pStyle w:val="TAC"/>
            </w:pPr>
            <w:r w:rsidRPr="00771DE2">
              <w:t>-93.7 +TT</w:t>
            </w:r>
          </w:p>
        </w:tc>
        <w:tc>
          <w:tcPr>
            <w:tcW w:w="736" w:type="dxa"/>
            <w:shd w:val="clear" w:color="auto" w:fill="auto"/>
            <w:vAlign w:val="center"/>
          </w:tcPr>
          <w:p w14:paraId="2718EAB9" w14:textId="77777777" w:rsidR="006459C0" w:rsidRPr="00771DE2" w:rsidRDefault="006459C0" w:rsidP="007F041C">
            <w:pPr>
              <w:pStyle w:val="TAC"/>
            </w:pPr>
            <w:r w:rsidRPr="00771DE2">
              <w:t>-92.5 +TT</w:t>
            </w:r>
          </w:p>
        </w:tc>
        <w:tc>
          <w:tcPr>
            <w:tcW w:w="0" w:type="auto"/>
            <w:vAlign w:val="center"/>
          </w:tcPr>
          <w:p w14:paraId="01F185E1" w14:textId="77777777" w:rsidR="006459C0" w:rsidRPr="00771DE2" w:rsidRDefault="006459C0" w:rsidP="007F041C">
            <w:pPr>
              <w:pStyle w:val="TAC"/>
            </w:pPr>
            <w:r w:rsidRPr="00771DE2">
              <w:t>-91.7 +TT</w:t>
            </w:r>
          </w:p>
        </w:tc>
        <w:tc>
          <w:tcPr>
            <w:tcW w:w="0" w:type="auto"/>
            <w:shd w:val="clear" w:color="auto" w:fill="auto"/>
            <w:vAlign w:val="center"/>
          </w:tcPr>
          <w:p w14:paraId="29A9A939" w14:textId="77777777" w:rsidR="006459C0" w:rsidRPr="00771DE2" w:rsidRDefault="006459C0" w:rsidP="007F041C">
            <w:pPr>
              <w:pStyle w:val="TAC"/>
            </w:pPr>
            <w:r w:rsidRPr="00771DE2">
              <w:t>-90.4 +TT</w:t>
            </w:r>
          </w:p>
        </w:tc>
        <w:tc>
          <w:tcPr>
            <w:tcW w:w="0" w:type="auto"/>
            <w:vAlign w:val="center"/>
          </w:tcPr>
          <w:p w14:paraId="6CCDAC70" w14:textId="77777777" w:rsidR="006459C0" w:rsidRPr="00771DE2" w:rsidRDefault="006459C0" w:rsidP="007F041C">
            <w:pPr>
              <w:pStyle w:val="TAC"/>
            </w:pPr>
          </w:p>
        </w:tc>
        <w:tc>
          <w:tcPr>
            <w:tcW w:w="736" w:type="dxa"/>
            <w:vAlign w:val="center"/>
          </w:tcPr>
          <w:p w14:paraId="295D2AC7" w14:textId="77777777" w:rsidR="006459C0" w:rsidRPr="00771DE2" w:rsidRDefault="006459C0" w:rsidP="007F041C">
            <w:pPr>
              <w:pStyle w:val="TAC"/>
            </w:pPr>
          </w:p>
        </w:tc>
        <w:tc>
          <w:tcPr>
            <w:tcW w:w="736" w:type="dxa"/>
            <w:vAlign w:val="center"/>
          </w:tcPr>
          <w:p w14:paraId="763EEDAE" w14:textId="77777777" w:rsidR="006459C0" w:rsidRPr="00771DE2" w:rsidRDefault="006459C0" w:rsidP="007F041C">
            <w:pPr>
              <w:pStyle w:val="TAC"/>
            </w:pPr>
          </w:p>
        </w:tc>
        <w:tc>
          <w:tcPr>
            <w:tcW w:w="926" w:type="dxa"/>
          </w:tcPr>
          <w:p w14:paraId="673120CC" w14:textId="77777777" w:rsidR="006459C0" w:rsidRPr="00771DE2" w:rsidRDefault="006459C0" w:rsidP="007F041C">
            <w:pPr>
              <w:pStyle w:val="TAC"/>
            </w:pPr>
          </w:p>
        </w:tc>
        <w:tc>
          <w:tcPr>
            <w:tcW w:w="736" w:type="dxa"/>
            <w:vAlign w:val="center"/>
          </w:tcPr>
          <w:p w14:paraId="62C42439" w14:textId="77777777" w:rsidR="006459C0" w:rsidRPr="00771DE2" w:rsidRDefault="006459C0" w:rsidP="007F041C">
            <w:pPr>
              <w:pStyle w:val="TAC"/>
            </w:pPr>
          </w:p>
        </w:tc>
        <w:tc>
          <w:tcPr>
            <w:tcW w:w="870" w:type="dxa"/>
            <w:vMerge/>
            <w:shd w:val="clear" w:color="auto" w:fill="auto"/>
            <w:vAlign w:val="center"/>
          </w:tcPr>
          <w:p w14:paraId="19AE910D" w14:textId="77777777" w:rsidR="006459C0" w:rsidRPr="00771DE2" w:rsidRDefault="006459C0" w:rsidP="007F041C">
            <w:pPr>
              <w:pStyle w:val="TAC"/>
            </w:pPr>
          </w:p>
        </w:tc>
      </w:tr>
      <w:tr w:rsidR="006459C0" w:rsidRPr="00771DE2" w14:paraId="11DC69CE" w14:textId="77777777" w:rsidTr="007F041C">
        <w:trPr>
          <w:trHeight w:val="255"/>
          <w:jc w:val="center"/>
        </w:trPr>
        <w:tc>
          <w:tcPr>
            <w:tcW w:w="1067" w:type="dxa"/>
            <w:vMerge/>
            <w:shd w:val="clear" w:color="auto" w:fill="auto"/>
            <w:vAlign w:val="center"/>
          </w:tcPr>
          <w:p w14:paraId="5735D10B" w14:textId="77777777" w:rsidR="006459C0" w:rsidRPr="00771DE2" w:rsidRDefault="006459C0" w:rsidP="007F041C">
            <w:pPr>
              <w:pStyle w:val="TAC"/>
            </w:pPr>
          </w:p>
        </w:tc>
        <w:tc>
          <w:tcPr>
            <w:tcW w:w="0" w:type="auto"/>
            <w:vAlign w:val="center"/>
          </w:tcPr>
          <w:p w14:paraId="46A168A4"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393826A8" w14:textId="77777777" w:rsidR="006459C0" w:rsidRPr="00771DE2" w:rsidRDefault="006459C0" w:rsidP="007F041C">
            <w:pPr>
              <w:pStyle w:val="TAC"/>
            </w:pPr>
          </w:p>
        </w:tc>
        <w:tc>
          <w:tcPr>
            <w:tcW w:w="737" w:type="dxa"/>
            <w:shd w:val="clear" w:color="auto" w:fill="auto"/>
            <w:vAlign w:val="center"/>
          </w:tcPr>
          <w:p w14:paraId="3A2FD505" w14:textId="77777777" w:rsidR="006459C0" w:rsidRPr="00771DE2" w:rsidRDefault="006459C0" w:rsidP="007F041C">
            <w:pPr>
              <w:pStyle w:val="TAC"/>
              <w:rPr>
                <w:rFonts w:cs="Arial"/>
                <w:szCs w:val="18"/>
              </w:rPr>
            </w:pPr>
            <w:r w:rsidRPr="00771DE2">
              <w:t>-97.2</w:t>
            </w:r>
            <w:r w:rsidRPr="00771DE2">
              <w:rPr>
                <w:rFonts w:cs="Arial"/>
                <w:szCs w:val="18"/>
              </w:rPr>
              <w:t xml:space="preserve"> </w:t>
            </w:r>
            <w:r w:rsidRPr="00771DE2">
              <w:t>+TT</w:t>
            </w:r>
          </w:p>
        </w:tc>
        <w:tc>
          <w:tcPr>
            <w:tcW w:w="737" w:type="dxa"/>
            <w:shd w:val="clear" w:color="auto" w:fill="auto"/>
            <w:vAlign w:val="center"/>
          </w:tcPr>
          <w:p w14:paraId="580C006C" w14:textId="77777777" w:rsidR="006459C0" w:rsidRPr="00771DE2" w:rsidRDefault="006459C0" w:rsidP="007F041C">
            <w:pPr>
              <w:pStyle w:val="TAC"/>
            </w:pPr>
            <w:r w:rsidRPr="00771DE2">
              <w:t>-95.1 +TT</w:t>
            </w:r>
          </w:p>
        </w:tc>
        <w:tc>
          <w:tcPr>
            <w:tcW w:w="736" w:type="dxa"/>
            <w:shd w:val="clear" w:color="auto" w:fill="auto"/>
            <w:vAlign w:val="center"/>
          </w:tcPr>
          <w:p w14:paraId="5F7926BE" w14:textId="77777777" w:rsidR="006459C0" w:rsidRPr="00771DE2" w:rsidRDefault="006459C0" w:rsidP="007F041C">
            <w:pPr>
              <w:pStyle w:val="TAC"/>
            </w:pPr>
            <w:r w:rsidRPr="00771DE2">
              <w:t>-93.9 +TT</w:t>
            </w:r>
          </w:p>
        </w:tc>
        <w:tc>
          <w:tcPr>
            <w:tcW w:w="736" w:type="dxa"/>
            <w:shd w:val="clear" w:color="auto" w:fill="auto"/>
            <w:vAlign w:val="center"/>
          </w:tcPr>
          <w:p w14:paraId="45D03C5C" w14:textId="77777777" w:rsidR="006459C0" w:rsidRPr="00771DE2" w:rsidRDefault="006459C0" w:rsidP="007F041C">
            <w:pPr>
              <w:pStyle w:val="TAC"/>
            </w:pPr>
            <w:r w:rsidRPr="00771DE2">
              <w:t>-92.7 +TT</w:t>
            </w:r>
          </w:p>
        </w:tc>
        <w:tc>
          <w:tcPr>
            <w:tcW w:w="0" w:type="auto"/>
            <w:vAlign w:val="center"/>
          </w:tcPr>
          <w:p w14:paraId="60A8807E" w14:textId="77777777" w:rsidR="006459C0" w:rsidRPr="00771DE2" w:rsidRDefault="006459C0" w:rsidP="007F041C">
            <w:pPr>
              <w:pStyle w:val="TAC"/>
            </w:pPr>
            <w:r w:rsidRPr="00771DE2">
              <w:t>-91.8 +TT</w:t>
            </w:r>
          </w:p>
        </w:tc>
        <w:tc>
          <w:tcPr>
            <w:tcW w:w="0" w:type="auto"/>
            <w:shd w:val="clear" w:color="auto" w:fill="auto"/>
            <w:vAlign w:val="center"/>
          </w:tcPr>
          <w:p w14:paraId="3B565144" w14:textId="77777777" w:rsidR="006459C0" w:rsidRPr="00771DE2" w:rsidRDefault="006459C0" w:rsidP="007F041C">
            <w:pPr>
              <w:pStyle w:val="TAC"/>
            </w:pPr>
            <w:r w:rsidRPr="00771DE2">
              <w:t>-90.6 +TT</w:t>
            </w:r>
          </w:p>
        </w:tc>
        <w:tc>
          <w:tcPr>
            <w:tcW w:w="0" w:type="auto"/>
            <w:vAlign w:val="center"/>
          </w:tcPr>
          <w:p w14:paraId="79788254" w14:textId="77777777" w:rsidR="006459C0" w:rsidRPr="00771DE2" w:rsidRDefault="006459C0" w:rsidP="007F041C">
            <w:pPr>
              <w:pStyle w:val="TAC"/>
            </w:pPr>
          </w:p>
        </w:tc>
        <w:tc>
          <w:tcPr>
            <w:tcW w:w="736" w:type="dxa"/>
            <w:vAlign w:val="center"/>
          </w:tcPr>
          <w:p w14:paraId="1F2CCE8C" w14:textId="77777777" w:rsidR="006459C0" w:rsidRPr="00771DE2" w:rsidRDefault="006459C0" w:rsidP="007F041C">
            <w:pPr>
              <w:pStyle w:val="TAC"/>
            </w:pPr>
          </w:p>
        </w:tc>
        <w:tc>
          <w:tcPr>
            <w:tcW w:w="736" w:type="dxa"/>
            <w:vAlign w:val="center"/>
          </w:tcPr>
          <w:p w14:paraId="14FC986B" w14:textId="77777777" w:rsidR="006459C0" w:rsidRPr="00771DE2" w:rsidRDefault="006459C0" w:rsidP="007F041C">
            <w:pPr>
              <w:pStyle w:val="TAC"/>
            </w:pPr>
          </w:p>
        </w:tc>
        <w:tc>
          <w:tcPr>
            <w:tcW w:w="926" w:type="dxa"/>
          </w:tcPr>
          <w:p w14:paraId="39700641" w14:textId="77777777" w:rsidR="006459C0" w:rsidRPr="00771DE2" w:rsidRDefault="006459C0" w:rsidP="007F041C">
            <w:pPr>
              <w:pStyle w:val="TAC"/>
            </w:pPr>
          </w:p>
        </w:tc>
        <w:tc>
          <w:tcPr>
            <w:tcW w:w="736" w:type="dxa"/>
            <w:vAlign w:val="center"/>
          </w:tcPr>
          <w:p w14:paraId="19ACCD19" w14:textId="77777777" w:rsidR="006459C0" w:rsidRPr="00771DE2" w:rsidRDefault="006459C0" w:rsidP="007F041C">
            <w:pPr>
              <w:pStyle w:val="TAC"/>
            </w:pPr>
          </w:p>
        </w:tc>
        <w:tc>
          <w:tcPr>
            <w:tcW w:w="870" w:type="dxa"/>
            <w:vMerge/>
            <w:shd w:val="clear" w:color="auto" w:fill="auto"/>
            <w:vAlign w:val="center"/>
          </w:tcPr>
          <w:p w14:paraId="1544F7A0" w14:textId="77777777" w:rsidR="006459C0" w:rsidRPr="00771DE2" w:rsidRDefault="006459C0" w:rsidP="007F041C">
            <w:pPr>
              <w:pStyle w:val="TAC"/>
            </w:pPr>
          </w:p>
        </w:tc>
      </w:tr>
      <w:tr w:rsidR="006459C0" w:rsidRPr="00771DE2" w14:paraId="716FDC04" w14:textId="77777777" w:rsidTr="007F041C">
        <w:trPr>
          <w:trHeight w:val="255"/>
          <w:jc w:val="center"/>
        </w:trPr>
        <w:tc>
          <w:tcPr>
            <w:tcW w:w="1067" w:type="dxa"/>
            <w:vMerge w:val="restart"/>
            <w:shd w:val="clear" w:color="auto" w:fill="auto"/>
            <w:vAlign w:val="center"/>
          </w:tcPr>
          <w:p w14:paraId="4FD3AB8C" w14:textId="77777777" w:rsidR="006459C0" w:rsidRPr="00771DE2" w:rsidRDefault="006459C0" w:rsidP="007F041C">
            <w:pPr>
              <w:pStyle w:val="TAC"/>
            </w:pPr>
            <w:r w:rsidRPr="00771DE2">
              <w:t>n7</w:t>
            </w:r>
          </w:p>
        </w:tc>
        <w:tc>
          <w:tcPr>
            <w:tcW w:w="0" w:type="auto"/>
            <w:vAlign w:val="center"/>
          </w:tcPr>
          <w:p w14:paraId="0668FE0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4E699DB" w14:textId="77777777" w:rsidR="006459C0" w:rsidRPr="00771DE2" w:rsidRDefault="006459C0" w:rsidP="007F041C">
            <w:pPr>
              <w:pStyle w:val="TAC"/>
            </w:pPr>
            <w:r w:rsidRPr="00771DE2">
              <w:t>-100.7 +TT</w:t>
            </w:r>
          </w:p>
        </w:tc>
        <w:tc>
          <w:tcPr>
            <w:tcW w:w="737" w:type="dxa"/>
            <w:shd w:val="clear" w:color="auto" w:fill="auto"/>
            <w:vAlign w:val="center"/>
          </w:tcPr>
          <w:p w14:paraId="1DA92055" w14:textId="77777777" w:rsidR="006459C0" w:rsidRPr="00771DE2" w:rsidRDefault="006459C0" w:rsidP="007F041C">
            <w:pPr>
              <w:pStyle w:val="TAC"/>
              <w:rPr>
                <w:vertAlign w:val="subscript"/>
              </w:rPr>
            </w:pPr>
            <w:r w:rsidRPr="00771DE2">
              <w:t>-97.5 +TT</w:t>
            </w:r>
          </w:p>
        </w:tc>
        <w:tc>
          <w:tcPr>
            <w:tcW w:w="737" w:type="dxa"/>
            <w:shd w:val="clear" w:color="auto" w:fill="auto"/>
            <w:vAlign w:val="center"/>
          </w:tcPr>
          <w:p w14:paraId="7C4A1213" w14:textId="77777777" w:rsidR="006459C0" w:rsidRPr="00771DE2" w:rsidRDefault="006459C0" w:rsidP="007F041C">
            <w:pPr>
              <w:pStyle w:val="TAC"/>
            </w:pPr>
            <w:r w:rsidRPr="00771DE2">
              <w:t>-95.7 +TT</w:t>
            </w:r>
          </w:p>
        </w:tc>
        <w:tc>
          <w:tcPr>
            <w:tcW w:w="736" w:type="dxa"/>
            <w:shd w:val="clear" w:color="auto" w:fill="auto"/>
            <w:vAlign w:val="center"/>
          </w:tcPr>
          <w:p w14:paraId="40A461C2" w14:textId="77777777" w:rsidR="006459C0" w:rsidRPr="00771DE2" w:rsidRDefault="006459C0" w:rsidP="007F041C">
            <w:pPr>
              <w:pStyle w:val="TAC"/>
            </w:pPr>
            <w:r w:rsidRPr="00771DE2">
              <w:t>-94.5 +TT</w:t>
            </w:r>
          </w:p>
        </w:tc>
        <w:tc>
          <w:tcPr>
            <w:tcW w:w="736" w:type="dxa"/>
            <w:shd w:val="clear" w:color="auto" w:fill="auto"/>
            <w:vAlign w:val="center"/>
          </w:tcPr>
          <w:p w14:paraId="7D4716E1" w14:textId="77777777" w:rsidR="006459C0" w:rsidRPr="00771DE2" w:rsidRDefault="006459C0" w:rsidP="007F041C">
            <w:pPr>
              <w:pStyle w:val="TAC"/>
            </w:pPr>
          </w:p>
        </w:tc>
        <w:tc>
          <w:tcPr>
            <w:tcW w:w="0" w:type="auto"/>
            <w:vAlign w:val="center"/>
          </w:tcPr>
          <w:p w14:paraId="2B45B9EA" w14:textId="77777777" w:rsidR="006459C0" w:rsidRPr="00771DE2" w:rsidRDefault="006459C0" w:rsidP="007F041C">
            <w:pPr>
              <w:pStyle w:val="TAC"/>
            </w:pPr>
          </w:p>
        </w:tc>
        <w:tc>
          <w:tcPr>
            <w:tcW w:w="0" w:type="auto"/>
            <w:shd w:val="clear" w:color="auto" w:fill="auto"/>
            <w:vAlign w:val="center"/>
          </w:tcPr>
          <w:p w14:paraId="2CFA095F" w14:textId="77777777" w:rsidR="006459C0" w:rsidRPr="00771DE2" w:rsidRDefault="006459C0" w:rsidP="007F041C">
            <w:pPr>
              <w:pStyle w:val="TAC"/>
            </w:pPr>
          </w:p>
        </w:tc>
        <w:tc>
          <w:tcPr>
            <w:tcW w:w="0" w:type="auto"/>
            <w:vAlign w:val="center"/>
          </w:tcPr>
          <w:p w14:paraId="0F46404E" w14:textId="77777777" w:rsidR="006459C0" w:rsidRPr="00771DE2" w:rsidRDefault="006459C0" w:rsidP="007F041C">
            <w:pPr>
              <w:pStyle w:val="TAC"/>
            </w:pPr>
          </w:p>
        </w:tc>
        <w:tc>
          <w:tcPr>
            <w:tcW w:w="736" w:type="dxa"/>
            <w:vAlign w:val="center"/>
          </w:tcPr>
          <w:p w14:paraId="151DAC0F" w14:textId="77777777" w:rsidR="006459C0" w:rsidRPr="00771DE2" w:rsidRDefault="006459C0" w:rsidP="007F041C">
            <w:pPr>
              <w:pStyle w:val="TAC"/>
            </w:pPr>
          </w:p>
        </w:tc>
        <w:tc>
          <w:tcPr>
            <w:tcW w:w="736" w:type="dxa"/>
            <w:vAlign w:val="center"/>
          </w:tcPr>
          <w:p w14:paraId="2E5E6603" w14:textId="77777777" w:rsidR="006459C0" w:rsidRPr="00771DE2" w:rsidRDefault="006459C0" w:rsidP="007F041C">
            <w:pPr>
              <w:pStyle w:val="TAC"/>
            </w:pPr>
          </w:p>
        </w:tc>
        <w:tc>
          <w:tcPr>
            <w:tcW w:w="926" w:type="dxa"/>
          </w:tcPr>
          <w:p w14:paraId="767C3B28" w14:textId="77777777" w:rsidR="006459C0" w:rsidRPr="00771DE2" w:rsidRDefault="006459C0" w:rsidP="007F041C">
            <w:pPr>
              <w:pStyle w:val="TAC"/>
            </w:pPr>
          </w:p>
        </w:tc>
        <w:tc>
          <w:tcPr>
            <w:tcW w:w="736" w:type="dxa"/>
            <w:vAlign w:val="center"/>
          </w:tcPr>
          <w:p w14:paraId="16F664F8" w14:textId="77777777" w:rsidR="006459C0" w:rsidRPr="00771DE2" w:rsidRDefault="006459C0" w:rsidP="007F041C">
            <w:pPr>
              <w:pStyle w:val="TAC"/>
            </w:pPr>
          </w:p>
        </w:tc>
        <w:tc>
          <w:tcPr>
            <w:tcW w:w="870" w:type="dxa"/>
            <w:vMerge w:val="restart"/>
            <w:shd w:val="clear" w:color="auto" w:fill="auto"/>
            <w:vAlign w:val="center"/>
          </w:tcPr>
          <w:p w14:paraId="058C4641" w14:textId="77777777" w:rsidR="006459C0" w:rsidRPr="00771DE2" w:rsidRDefault="006459C0" w:rsidP="007F041C">
            <w:pPr>
              <w:pStyle w:val="TAC"/>
            </w:pPr>
            <w:r w:rsidRPr="00771DE2">
              <w:t>FDD</w:t>
            </w:r>
          </w:p>
        </w:tc>
      </w:tr>
      <w:tr w:rsidR="006459C0" w:rsidRPr="00771DE2" w14:paraId="4BCF9EB7" w14:textId="77777777" w:rsidTr="007F041C">
        <w:trPr>
          <w:trHeight w:val="255"/>
          <w:jc w:val="center"/>
        </w:trPr>
        <w:tc>
          <w:tcPr>
            <w:tcW w:w="1067" w:type="dxa"/>
            <w:vMerge/>
            <w:shd w:val="clear" w:color="auto" w:fill="auto"/>
            <w:vAlign w:val="center"/>
          </w:tcPr>
          <w:p w14:paraId="6B586C54" w14:textId="77777777" w:rsidR="006459C0" w:rsidRPr="00771DE2" w:rsidRDefault="006459C0" w:rsidP="007F041C">
            <w:pPr>
              <w:pStyle w:val="TAC"/>
            </w:pPr>
          </w:p>
        </w:tc>
        <w:tc>
          <w:tcPr>
            <w:tcW w:w="0" w:type="auto"/>
            <w:vAlign w:val="center"/>
          </w:tcPr>
          <w:p w14:paraId="3A40BB7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606596AE" w14:textId="77777777" w:rsidR="006459C0" w:rsidRPr="00771DE2" w:rsidRDefault="006459C0" w:rsidP="007F041C">
            <w:pPr>
              <w:pStyle w:val="TAC"/>
            </w:pPr>
          </w:p>
        </w:tc>
        <w:tc>
          <w:tcPr>
            <w:tcW w:w="737" w:type="dxa"/>
            <w:shd w:val="clear" w:color="auto" w:fill="auto"/>
            <w:vAlign w:val="center"/>
          </w:tcPr>
          <w:p w14:paraId="34527D1C" w14:textId="77777777" w:rsidR="006459C0" w:rsidRPr="00771DE2" w:rsidRDefault="006459C0" w:rsidP="007F041C">
            <w:pPr>
              <w:pStyle w:val="TAC"/>
            </w:pPr>
            <w:r w:rsidRPr="00771DE2">
              <w:t>-97.8 +TT</w:t>
            </w:r>
          </w:p>
        </w:tc>
        <w:tc>
          <w:tcPr>
            <w:tcW w:w="737" w:type="dxa"/>
            <w:shd w:val="clear" w:color="auto" w:fill="auto"/>
            <w:vAlign w:val="center"/>
          </w:tcPr>
          <w:p w14:paraId="5B96643A" w14:textId="77777777" w:rsidR="006459C0" w:rsidRPr="00771DE2" w:rsidRDefault="006459C0" w:rsidP="007F041C">
            <w:pPr>
              <w:pStyle w:val="TAC"/>
            </w:pPr>
            <w:r w:rsidRPr="00771DE2">
              <w:t>-95.8 +TT</w:t>
            </w:r>
          </w:p>
        </w:tc>
        <w:tc>
          <w:tcPr>
            <w:tcW w:w="736" w:type="dxa"/>
            <w:shd w:val="clear" w:color="auto" w:fill="auto"/>
            <w:vAlign w:val="center"/>
          </w:tcPr>
          <w:p w14:paraId="338FE2BB" w14:textId="77777777" w:rsidR="006459C0" w:rsidRPr="00771DE2" w:rsidRDefault="006459C0" w:rsidP="007F041C">
            <w:pPr>
              <w:pStyle w:val="TAC"/>
            </w:pPr>
            <w:r w:rsidRPr="00771DE2">
              <w:t>-94.7 +TT</w:t>
            </w:r>
          </w:p>
        </w:tc>
        <w:tc>
          <w:tcPr>
            <w:tcW w:w="736" w:type="dxa"/>
            <w:shd w:val="clear" w:color="auto" w:fill="auto"/>
            <w:vAlign w:val="center"/>
          </w:tcPr>
          <w:p w14:paraId="31F9FBB9" w14:textId="77777777" w:rsidR="006459C0" w:rsidRPr="00771DE2" w:rsidRDefault="006459C0" w:rsidP="007F041C">
            <w:pPr>
              <w:pStyle w:val="TAC"/>
            </w:pPr>
          </w:p>
        </w:tc>
        <w:tc>
          <w:tcPr>
            <w:tcW w:w="0" w:type="auto"/>
            <w:vAlign w:val="center"/>
          </w:tcPr>
          <w:p w14:paraId="5E3AAF3D" w14:textId="77777777" w:rsidR="006459C0" w:rsidRPr="00771DE2" w:rsidRDefault="006459C0" w:rsidP="007F041C">
            <w:pPr>
              <w:pStyle w:val="TAC"/>
            </w:pPr>
          </w:p>
        </w:tc>
        <w:tc>
          <w:tcPr>
            <w:tcW w:w="0" w:type="auto"/>
            <w:shd w:val="clear" w:color="auto" w:fill="auto"/>
            <w:vAlign w:val="center"/>
          </w:tcPr>
          <w:p w14:paraId="0C61987F" w14:textId="77777777" w:rsidR="006459C0" w:rsidRPr="00771DE2" w:rsidRDefault="006459C0" w:rsidP="007F041C">
            <w:pPr>
              <w:pStyle w:val="TAC"/>
            </w:pPr>
          </w:p>
        </w:tc>
        <w:tc>
          <w:tcPr>
            <w:tcW w:w="0" w:type="auto"/>
            <w:vAlign w:val="center"/>
          </w:tcPr>
          <w:p w14:paraId="1723F1BE" w14:textId="77777777" w:rsidR="006459C0" w:rsidRPr="00771DE2" w:rsidRDefault="006459C0" w:rsidP="007F041C">
            <w:pPr>
              <w:pStyle w:val="TAC"/>
            </w:pPr>
          </w:p>
        </w:tc>
        <w:tc>
          <w:tcPr>
            <w:tcW w:w="736" w:type="dxa"/>
            <w:vAlign w:val="center"/>
          </w:tcPr>
          <w:p w14:paraId="58FDC2F0" w14:textId="77777777" w:rsidR="006459C0" w:rsidRPr="00771DE2" w:rsidRDefault="006459C0" w:rsidP="007F041C">
            <w:pPr>
              <w:pStyle w:val="TAC"/>
            </w:pPr>
          </w:p>
        </w:tc>
        <w:tc>
          <w:tcPr>
            <w:tcW w:w="736" w:type="dxa"/>
            <w:vAlign w:val="center"/>
          </w:tcPr>
          <w:p w14:paraId="1A2C64E1" w14:textId="77777777" w:rsidR="006459C0" w:rsidRPr="00771DE2" w:rsidRDefault="006459C0" w:rsidP="007F041C">
            <w:pPr>
              <w:pStyle w:val="TAC"/>
            </w:pPr>
          </w:p>
        </w:tc>
        <w:tc>
          <w:tcPr>
            <w:tcW w:w="926" w:type="dxa"/>
          </w:tcPr>
          <w:p w14:paraId="3426D099" w14:textId="77777777" w:rsidR="006459C0" w:rsidRPr="00771DE2" w:rsidRDefault="006459C0" w:rsidP="007F041C">
            <w:pPr>
              <w:pStyle w:val="TAC"/>
            </w:pPr>
          </w:p>
        </w:tc>
        <w:tc>
          <w:tcPr>
            <w:tcW w:w="736" w:type="dxa"/>
            <w:vAlign w:val="center"/>
          </w:tcPr>
          <w:p w14:paraId="501D54A6" w14:textId="77777777" w:rsidR="006459C0" w:rsidRPr="00771DE2" w:rsidRDefault="006459C0" w:rsidP="007F041C">
            <w:pPr>
              <w:pStyle w:val="TAC"/>
            </w:pPr>
          </w:p>
        </w:tc>
        <w:tc>
          <w:tcPr>
            <w:tcW w:w="870" w:type="dxa"/>
            <w:vMerge/>
            <w:shd w:val="clear" w:color="auto" w:fill="auto"/>
            <w:vAlign w:val="center"/>
          </w:tcPr>
          <w:p w14:paraId="104540B2" w14:textId="77777777" w:rsidR="006459C0" w:rsidRPr="00771DE2" w:rsidRDefault="006459C0" w:rsidP="007F041C">
            <w:pPr>
              <w:pStyle w:val="TAC"/>
            </w:pPr>
          </w:p>
        </w:tc>
      </w:tr>
      <w:tr w:rsidR="006459C0" w:rsidRPr="00771DE2" w14:paraId="679D116C" w14:textId="77777777" w:rsidTr="007F041C">
        <w:trPr>
          <w:trHeight w:val="255"/>
          <w:jc w:val="center"/>
        </w:trPr>
        <w:tc>
          <w:tcPr>
            <w:tcW w:w="1067" w:type="dxa"/>
            <w:vMerge/>
            <w:shd w:val="clear" w:color="auto" w:fill="auto"/>
            <w:vAlign w:val="center"/>
          </w:tcPr>
          <w:p w14:paraId="7708B934" w14:textId="77777777" w:rsidR="006459C0" w:rsidRPr="00771DE2" w:rsidRDefault="006459C0" w:rsidP="007F041C">
            <w:pPr>
              <w:pStyle w:val="TAC"/>
            </w:pPr>
          </w:p>
        </w:tc>
        <w:tc>
          <w:tcPr>
            <w:tcW w:w="0" w:type="auto"/>
            <w:vAlign w:val="center"/>
          </w:tcPr>
          <w:p w14:paraId="24B60138"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75598899" w14:textId="77777777" w:rsidR="006459C0" w:rsidRPr="00771DE2" w:rsidRDefault="006459C0" w:rsidP="007F041C">
            <w:pPr>
              <w:pStyle w:val="TAC"/>
            </w:pPr>
          </w:p>
        </w:tc>
        <w:tc>
          <w:tcPr>
            <w:tcW w:w="737" w:type="dxa"/>
            <w:shd w:val="clear" w:color="auto" w:fill="auto"/>
            <w:vAlign w:val="center"/>
          </w:tcPr>
          <w:p w14:paraId="06DA4BD3" w14:textId="77777777" w:rsidR="006459C0" w:rsidRPr="00771DE2" w:rsidRDefault="006459C0" w:rsidP="007F041C">
            <w:pPr>
              <w:pStyle w:val="TAC"/>
            </w:pPr>
            <w:r w:rsidRPr="00771DE2">
              <w:t>-98.2</w:t>
            </w:r>
            <w:r w:rsidRPr="00771DE2">
              <w:rPr>
                <w:rFonts w:cs="Arial"/>
                <w:szCs w:val="18"/>
              </w:rPr>
              <w:t xml:space="preserve"> </w:t>
            </w:r>
            <w:r w:rsidRPr="00771DE2">
              <w:t>+TT</w:t>
            </w:r>
          </w:p>
        </w:tc>
        <w:tc>
          <w:tcPr>
            <w:tcW w:w="737" w:type="dxa"/>
            <w:shd w:val="clear" w:color="auto" w:fill="auto"/>
            <w:vAlign w:val="center"/>
          </w:tcPr>
          <w:p w14:paraId="7F9B830A" w14:textId="77777777" w:rsidR="006459C0" w:rsidRPr="00771DE2" w:rsidRDefault="006459C0" w:rsidP="007F041C">
            <w:pPr>
              <w:pStyle w:val="TAC"/>
            </w:pPr>
            <w:r w:rsidRPr="00771DE2">
              <w:t>-97.1 +TT</w:t>
            </w:r>
          </w:p>
        </w:tc>
        <w:tc>
          <w:tcPr>
            <w:tcW w:w="736" w:type="dxa"/>
            <w:shd w:val="clear" w:color="auto" w:fill="auto"/>
            <w:vAlign w:val="center"/>
          </w:tcPr>
          <w:p w14:paraId="0BFF08FA" w14:textId="77777777" w:rsidR="006459C0" w:rsidRPr="00771DE2" w:rsidRDefault="006459C0" w:rsidP="007F041C">
            <w:pPr>
              <w:pStyle w:val="TAC"/>
            </w:pPr>
            <w:r w:rsidRPr="00771DE2">
              <w:t>-94.9 +TT</w:t>
            </w:r>
          </w:p>
        </w:tc>
        <w:tc>
          <w:tcPr>
            <w:tcW w:w="736" w:type="dxa"/>
            <w:shd w:val="clear" w:color="auto" w:fill="auto"/>
            <w:vAlign w:val="center"/>
          </w:tcPr>
          <w:p w14:paraId="5208197D" w14:textId="77777777" w:rsidR="006459C0" w:rsidRPr="00771DE2" w:rsidRDefault="006459C0" w:rsidP="007F041C">
            <w:pPr>
              <w:pStyle w:val="TAC"/>
            </w:pPr>
          </w:p>
        </w:tc>
        <w:tc>
          <w:tcPr>
            <w:tcW w:w="0" w:type="auto"/>
            <w:vAlign w:val="center"/>
          </w:tcPr>
          <w:p w14:paraId="1BC6B2DE" w14:textId="77777777" w:rsidR="006459C0" w:rsidRPr="00771DE2" w:rsidRDefault="006459C0" w:rsidP="007F041C">
            <w:pPr>
              <w:pStyle w:val="TAC"/>
            </w:pPr>
          </w:p>
        </w:tc>
        <w:tc>
          <w:tcPr>
            <w:tcW w:w="0" w:type="auto"/>
            <w:shd w:val="clear" w:color="auto" w:fill="auto"/>
            <w:vAlign w:val="center"/>
          </w:tcPr>
          <w:p w14:paraId="30C8BC0D" w14:textId="77777777" w:rsidR="006459C0" w:rsidRPr="00771DE2" w:rsidRDefault="006459C0" w:rsidP="007F041C">
            <w:pPr>
              <w:pStyle w:val="TAC"/>
            </w:pPr>
          </w:p>
        </w:tc>
        <w:tc>
          <w:tcPr>
            <w:tcW w:w="0" w:type="auto"/>
            <w:vAlign w:val="center"/>
          </w:tcPr>
          <w:p w14:paraId="1FE30A8D" w14:textId="77777777" w:rsidR="006459C0" w:rsidRPr="00771DE2" w:rsidRDefault="006459C0" w:rsidP="007F041C">
            <w:pPr>
              <w:pStyle w:val="TAC"/>
            </w:pPr>
          </w:p>
        </w:tc>
        <w:tc>
          <w:tcPr>
            <w:tcW w:w="736" w:type="dxa"/>
            <w:vAlign w:val="center"/>
          </w:tcPr>
          <w:p w14:paraId="6418962B" w14:textId="77777777" w:rsidR="006459C0" w:rsidRPr="00771DE2" w:rsidRDefault="006459C0" w:rsidP="007F041C">
            <w:pPr>
              <w:pStyle w:val="TAC"/>
            </w:pPr>
          </w:p>
        </w:tc>
        <w:tc>
          <w:tcPr>
            <w:tcW w:w="736" w:type="dxa"/>
            <w:vAlign w:val="center"/>
          </w:tcPr>
          <w:p w14:paraId="1E45CC62" w14:textId="77777777" w:rsidR="006459C0" w:rsidRPr="00771DE2" w:rsidRDefault="006459C0" w:rsidP="007F041C">
            <w:pPr>
              <w:pStyle w:val="TAC"/>
            </w:pPr>
          </w:p>
        </w:tc>
        <w:tc>
          <w:tcPr>
            <w:tcW w:w="926" w:type="dxa"/>
          </w:tcPr>
          <w:p w14:paraId="76BEA07E" w14:textId="77777777" w:rsidR="006459C0" w:rsidRPr="00771DE2" w:rsidRDefault="006459C0" w:rsidP="007F041C">
            <w:pPr>
              <w:pStyle w:val="TAC"/>
            </w:pPr>
          </w:p>
        </w:tc>
        <w:tc>
          <w:tcPr>
            <w:tcW w:w="736" w:type="dxa"/>
            <w:vAlign w:val="center"/>
          </w:tcPr>
          <w:p w14:paraId="0A1FFA43" w14:textId="77777777" w:rsidR="006459C0" w:rsidRPr="00771DE2" w:rsidRDefault="006459C0" w:rsidP="007F041C">
            <w:pPr>
              <w:pStyle w:val="TAC"/>
            </w:pPr>
          </w:p>
        </w:tc>
        <w:tc>
          <w:tcPr>
            <w:tcW w:w="870" w:type="dxa"/>
            <w:vMerge/>
            <w:shd w:val="clear" w:color="auto" w:fill="auto"/>
            <w:vAlign w:val="center"/>
          </w:tcPr>
          <w:p w14:paraId="07D092D1" w14:textId="77777777" w:rsidR="006459C0" w:rsidRPr="00771DE2" w:rsidRDefault="006459C0" w:rsidP="007F041C">
            <w:pPr>
              <w:pStyle w:val="TAC"/>
            </w:pPr>
          </w:p>
        </w:tc>
      </w:tr>
      <w:tr w:rsidR="006459C0" w:rsidRPr="00771DE2" w14:paraId="27C8AD19" w14:textId="77777777" w:rsidTr="007F041C">
        <w:trPr>
          <w:trHeight w:val="255"/>
          <w:jc w:val="center"/>
        </w:trPr>
        <w:tc>
          <w:tcPr>
            <w:tcW w:w="1067" w:type="dxa"/>
            <w:vMerge w:val="restart"/>
            <w:shd w:val="clear" w:color="auto" w:fill="auto"/>
            <w:vAlign w:val="center"/>
          </w:tcPr>
          <w:p w14:paraId="0FB2509A" w14:textId="77777777" w:rsidR="006459C0" w:rsidRPr="00771DE2" w:rsidRDefault="006459C0" w:rsidP="007F041C">
            <w:pPr>
              <w:pStyle w:val="TAC"/>
            </w:pPr>
            <w:r w:rsidRPr="00771DE2">
              <w:t>n30</w:t>
            </w:r>
          </w:p>
        </w:tc>
        <w:tc>
          <w:tcPr>
            <w:tcW w:w="0" w:type="auto"/>
            <w:vAlign w:val="center"/>
          </w:tcPr>
          <w:p w14:paraId="46CADAC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6F387616" w14:textId="77777777" w:rsidR="006459C0" w:rsidRPr="00771DE2" w:rsidRDefault="006459C0" w:rsidP="007F041C">
            <w:pPr>
              <w:pStyle w:val="TAC"/>
            </w:pPr>
            <w:r w:rsidRPr="00771DE2">
              <w:t>-101.7 +TT</w:t>
            </w:r>
          </w:p>
        </w:tc>
        <w:tc>
          <w:tcPr>
            <w:tcW w:w="737" w:type="dxa"/>
            <w:shd w:val="clear" w:color="auto" w:fill="auto"/>
            <w:vAlign w:val="center"/>
          </w:tcPr>
          <w:p w14:paraId="641709C0" w14:textId="77777777" w:rsidR="006459C0" w:rsidRPr="00771DE2" w:rsidRDefault="006459C0" w:rsidP="007F041C">
            <w:pPr>
              <w:pStyle w:val="TAC"/>
            </w:pPr>
            <w:r w:rsidRPr="00771DE2">
              <w:t>-98.5 +TT</w:t>
            </w:r>
          </w:p>
        </w:tc>
        <w:tc>
          <w:tcPr>
            <w:tcW w:w="737" w:type="dxa"/>
            <w:shd w:val="clear" w:color="auto" w:fill="auto"/>
          </w:tcPr>
          <w:p w14:paraId="62DDE9FB" w14:textId="77777777" w:rsidR="006459C0" w:rsidRPr="00771DE2" w:rsidRDefault="006459C0" w:rsidP="007F041C">
            <w:pPr>
              <w:pStyle w:val="TAC"/>
            </w:pPr>
          </w:p>
        </w:tc>
        <w:tc>
          <w:tcPr>
            <w:tcW w:w="736" w:type="dxa"/>
            <w:shd w:val="clear" w:color="auto" w:fill="auto"/>
            <w:vAlign w:val="center"/>
          </w:tcPr>
          <w:p w14:paraId="76663D36" w14:textId="77777777" w:rsidR="006459C0" w:rsidRPr="00771DE2" w:rsidRDefault="006459C0" w:rsidP="007F041C">
            <w:pPr>
              <w:pStyle w:val="TAC"/>
            </w:pPr>
          </w:p>
        </w:tc>
        <w:tc>
          <w:tcPr>
            <w:tcW w:w="736" w:type="dxa"/>
            <w:shd w:val="clear" w:color="auto" w:fill="auto"/>
            <w:vAlign w:val="center"/>
          </w:tcPr>
          <w:p w14:paraId="4B474A8F" w14:textId="77777777" w:rsidR="006459C0" w:rsidRPr="00771DE2" w:rsidRDefault="006459C0" w:rsidP="007F041C">
            <w:pPr>
              <w:pStyle w:val="TAC"/>
            </w:pPr>
          </w:p>
        </w:tc>
        <w:tc>
          <w:tcPr>
            <w:tcW w:w="0" w:type="auto"/>
          </w:tcPr>
          <w:p w14:paraId="0904393A" w14:textId="77777777" w:rsidR="006459C0" w:rsidRPr="00771DE2" w:rsidRDefault="006459C0" w:rsidP="007F041C">
            <w:pPr>
              <w:pStyle w:val="TAC"/>
            </w:pPr>
          </w:p>
        </w:tc>
        <w:tc>
          <w:tcPr>
            <w:tcW w:w="0" w:type="auto"/>
            <w:shd w:val="clear" w:color="auto" w:fill="auto"/>
            <w:vAlign w:val="center"/>
          </w:tcPr>
          <w:p w14:paraId="0214216B" w14:textId="77777777" w:rsidR="006459C0" w:rsidRPr="00771DE2" w:rsidRDefault="006459C0" w:rsidP="007F041C">
            <w:pPr>
              <w:pStyle w:val="TAC"/>
            </w:pPr>
          </w:p>
        </w:tc>
        <w:tc>
          <w:tcPr>
            <w:tcW w:w="0" w:type="auto"/>
            <w:vAlign w:val="center"/>
          </w:tcPr>
          <w:p w14:paraId="5952B3F3" w14:textId="77777777" w:rsidR="006459C0" w:rsidRPr="00771DE2" w:rsidRDefault="006459C0" w:rsidP="007F041C">
            <w:pPr>
              <w:pStyle w:val="TAC"/>
            </w:pPr>
          </w:p>
        </w:tc>
        <w:tc>
          <w:tcPr>
            <w:tcW w:w="736" w:type="dxa"/>
          </w:tcPr>
          <w:p w14:paraId="54CE6651" w14:textId="77777777" w:rsidR="006459C0" w:rsidRPr="00771DE2" w:rsidRDefault="006459C0" w:rsidP="007F041C">
            <w:pPr>
              <w:pStyle w:val="TAC"/>
            </w:pPr>
          </w:p>
        </w:tc>
        <w:tc>
          <w:tcPr>
            <w:tcW w:w="736" w:type="dxa"/>
          </w:tcPr>
          <w:p w14:paraId="0D3817A2" w14:textId="77777777" w:rsidR="006459C0" w:rsidRPr="00771DE2" w:rsidRDefault="006459C0" w:rsidP="007F041C">
            <w:pPr>
              <w:pStyle w:val="TAC"/>
            </w:pPr>
          </w:p>
        </w:tc>
        <w:tc>
          <w:tcPr>
            <w:tcW w:w="926" w:type="dxa"/>
          </w:tcPr>
          <w:p w14:paraId="3BEF4C09" w14:textId="77777777" w:rsidR="006459C0" w:rsidRPr="00771DE2" w:rsidRDefault="006459C0" w:rsidP="007F041C">
            <w:pPr>
              <w:pStyle w:val="TAC"/>
            </w:pPr>
          </w:p>
        </w:tc>
        <w:tc>
          <w:tcPr>
            <w:tcW w:w="736" w:type="dxa"/>
          </w:tcPr>
          <w:p w14:paraId="6644D939" w14:textId="77777777" w:rsidR="006459C0" w:rsidRPr="00771DE2" w:rsidRDefault="006459C0" w:rsidP="007F041C">
            <w:pPr>
              <w:pStyle w:val="TAC"/>
            </w:pPr>
          </w:p>
        </w:tc>
        <w:tc>
          <w:tcPr>
            <w:tcW w:w="870" w:type="dxa"/>
            <w:vMerge w:val="restart"/>
            <w:shd w:val="clear" w:color="auto" w:fill="auto"/>
            <w:vAlign w:val="center"/>
          </w:tcPr>
          <w:p w14:paraId="7A4E4562" w14:textId="77777777" w:rsidR="006459C0" w:rsidRPr="00771DE2" w:rsidRDefault="006459C0" w:rsidP="007F041C">
            <w:pPr>
              <w:pStyle w:val="TAC"/>
            </w:pPr>
            <w:r w:rsidRPr="00771DE2">
              <w:t>FDD</w:t>
            </w:r>
          </w:p>
        </w:tc>
      </w:tr>
      <w:tr w:rsidR="006459C0" w:rsidRPr="00771DE2" w14:paraId="0CA82DB1" w14:textId="77777777" w:rsidTr="007F041C">
        <w:trPr>
          <w:trHeight w:val="255"/>
          <w:jc w:val="center"/>
        </w:trPr>
        <w:tc>
          <w:tcPr>
            <w:tcW w:w="1067" w:type="dxa"/>
            <w:vMerge/>
            <w:shd w:val="clear" w:color="auto" w:fill="auto"/>
            <w:vAlign w:val="center"/>
          </w:tcPr>
          <w:p w14:paraId="58A57285" w14:textId="77777777" w:rsidR="006459C0" w:rsidRPr="00771DE2" w:rsidRDefault="006459C0" w:rsidP="007F041C">
            <w:pPr>
              <w:pStyle w:val="TAC"/>
            </w:pPr>
          </w:p>
        </w:tc>
        <w:tc>
          <w:tcPr>
            <w:tcW w:w="0" w:type="auto"/>
            <w:vAlign w:val="center"/>
          </w:tcPr>
          <w:p w14:paraId="5E273B5F" w14:textId="77777777" w:rsidR="006459C0" w:rsidRPr="00771DE2" w:rsidRDefault="006459C0" w:rsidP="007F041C">
            <w:pPr>
              <w:pStyle w:val="TAC"/>
            </w:pPr>
            <w:r w:rsidRPr="00771DE2">
              <w:rPr>
                <w:rFonts w:eastAsia="MS Mincho"/>
              </w:rPr>
              <w:t>30</w:t>
            </w:r>
          </w:p>
        </w:tc>
        <w:tc>
          <w:tcPr>
            <w:tcW w:w="736" w:type="dxa"/>
            <w:shd w:val="clear" w:color="auto" w:fill="auto"/>
            <w:vAlign w:val="center"/>
          </w:tcPr>
          <w:p w14:paraId="221D8A4C" w14:textId="77777777" w:rsidR="006459C0" w:rsidRPr="00771DE2" w:rsidRDefault="006459C0" w:rsidP="007F041C">
            <w:pPr>
              <w:pStyle w:val="TAC"/>
            </w:pPr>
          </w:p>
        </w:tc>
        <w:tc>
          <w:tcPr>
            <w:tcW w:w="737" w:type="dxa"/>
            <w:shd w:val="clear" w:color="auto" w:fill="auto"/>
            <w:vAlign w:val="center"/>
          </w:tcPr>
          <w:p w14:paraId="624F56D4" w14:textId="77777777" w:rsidR="006459C0" w:rsidRPr="00771DE2" w:rsidRDefault="006459C0" w:rsidP="007F041C">
            <w:pPr>
              <w:pStyle w:val="TAC"/>
            </w:pPr>
            <w:r w:rsidRPr="00771DE2">
              <w:t>-98.8 +TT</w:t>
            </w:r>
          </w:p>
        </w:tc>
        <w:tc>
          <w:tcPr>
            <w:tcW w:w="737" w:type="dxa"/>
            <w:shd w:val="clear" w:color="auto" w:fill="auto"/>
          </w:tcPr>
          <w:p w14:paraId="18C2FF53" w14:textId="77777777" w:rsidR="006459C0" w:rsidRPr="00771DE2" w:rsidRDefault="006459C0" w:rsidP="007F041C">
            <w:pPr>
              <w:pStyle w:val="TAC"/>
            </w:pPr>
          </w:p>
        </w:tc>
        <w:tc>
          <w:tcPr>
            <w:tcW w:w="736" w:type="dxa"/>
            <w:shd w:val="clear" w:color="auto" w:fill="auto"/>
            <w:vAlign w:val="center"/>
          </w:tcPr>
          <w:p w14:paraId="0BC9D3BE" w14:textId="77777777" w:rsidR="006459C0" w:rsidRPr="00771DE2" w:rsidRDefault="006459C0" w:rsidP="007F041C">
            <w:pPr>
              <w:pStyle w:val="TAC"/>
            </w:pPr>
          </w:p>
        </w:tc>
        <w:tc>
          <w:tcPr>
            <w:tcW w:w="736" w:type="dxa"/>
            <w:shd w:val="clear" w:color="auto" w:fill="auto"/>
            <w:vAlign w:val="center"/>
          </w:tcPr>
          <w:p w14:paraId="58CCE987" w14:textId="77777777" w:rsidR="006459C0" w:rsidRPr="00771DE2" w:rsidRDefault="006459C0" w:rsidP="007F041C">
            <w:pPr>
              <w:pStyle w:val="TAC"/>
            </w:pPr>
          </w:p>
        </w:tc>
        <w:tc>
          <w:tcPr>
            <w:tcW w:w="0" w:type="auto"/>
          </w:tcPr>
          <w:p w14:paraId="4827C126" w14:textId="77777777" w:rsidR="006459C0" w:rsidRPr="00771DE2" w:rsidRDefault="006459C0" w:rsidP="007F041C">
            <w:pPr>
              <w:pStyle w:val="TAC"/>
            </w:pPr>
          </w:p>
        </w:tc>
        <w:tc>
          <w:tcPr>
            <w:tcW w:w="0" w:type="auto"/>
            <w:shd w:val="clear" w:color="auto" w:fill="auto"/>
            <w:vAlign w:val="center"/>
          </w:tcPr>
          <w:p w14:paraId="3829B83B" w14:textId="77777777" w:rsidR="006459C0" w:rsidRPr="00771DE2" w:rsidRDefault="006459C0" w:rsidP="007F041C">
            <w:pPr>
              <w:pStyle w:val="TAC"/>
            </w:pPr>
          </w:p>
        </w:tc>
        <w:tc>
          <w:tcPr>
            <w:tcW w:w="0" w:type="auto"/>
            <w:vAlign w:val="center"/>
          </w:tcPr>
          <w:p w14:paraId="338D78B7" w14:textId="77777777" w:rsidR="006459C0" w:rsidRPr="00771DE2" w:rsidRDefault="006459C0" w:rsidP="007F041C">
            <w:pPr>
              <w:pStyle w:val="TAC"/>
            </w:pPr>
          </w:p>
        </w:tc>
        <w:tc>
          <w:tcPr>
            <w:tcW w:w="736" w:type="dxa"/>
          </w:tcPr>
          <w:p w14:paraId="555CD0AE" w14:textId="77777777" w:rsidR="006459C0" w:rsidRPr="00771DE2" w:rsidRDefault="006459C0" w:rsidP="007F041C">
            <w:pPr>
              <w:pStyle w:val="TAC"/>
            </w:pPr>
          </w:p>
        </w:tc>
        <w:tc>
          <w:tcPr>
            <w:tcW w:w="736" w:type="dxa"/>
          </w:tcPr>
          <w:p w14:paraId="64BE98FF" w14:textId="77777777" w:rsidR="006459C0" w:rsidRPr="00771DE2" w:rsidRDefault="006459C0" w:rsidP="007F041C">
            <w:pPr>
              <w:pStyle w:val="TAC"/>
            </w:pPr>
          </w:p>
        </w:tc>
        <w:tc>
          <w:tcPr>
            <w:tcW w:w="926" w:type="dxa"/>
          </w:tcPr>
          <w:p w14:paraId="7F005D27" w14:textId="77777777" w:rsidR="006459C0" w:rsidRPr="00771DE2" w:rsidRDefault="006459C0" w:rsidP="007F041C">
            <w:pPr>
              <w:pStyle w:val="TAC"/>
            </w:pPr>
          </w:p>
        </w:tc>
        <w:tc>
          <w:tcPr>
            <w:tcW w:w="736" w:type="dxa"/>
          </w:tcPr>
          <w:p w14:paraId="4C029E4C" w14:textId="77777777" w:rsidR="006459C0" w:rsidRPr="00771DE2" w:rsidRDefault="006459C0" w:rsidP="007F041C">
            <w:pPr>
              <w:pStyle w:val="TAC"/>
            </w:pPr>
          </w:p>
        </w:tc>
        <w:tc>
          <w:tcPr>
            <w:tcW w:w="870" w:type="dxa"/>
            <w:vMerge/>
            <w:shd w:val="clear" w:color="auto" w:fill="auto"/>
            <w:vAlign w:val="center"/>
          </w:tcPr>
          <w:p w14:paraId="1B7FB0A3" w14:textId="77777777" w:rsidR="006459C0" w:rsidRPr="00771DE2" w:rsidRDefault="006459C0" w:rsidP="007F041C">
            <w:pPr>
              <w:pStyle w:val="TAC"/>
            </w:pPr>
          </w:p>
        </w:tc>
      </w:tr>
      <w:tr w:rsidR="006459C0" w:rsidRPr="00771DE2" w14:paraId="14B9AECD" w14:textId="77777777" w:rsidTr="007F041C">
        <w:trPr>
          <w:trHeight w:val="255"/>
          <w:jc w:val="center"/>
        </w:trPr>
        <w:tc>
          <w:tcPr>
            <w:tcW w:w="1067" w:type="dxa"/>
            <w:vMerge/>
            <w:shd w:val="clear" w:color="auto" w:fill="auto"/>
            <w:vAlign w:val="center"/>
          </w:tcPr>
          <w:p w14:paraId="2AED95ED" w14:textId="77777777" w:rsidR="006459C0" w:rsidRPr="00771DE2" w:rsidRDefault="006459C0" w:rsidP="007F041C">
            <w:pPr>
              <w:pStyle w:val="TAC"/>
            </w:pPr>
          </w:p>
        </w:tc>
        <w:tc>
          <w:tcPr>
            <w:tcW w:w="0" w:type="auto"/>
            <w:vAlign w:val="center"/>
          </w:tcPr>
          <w:p w14:paraId="779D6888" w14:textId="77777777" w:rsidR="006459C0" w:rsidRPr="00771DE2" w:rsidRDefault="006459C0" w:rsidP="007F041C">
            <w:pPr>
              <w:pStyle w:val="TAC"/>
            </w:pPr>
            <w:r w:rsidRPr="00771DE2">
              <w:rPr>
                <w:rFonts w:eastAsia="MS Mincho"/>
              </w:rPr>
              <w:t>60</w:t>
            </w:r>
          </w:p>
        </w:tc>
        <w:tc>
          <w:tcPr>
            <w:tcW w:w="736" w:type="dxa"/>
            <w:shd w:val="clear" w:color="auto" w:fill="auto"/>
            <w:vAlign w:val="center"/>
          </w:tcPr>
          <w:p w14:paraId="6CC01586" w14:textId="77777777" w:rsidR="006459C0" w:rsidRPr="00771DE2" w:rsidRDefault="006459C0" w:rsidP="007F041C">
            <w:pPr>
              <w:pStyle w:val="TAC"/>
            </w:pPr>
          </w:p>
        </w:tc>
        <w:tc>
          <w:tcPr>
            <w:tcW w:w="737" w:type="dxa"/>
            <w:shd w:val="clear" w:color="auto" w:fill="auto"/>
            <w:vAlign w:val="center"/>
          </w:tcPr>
          <w:p w14:paraId="2006BA15" w14:textId="77777777" w:rsidR="006459C0" w:rsidRPr="00771DE2" w:rsidRDefault="006459C0" w:rsidP="007F041C">
            <w:pPr>
              <w:pStyle w:val="TAC"/>
            </w:pPr>
          </w:p>
        </w:tc>
        <w:tc>
          <w:tcPr>
            <w:tcW w:w="737" w:type="dxa"/>
            <w:shd w:val="clear" w:color="auto" w:fill="auto"/>
          </w:tcPr>
          <w:p w14:paraId="3D1D699B" w14:textId="77777777" w:rsidR="006459C0" w:rsidRPr="00771DE2" w:rsidRDefault="006459C0" w:rsidP="007F041C">
            <w:pPr>
              <w:pStyle w:val="TAC"/>
            </w:pPr>
          </w:p>
        </w:tc>
        <w:tc>
          <w:tcPr>
            <w:tcW w:w="736" w:type="dxa"/>
            <w:shd w:val="clear" w:color="auto" w:fill="auto"/>
            <w:vAlign w:val="center"/>
          </w:tcPr>
          <w:p w14:paraId="2C693F12" w14:textId="77777777" w:rsidR="006459C0" w:rsidRPr="00771DE2" w:rsidRDefault="006459C0" w:rsidP="007F041C">
            <w:pPr>
              <w:pStyle w:val="TAC"/>
            </w:pPr>
          </w:p>
        </w:tc>
        <w:tc>
          <w:tcPr>
            <w:tcW w:w="736" w:type="dxa"/>
            <w:shd w:val="clear" w:color="auto" w:fill="auto"/>
            <w:vAlign w:val="center"/>
          </w:tcPr>
          <w:p w14:paraId="5CA54E42" w14:textId="77777777" w:rsidR="006459C0" w:rsidRPr="00771DE2" w:rsidRDefault="006459C0" w:rsidP="007F041C">
            <w:pPr>
              <w:pStyle w:val="TAC"/>
            </w:pPr>
          </w:p>
        </w:tc>
        <w:tc>
          <w:tcPr>
            <w:tcW w:w="0" w:type="auto"/>
          </w:tcPr>
          <w:p w14:paraId="4CB82712" w14:textId="77777777" w:rsidR="006459C0" w:rsidRPr="00771DE2" w:rsidRDefault="006459C0" w:rsidP="007F041C">
            <w:pPr>
              <w:pStyle w:val="TAC"/>
            </w:pPr>
          </w:p>
        </w:tc>
        <w:tc>
          <w:tcPr>
            <w:tcW w:w="0" w:type="auto"/>
            <w:shd w:val="clear" w:color="auto" w:fill="auto"/>
            <w:vAlign w:val="center"/>
          </w:tcPr>
          <w:p w14:paraId="4FBFC95C" w14:textId="77777777" w:rsidR="006459C0" w:rsidRPr="00771DE2" w:rsidRDefault="006459C0" w:rsidP="007F041C">
            <w:pPr>
              <w:pStyle w:val="TAC"/>
            </w:pPr>
          </w:p>
        </w:tc>
        <w:tc>
          <w:tcPr>
            <w:tcW w:w="0" w:type="auto"/>
            <w:vAlign w:val="center"/>
          </w:tcPr>
          <w:p w14:paraId="0B9CB6E0" w14:textId="77777777" w:rsidR="006459C0" w:rsidRPr="00771DE2" w:rsidRDefault="006459C0" w:rsidP="007F041C">
            <w:pPr>
              <w:pStyle w:val="TAC"/>
            </w:pPr>
          </w:p>
        </w:tc>
        <w:tc>
          <w:tcPr>
            <w:tcW w:w="736" w:type="dxa"/>
          </w:tcPr>
          <w:p w14:paraId="16206ACC" w14:textId="77777777" w:rsidR="006459C0" w:rsidRPr="00771DE2" w:rsidRDefault="006459C0" w:rsidP="007F041C">
            <w:pPr>
              <w:pStyle w:val="TAC"/>
            </w:pPr>
          </w:p>
        </w:tc>
        <w:tc>
          <w:tcPr>
            <w:tcW w:w="736" w:type="dxa"/>
          </w:tcPr>
          <w:p w14:paraId="74ADC928" w14:textId="77777777" w:rsidR="006459C0" w:rsidRPr="00771DE2" w:rsidRDefault="006459C0" w:rsidP="007F041C">
            <w:pPr>
              <w:pStyle w:val="TAC"/>
            </w:pPr>
          </w:p>
        </w:tc>
        <w:tc>
          <w:tcPr>
            <w:tcW w:w="926" w:type="dxa"/>
          </w:tcPr>
          <w:p w14:paraId="4A0AF473" w14:textId="77777777" w:rsidR="006459C0" w:rsidRPr="00771DE2" w:rsidRDefault="006459C0" w:rsidP="007F041C">
            <w:pPr>
              <w:pStyle w:val="TAC"/>
            </w:pPr>
          </w:p>
        </w:tc>
        <w:tc>
          <w:tcPr>
            <w:tcW w:w="736" w:type="dxa"/>
          </w:tcPr>
          <w:p w14:paraId="2150AF6E" w14:textId="77777777" w:rsidR="006459C0" w:rsidRPr="00771DE2" w:rsidRDefault="006459C0" w:rsidP="007F041C">
            <w:pPr>
              <w:pStyle w:val="TAC"/>
            </w:pPr>
          </w:p>
        </w:tc>
        <w:tc>
          <w:tcPr>
            <w:tcW w:w="870" w:type="dxa"/>
            <w:vMerge/>
            <w:shd w:val="clear" w:color="auto" w:fill="auto"/>
            <w:vAlign w:val="center"/>
          </w:tcPr>
          <w:p w14:paraId="2F66C5A9" w14:textId="77777777" w:rsidR="006459C0" w:rsidRPr="00771DE2" w:rsidRDefault="006459C0" w:rsidP="007F041C">
            <w:pPr>
              <w:pStyle w:val="TAC"/>
            </w:pPr>
          </w:p>
        </w:tc>
      </w:tr>
      <w:tr w:rsidR="006459C0" w:rsidRPr="00771DE2" w14:paraId="3AC8822F" w14:textId="77777777" w:rsidTr="007F041C">
        <w:trPr>
          <w:trHeight w:val="255"/>
          <w:jc w:val="center"/>
        </w:trPr>
        <w:tc>
          <w:tcPr>
            <w:tcW w:w="1067" w:type="dxa"/>
            <w:vMerge w:val="restart"/>
            <w:shd w:val="clear" w:color="auto" w:fill="auto"/>
            <w:vAlign w:val="center"/>
          </w:tcPr>
          <w:p w14:paraId="3273B01C" w14:textId="77777777" w:rsidR="006459C0" w:rsidRPr="00771DE2" w:rsidRDefault="006459C0" w:rsidP="007F041C">
            <w:pPr>
              <w:pStyle w:val="TAC"/>
            </w:pPr>
            <w:r w:rsidRPr="00771DE2">
              <w:t>n34</w:t>
            </w:r>
          </w:p>
        </w:tc>
        <w:tc>
          <w:tcPr>
            <w:tcW w:w="0" w:type="auto"/>
          </w:tcPr>
          <w:p w14:paraId="1B380082" w14:textId="77777777" w:rsidR="006459C0" w:rsidRPr="00771DE2" w:rsidRDefault="006459C0" w:rsidP="007F041C">
            <w:pPr>
              <w:pStyle w:val="TAC"/>
              <w:rPr>
                <w:rFonts w:eastAsia="MS Mincho" w:cs="Arial"/>
              </w:rPr>
            </w:pPr>
            <w:r w:rsidRPr="00771DE2">
              <w:t>15</w:t>
            </w:r>
          </w:p>
        </w:tc>
        <w:tc>
          <w:tcPr>
            <w:tcW w:w="736" w:type="dxa"/>
            <w:shd w:val="clear" w:color="auto" w:fill="auto"/>
          </w:tcPr>
          <w:p w14:paraId="4E784900" w14:textId="77777777" w:rsidR="006459C0" w:rsidRPr="00771DE2" w:rsidRDefault="006459C0" w:rsidP="007F041C">
            <w:pPr>
              <w:pStyle w:val="TAC"/>
              <w:rPr>
                <w:rFonts w:cs="Arial"/>
                <w:szCs w:val="18"/>
              </w:rPr>
            </w:pPr>
            <w:r w:rsidRPr="00771DE2">
              <w:t>-102.7</w:t>
            </w:r>
            <w:r w:rsidRPr="00771DE2">
              <w:rPr>
                <w:rFonts w:cs="Arial"/>
                <w:szCs w:val="18"/>
              </w:rPr>
              <w:t xml:space="preserve"> </w:t>
            </w:r>
            <w:r w:rsidRPr="00771DE2">
              <w:t>+TT</w:t>
            </w:r>
          </w:p>
        </w:tc>
        <w:tc>
          <w:tcPr>
            <w:tcW w:w="737" w:type="dxa"/>
            <w:shd w:val="clear" w:color="auto" w:fill="auto"/>
          </w:tcPr>
          <w:p w14:paraId="779573AB" w14:textId="77777777" w:rsidR="006459C0" w:rsidRPr="00771DE2" w:rsidRDefault="006459C0" w:rsidP="007F041C">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3B834BD3" w14:textId="77777777" w:rsidR="006459C0" w:rsidRPr="00771DE2" w:rsidRDefault="006459C0" w:rsidP="007F041C">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vAlign w:val="center"/>
          </w:tcPr>
          <w:p w14:paraId="3700BC4A" w14:textId="77777777" w:rsidR="006459C0" w:rsidRPr="00771DE2" w:rsidRDefault="006459C0" w:rsidP="007F041C">
            <w:pPr>
              <w:pStyle w:val="TAC"/>
            </w:pPr>
          </w:p>
        </w:tc>
        <w:tc>
          <w:tcPr>
            <w:tcW w:w="736" w:type="dxa"/>
            <w:shd w:val="clear" w:color="auto" w:fill="auto"/>
            <w:vAlign w:val="center"/>
          </w:tcPr>
          <w:p w14:paraId="3244262B" w14:textId="77777777" w:rsidR="006459C0" w:rsidRPr="00771DE2" w:rsidRDefault="006459C0" w:rsidP="007F041C">
            <w:pPr>
              <w:pStyle w:val="TAC"/>
            </w:pPr>
          </w:p>
        </w:tc>
        <w:tc>
          <w:tcPr>
            <w:tcW w:w="0" w:type="auto"/>
          </w:tcPr>
          <w:p w14:paraId="7B791DCD" w14:textId="77777777" w:rsidR="006459C0" w:rsidRPr="00771DE2" w:rsidRDefault="006459C0" w:rsidP="007F041C">
            <w:pPr>
              <w:pStyle w:val="TAC"/>
            </w:pPr>
          </w:p>
        </w:tc>
        <w:tc>
          <w:tcPr>
            <w:tcW w:w="0" w:type="auto"/>
            <w:shd w:val="clear" w:color="auto" w:fill="auto"/>
            <w:vAlign w:val="center"/>
          </w:tcPr>
          <w:p w14:paraId="70794E09" w14:textId="77777777" w:rsidR="006459C0" w:rsidRPr="00771DE2" w:rsidRDefault="006459C0" w:rsidP="007F041C">
            <w:pPr>
              <w:pStyle w:val="TAC"/>
            </w:pPr>
          </w:p>
        </w:tc>
        <w:tc>
          <w:tcPr>
            <w:tcW w:w="0" w:type="auto"/>
            <w:vAlign w:val="center"/>
          </w:tcPr>
          <w:p w14:paraId="78B3A62D" w14:textId="77777777" w:rsidR="006459C0" w:rsidRPr="00771DE2" w:rsidRDefault="006459C0" w:rsidP="007F041C">
            <w:pPr>
              <w:pStyle w:val="TAC"/>
            </w:pPr>
          </w:p>
        </w:tc>
        <w:tc>
          <w:tcPr>
            <w:tcW w:w="736" w:type="dxa"/>
          </w:tcPr>
          <w:p w14:paraId="1EFB16BE" w14:textId="77777777" w:rsidR="006459C0" w:rsidRPr="00771DE2" w:rsidRDefault="006459C0" w:rsidP="007F041C">
            <w:pPr>
              <w:pStyle w:val="TAC"/>
            </w:pPr>
          </w:p>
        </w:tc>
        <w:tc>
          <w:tcPr>
            <w:tcW w:w="736" w:type="dxa"/>
          </w:tcPr>
          <w:p w14:paraId="21A43D62" w14:textId="77777777" w:rsidR="006459C0" w:rsidRPr="00771DE2" w:rsidRDefault="006459C0" w:rsidP="007F041C">
            <w:pPr>
              <w:pStyle w:val="TAC"/>
            </w:pPr>
          </w:p>
        </w:tc>
        <w:tc>
          <w:tcPr>
            <w:tcW w:w="926" w:type="dxa"/>
          </w:tcPr>
          <w:p w14:paraId="34D3A195" w14:textId="77777777" w:rsidR="006459C0" w:rsidRPr="00771DE2" w:rsidRDefault="006459C0" w:rsidP="007F041C">
            <w:pPr>
              <w:pStyle w:val="TAC"/>
            </w:pPr>
          </w:p>
        </w:tc>
        <w:tc>
          <w:tcPr>
            <w:tcW w:w="736" w:type="dxa"/>
          </w:tcPr>
          <w:p w14:paraId="35EAA7D2" w14:textId="77777777" w:rsidR="006459C0" w:rsidRPr="00771DE2" w:rsidRDefault="006459C0" w:rsidP="007F041C">
            <w:pPr>
              <w:pStyle w:val="TAC"/>
            </w:pPr>
          </w:p>
        </w:tc>
        <w:tc>
          <w:tcPr>
            <w:tcW w:w="870" w:type="dxa"/>
            <w:vMerge w:val="restart"/>
            <w:shd w:val="clear" w:color="auto" w:fill="auto"/>
            <w:vAlign w:val="center"/>
          </w:tcPr>
          <w:p w14:paraId="06350333" w14:textId="77777777" w:rsidR="006459C0" w:rsidRPr="00771DE2" w:rsidRDefault="006459C0" w:rsidP="007F041C">
            <w:pPr>
              <w:pStyle w:val="TAC"/>
            </w:pPr>
            <w:r w:rsidRPr="00771DE2">
              <w:t>TDD</w:t>
            </w:r>
          </w:p>
        </w:tc>
      </w:tr>
      <w:tr w:rsidR="006459C0" w:rsidRPr="00771DE2" w14:paraId="54107440" w14:textId="77777777" w:rsidTr="007F041C">
        <w:trPr>
          <w:trHeight w:val="255"/>
          <w:jc w:val="center"/>
        </w:trPr>
        <w:tc>
          <w:tcPr>
            <w:tcW w:w="1067" w:type="dxa"/>
            <w:vMerge/>
            <w:shd w:val="clear" w:color="auto" w:fill="auto"/>
            <w:vAlign w:val="center"/>
          </w:tcPr>
          <w:p w14:paraId="393729EE" w14:textId="77777777" w:rsidR="006459C0" w:rsidRPr="00771DE2" w:rsidRDefault="006459C0" w:rsidP="007F041C">
            <w:pPr>
              <w:pStyle w:val="TAC"/>
            </w:pPr>
          </w:p>
        </w:tc>
        <w:tc>
          <w:tcPr>
            <w:tcW w:w="0" w:type="auto"/>
          </w:tcPr>
          <w:p w14:paraId="145055AC" w14:textId="77777777" w:rsidR="006459C0" w:rsidRPr="00771DE2" w:rsidRDefault="006459C0" w:rsidP="007F041C">
            <w:pPr>
              <w:pStyle w:val="TAC"/>
              <w:rPr>
                <w:rFonts w:eastAsia="MS Mincho" w:cs="Arial"/>
              </w:rPr>
            </w:pPr>
            <w:r w:rsidRPr="00771DE2">
              <w:t>30</w:t>
            </w:r>
          </w:p>
        </w:tc>
        <w:tc>
          <w:tcPr>
            <w:tcW w:w="736" w:type="dxa"/>
            <w:shd w:val="clear" w:color="auto" w:fill="auto"/>
          </w:tcPr>
          <w:p w14:paraId="68F36287" w14:textId="77777777" w:rsidR="006459C0" w:rsidRPr="00771DE2" w:rsidRDefault="006459C0" w:rsidP="007F041C">
            <w:pPr>
              <w:pStyle w:val="TAC"/>
            </w:pPr>
          </w:p>
        </w:tc>
        <w:tc>
          <w:tcPr>
            <w:tcW w:w="737" w:type="dxa"/>
            <w:shd w:val="clear" w:color="auto" w:fill="auto"/>
          </w:tcPr>
          <w:p w14:paraId="5C17B3FA" w14:textId="77777777" w:rsidR="006459C0" w:rsidRPr="00771DE2" w:rsidRDefault="006459C0" w:rsidP="007F041C">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14605CFB" w14:textId="77777777" w:rsidR="006459C0" w:rsidRPr="00771DE2" w:rsidRDefault="006459C0" w:rsidP="007F041C">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vAlign w:val="center"/>
          </w:tcPr>
          <w:p w14:paraId="4FDBD6E2" w14:textId="77777777" w:rsidR="006459C0" w:rsidRPr="00771DE2" w:rsidRDefault="006459C0" w:rsidP="007F041C">
            <w:pPr>
              <w:pStyle w:val="TAC"/>
            </w:pPr>
          </w:p>
        </w:tc>
        <w:tc>
          <w:tcPr>
            <w:tcW w:w="736" w:type="dxa"/>
            <w:shd w:val="clear" w:color="auto" w:fill="auto"/>
            <w:vAlign w:val="center"/>
          </w:tcPr>
          <w:p w14:paraId="3FCF83CD" w14:textId="77777777" w:rsidR="006459C0" w:rsidRPr="00771DE2" w:rsidRDefault="006459C0" w:rsidP="007F041C">
            <w:pPr>
              <w:pStyle w:val="TAC"/>
            </w:pPr>
          </w:p>
        </w:tc>
        <w:tc>
          <w:tcPr>
            <w:tcW w:w="0" w:type="auto"/>
          </w:tcPr>
          <w:p w14:paraId="1700384D" w14:textId="77777777" w:rsidR="006459C0" w:rsidRPr="00771DE2" w:rsidRDefault="006459C0" w:rsidP="007F041C">
            <w:pPr>
              <w:pStyle w:val="TAC"/>
            </w:pPr>
          </w:p>
        </w:tc>
        <w:tc>
          <w:tcPr>
            <w:tcW w:w="0" w:type="auto"/>
            <w:shd w:val="clear" w:color="auto" w:fill="auto"/>
            <w:vAlign w:val="center"/>
          </w:tcPr>
          <w:p w14:paraId="7E7C99DE" w14:textId="77777777" w:rsidR="006459C0" w:rsidRPr="00771DE2" w:rsidRDefault="006459C0" w:rsidP="007F041C">
            <w:pPr>
              <w:pStyle w:val="TAC"/>
            </w:pPr>
          </w:p>
        </w:tc>
        <w:tc>
          <w:tcPr>
            <w:tcW w:w="0" w:type="auto"/>
            <w:vAlign w:val="center"/>
          </w:tcPr>
          <w:p w14:paraId="0D27C6D3" w14:textId="77777777" w:rsidR="006459C0" w:rsidRPr="00771DE2" w:rsidRDefault="006459C0" w:rsidP="007F041C">
            <w:pPr>
              <w:pStyle w:val="TAC"/>
            </w:pPr>
          </w:p>
        </w:tc>
        <w:tc>
          <w:tcPr>
            <w:tcW w:w="736" w:type="dxa"/>
          </w:tcPr>
          <w:p w14:paraId="4A0332CA" w14:textId="77777777" w:rsidR="006459C0" w:rsidRPr="00771DE2" w:rsidRDefault="006459C0" w:rsidP="007F041C">
            <w:pPr>
              <w:pStyle w:val="TAC"/>
            </w:pPr>
          </w:p>
        </w:tc>
        <w:tc>
          <w:tcPr>
            <w:tcW w:w="736" w:type="dxa"/>
          </w:tcPr>
          <w:p w14:paraId="77C05AAD" w14:textId="77777777" w:rsidR="006459C0" w:rsidRPr="00771DE2" w:rsidRDefault="006459C0" w:rsidP="007F041C">
            <w:pPr>
              <w:pStyle w:val="TAC"/>
            </w:pPr>
          </w:p>
        </w:tc>
        <w:tc>
          <w:tcPr>
            <w:tcW w:w="926" w:type="dxa"/>
          </w:tcPr>
          <w:p w14:paraId="2963A33F" w14:textId="77777777" w:rsidR="006459C0" w:rsidRPr="00771DE2" w:rsidRDefault="006459C0" w:rsidP="007F041C">
            <w:pPr>
              <w:pStyle w:val="TAC"/>
            </w:pPr>
          </w:p>
        </w:tc>
        <w:tc>
          <w:tcPr>
            <w:tcW w:w="736" w:type="dxa"/>
          </w:tcPr>
          <w:p w14:paraId="6E7A803A" w14:textId="77777777" w:rsidR="006459C0" w:rsidRPr="00771DE2" w:rsidRDefault="006459C0" w:rsidP="007F041C">
            <w:pPr>
              <w:pStyle w:val="TAC"/>
            </w:pPr>
          </w:p>
        </w:tc>
        <w:tc>
          <w:tcPr>
            <w:tcW w:w="870" w:type="dxa"/>
            <w:vMerge/>
            <w:shd w:val="clear" w:color="auto" w:fill="auto"/>
            <w:vAlign w:val="center"/>
          </w:tcPr>
          <w:p w14:paraId="6C9610D4" w14:textId="77777777" w:rsidR="006459C0" w:rsidRPr="00771DE2" w:rsidRDefault="006459C0" w:rsidP="007F041C">
            <w:pPr>
              <w:pStyle w:val="TAC"/>
            </w:pPr>
          </w:p>
        </w:tc>
      </w:tr>
      <w:tr w:rsidR="006459C0" w:rsidRPr="00771DE2" w14:paraId="7C58BFE0" w14:textId="77777777" w:rsidTr="007F041C">
        <w:trPr>
          <w:trHeight w:val="255"/>
          <w:jc w:val="center"/>
        </w:trPr>
        <w:tc>
          <w:tcPr>
            <w:tcW w:w="1067" w:type="dxa"/>
            <w:vMerge/>
            <w:shd w:val="clear" w:color="auto" w:fill="auto"/>
            <w:vAlign w:val="center"/>
          </w:tcPr>
          <w:p w14:paraId="16488FFF" w14:textId="77777777" w:rsidR="006459C0" w:rsidRPr="00771DE2" w:rsidRDefault="006459C0" w:rsidP="007F041C">
            <w:pPr>
              <w:pStyle w:val="TAC"/>
            </w:pPr>
          </w:p>
        </w:tc>
        <w:tc>
          <w:tcPr>
            <w:tcW w:w="0" w:type="auto"/>
          </w:tcPr>
          <w:p w14:paraId="78C8EDD1" w14:textId="77777777" w:rsidR="006459C0" w:rsidRPr="00771DE2" w:rsidRDefault="006459C0" w:rsidP="007F041C">
            <w:pPr>
              <w:pStyle w:val="TAC"/>
              <w:rPr>
                <w:rFonts w:eastAsia="MS Mincho" w:cs="Arial"/>
              </w:rPr>
            </w:pPr>
            <w:r w:rsidRPr="00771DE2">
              <w:t>60</w:t>
            </w:r>
          </w:p>
        </w:tc>
        <w:tc>
          <w:tcPr>
            <w:tcW w:w="736" w:type="dxa"/>
            <w:shd w:val="clear" w:color="auto" w:fill="auto"/>
          </w:tcPr>
          <w:p w14:paraId="4F58765E" w14:textId="77777777" w:rsidR="006459C0" w:rsidRPr="00771DE2" w:rsidRDefault="006459C0" w:rsidP="007F041C">
            <w:pPr>
              <w:pStyle w:val="TAC"/>
            </w:pPr>
          </w:p>
        </w:tc>
        <w:tc>
          <w:tcPr>
            <w:tcW w:w="737" w:type="dxa"/>
            <w:shd w:val="clear" w:color="auto" w:fill="auto"/>
          </w:tcPr>
          <w:p w14:paraId="0FC1CF57" w14:textId="77777777" w:rsidR="006459C0" w:rsidRPr="00771DE2" w:rsidRDefault="006459C0" w:rsidP="007F041C">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193BF242" w14:textId="77777777" w:rsidR="006459C0" w:rsidRPr="00771DE2" w:rsidRDefault="006459C0" w:rsidP="007F041C">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vAlign w:val="center"/>
          </w:tcPr>
          <w:p w14:paraId="2BC9838D" w14:textId="77777777" w:rsidR="006459C0" w:rsidRPr="00771DE2" w:rsidRDefault="006459C0" w:rsidP="007F041C">
            <w:pPr>
              <w:pStyle w:val="TAC"/>
            </w:pPr>
          </w:p>
        </w:tc>
        <w:tc>
          <w:tcPr>
            <w:tcW w:w="736" w:type="dxa"/>
            <w:shd w:val="clear" w:color="auto" w:fill="auto"/>
            <w:vAlign w:val="center"/>
          </w:tcPr>
          <w:p w14:paraId="6CC88D30" w14:textId="77777777" w:rsidR="006459C0" w:rsidRPr="00771DE2" w:rsidRDefault="006459C0" w:rsidP="007F041C">
            <w:pPr>
              <w:pStyle w:val="TAC"/>
            </w:pPr>
          </w:p>
        </w:tc>
        <w:tc>
          <w:tcPr>
            <w:tcW w:w="0" w:type="auto"/>
          </w:tcPr>
          <w:p w14:paraId="64DD69E3" w14:textId="77777777" w:rsidR="006459C0" w:rsidRPr="00771DE2" w:rsidRDefault="006459C0" w:rsidP="007F041C">
            <w:pPr>
              <w:pStyle w:val="TAC"/>
            </w:pPr>
          </w:p>
        </w:tc>
        <w:tc>
          <w:tcPr>
            <w:tcW w:w="0" w:type="auto"/>
            <w:shd w:val="clear" w:color="auto" w:fill="auto"/>
            <w:vAlign w:val="center"/>
          </w:tcPr>
          <w:p w14:paraId="1D34289F" w14:textId="77777777" w:rsidR="006459C0" w:rsidRPr="00771DE2" w:rsidRDefault="006459C0" w:rsidP="007F041C">
            <w:pPr>
              <w:pStyle w:val="TAC"/>
            </w:pPr>
          </w:p>
        </w:tc>
        <w:tc>
          <w:tcPr>
            <w:tcW w:w="0" w:type="auto"/>
            <w:vAlign w:val="center"/>
          </w:tcPr>
          <w:p w14:paraId="7507189A" w14:textId="77777777" w:rsidR="006459C0" w:rsidRPr="00771DE2" w:rsidRDefault="006459C0" w:rsidP="007F041C">
            <w:pPr>
              <w:pStyle w:val="TAC"/>
            </w:pPr>
          </w:p>
        </w:tc>
        <w:tc>
          <w:tcPr>
            <w:tcW w:w="736" w:type="dxa"/>
          </w:tcPr>
          <w:p w14:paraId="2C47B8AB" w14:textId="77777777" w:rsidR="006459C0" w:rsidRPr="00771DE2" w:rsidRDefault="006459C0" w:rsidP="007F041C">
            <w:pPr>
              <w:pStyle w:val="TAC"/>
            </w:pPr>
          </w:p>
        </w:tc>
        <w:tc>
          <w:tcPr>
            <w:tcW w:w="736" w:type="dxa"/>
          </w:tcPr>
          <w:p w14:paraId="5684412D" w14:textId="77777777" w:rsidR="006459C0" w:rsidRPr="00771DE2" w:rsidRDefault="006459C0" w:rsidP="007F041C">
            <w:pPr>
              <w:pStyle w:val="TAC"/>
            </w:pPr>
          </w:p>
        </w:tc>
        <w:tc>
          <w:tcPr>
            <w:tcW w:w="926" w:type="dxa"/>
          </w:tcPr>
          <w:p w14:paraId="2AC53902" w14:textId="77777777" w:rsidR="006459C0" w:rsidRPr="00771DE2" w:rsidRDefault="006459C0" w:rsidP="007F041C">
            <w:pPr>
              <w:pStyle w:val="TAC"/>
            </w:pPr>
          </w:p>
        </w:tc>
        <w:tc>
          <w:tcPr>
            <w:tcW w:w="736" w:type="dxa"/>
          </w:tcPr>
          <w:p w14:paraId="6B28DD83" w14:textId="77777777" w:rsidR="006459C0" w:rsidRPr="00771DE2" w:rsidRDefault="006459C0" w:rsidP="007F041C">
            <w:pPr>
              <w:pStyle w:val="TAC"/>
            </w:pPr>
          </w:p>
        </w:tc>
        <w:tc>
          <w:tcPr>
            <w:tcW w:w="870" w:type="dxa"/>
            <w:vMerge/>
            <w:shd w:val="clear" w:color="auto" w:fill="auto"/>
            <w:vAlign w:val="center"/>
          </w:tcPr>
          <w:p w14:paraId="19C6D7FD" w14:textId="77777777" w:rsidR="006459C0" w:rsidRPr="00771DE2" w:rsidRDefault="006459C0" w:rsidP="007F041C">
            <w:pPr>
              <w:pStyle w:val="TAC"/>
            </w:pPr>
          </w:p>
        </w:tc>
      </w:tr>
    </w:tbl>
    <w:p w14:paraId="73C5F2B4" w14:textId="77777777" w:rsidR="006459C0" w:rsidRPr="00771DE2" w:rsidRDefault="006459C0" w:rsidP="006459C0"/>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6459C0" w:rsidRPr="00771DE2" w14:paraId="7B6441A0"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BFCC6D3" w14:textId="77777777" w:rsidR="006459C0" w:rsidRPr="00771DE2" w:rsidRDefault="006459C0" w:rsidP="007F041C">
            <w:pPr>
              <w:pStyle w:val="TAH"/>
            </w:pPr>
            <w:r w:rsidRPr="00771DE2">
              <w:lastRenderedPageBreak/>
              <w:t>Operating band / SCS / Channel bandwidth / Duplex-mode</w:t>
            </w:r>
          </w:p>
        </w:tc>
      </w:tr>
      <w:tr w:rsidR="006459C0" w:rsidRPr="00771DE2" w14:paraId="5E66ED0C" w14:textId="77777777" w:rsidTr="007F041C">
        <w:trPr>
          <w:trHeight w:val="420"/>
          <w:jc w:val="center"/>
        </w:trPr>
        <w:tc>
          <w:tcPr>
            <w:tcW w:w="1067" w:type="dxa"/>
            <w:shd w:val="clear" w:color="auto" w:fill="auto"/>
            <w:vAlign w:val="center"/>
          </w:tcPr>
          <w:p w14:paraId="50368113" w14:textId="77777777" w:rsidR="006459C0" w:rsidRPr="00771DE2" w:rsidRDefault="006459C0" w:rsidP="007F041C">
            <w:pPr>
              <w:pStyle w:val="TAH"/>
              <w:rPr>
                <w:rFonts w:eastAsia="MS Mincho"/>
              </w:rPr>
            </w:pPr>
            <w:r w:rsidRPr="00771DE2">
              <w:t>Operating Band</w:t>
            </w:r>
          </w:p>
        </w:tc>
        <w:tc>
          <w:tcPr>
            <w:tcW w:w="0" w:type="auto"/>
          </w:tcPr>
          <w:p w14:paraId="560289BF" w14:textId="77777777" w:rsidR="006459C0" w:rsidRPr="00771DE2" w:rsidRDefault="006459C0" w:rsidP="007F041C">
            <w:pPr>
              <w:pStyle w:val="TAH"/>
            </w:pPr>
            <w:r w:rsidRPr="00771DE2">
              <w:t>SCS kHz</w:t>
            </w:r>
          </w:p>
        </w:tc>
        <w:tc>
          <w:tcPr>
            <w:tcW w:w="736" w:type="dxa"/>
            <w:shd w:val="clear" w:color="auto" w:fill="auto"/>
            <w:vAlign w:val="center"/>
          </w:tcPr>
          <w:p w14:paraId="3A6B480B" w14:textId="77777777" w:rsidR="006459C0" w:rsidRPr="00771DE2" w:rsidRDefault="006459C0" w:rsidP="007F041C">
            <w:pPr>
              <w:pStyle w:val="TAH"/>
            </w:pPr>
            <w:r w:rsidRPr="00771DE2">
              <w:t>5</w:t>
            </w:r>
          </w:p>
          <w:p w14:paraId="40B797CD"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5E476A17" w14:textId="77777777" w:rsidR="006459C0" w:rsidRPr="00771DE2" w:rsidRDefault="006459C0" w:rsidP="007F041C">
            <w:pPr>
              <w:pStyle w:val="TAH"/>
            </w:pPr>
            <w:r w:rsidRPr="00771DE2">
              <w:t>10</w:t>
            </w:r>
          </w:p>
          <w:p w14:paraId="74BDCD4B"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079A764" w14:textId="77777777" w:rsidR="006459C0" w:rsidRPr="00771DE2" w:rsidRDefault="006459C0" w:rsidP="007F041C">
            <w:pPr>
              <w:pStyle w:val="TAH"/>
            </w:pPr>
            <w:r w:rsidRPr="00771DE2">
              <w:t>15</w:t>
            </w:r>
          </w:p>
          <w:p w14:paraId="46176598"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AA14FE3" w14:textId="77777777" w:rsidR="006459C0" w:rsidRPr="00771DE2" w:rsidRDefault="006459C0" w:rsidP="007F041C">
            <w:pPr>
              <w:pStyle w:val="TAH"/>
            </w:pPr>
            <w:r w:rsidRPr="00771DE2">
              <w:t>20</w:t>
            </w:r>
          </w:p>
          <w:p w14:paraId="69827EDF"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4E4A0ED2" w14:textId="77777777" w:rsidR="006459C0" w:rsidRPr="00771DE2" w:rsidRDefault="006459C0" w:rsidP="007F041C">
            <w:pPr>
              <w:pStyle w:val="TAH"/>
            </w:pPr>
            <w:r w:rsidRPr="00771DE2">
              <w:t>25</w:t>
            </w:r>
          </w:p>
          <w:p w14:paraId="0A277804" w14:textId="77777777" w:rsidR="006459C0" w:rsidRPr="00771DE2" w:rsidRDefault="006459C0" w:rsidP="007F041C">
            <w:pPr>
              <w:pStyle w:val="TAH"/>
              <w:rPr>
                <w:rFonts w:eastAsia="MS Mincho"/>
              </w:rPr>
            </w:pPr>
            <w:r w:rsidRPr="00771DE2">
              <w:t>MHz</w:t>
            </w:r>
            <w:r w:rsidRPr="00771DE2">
              <w:br/>
              <w:t>(dBm)</w:t>
            </w:r>
          </w:p>
        </w:tc>
        <w:tc>
          <w:tcPr>
            <w:tcW w:w="0" w:type="auto"/>
          </w:tcPr>
          <w:p w14:paraId="2733F03F" w14:textId="77777777" w:rsidR="006459C0" w:rsidRPr="00771DE2" w:rsidRDefault="006459C0" w:rsidP="007F041C">
            <w:pPr>
              <w:pStyle w:val="TAH"/>
            </w:pPr>
            <w:r w:rsidRPr="00771DE2">
              <w:t>30 MHz (dBm)</w:t>
            </w:r>
          </w:p>
        </w:tc>
        <w:tc>
          <w:tcPr>
            <w:tcW w:w="0" w:type="auto"/>
            <w:shd w:val="clear" w:color="auto" w:fill="auto"/>
            <w:vAlign w:val="center"/>
          </w:tcPr>
          <w:p w14:paraId="0E945C9C" w14:textId="77777777" w:rsidR="006459C0" w:rsidRPr="00771DE2" w:rsidRDefault="006459C0" w:rsidP="007F041C">
            <w:pPr>
              <w:pStyle w:val="TAH"/>
            </w:pPr>
            <w:r w:rsidRPr="00771DE2">
              <w:t>40</w:t>
            </w:r>
          </w:p>
          <w:p w14:paraId="6CB1773B"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6F37F2DD" w14:textId="77777777" w:rsidR="006459C0" w:rsidRPr="00771DE2" w:rsidRDefault="006459C0" w:rsidP="007F041C">
            <w:pPr>
              <w:pStyle w:val="TAH"/>
            </w:pPr>
            <w:r w:rsidRPr="00771DE2">
              <w:t>50</w:t>
            </w:r>
          </w:p>
          <w:p w14:paraId="506CFFCC" w14:textId="77777777" w:rsidR="006459C0" w:rsidRPr="00771DE2" w:rsidRDefault="006459C0" w:rsidP="007F041C">
            <w:pPr>
              <w:pStyle w:val="TAH"/>
            </w:pPr>
            <w:r w:rsidRPr="00771DE2">
              <w:t>MHz</w:t>
            </w:r>
            <w:r w:rsidRPr="00771DE2">
              <w:br/>
              <w:t>(dBm)</w:t>
            </w:r>
          </w:p>
        </w:tc>
        <w:tc>
          <w:tcPr>
            <w:tcW w:w="0" w:type="auto"/>
            <w:vAlign w:val="center"/>
          </w:tcPr>
          <w:p w14:paraId="009E042A" w14:textId="77777777" w:rsidR="006459C0" w:rsidRPr="00771DE2" w:rsidRDefault="006459C0" w:rsidP="007F041C">
            <w:pPr>
              <w:pStyle w:val="TAH"/>
            </w:pPr>
            <w:r w:rsidRPr="00771DE2">
              <w:t>60</w:t>
            </w:r>
          </w:p>
          <w:p w14:paraId="49126492" w14:textId="77777777" w:rsidR="006459C0" w:rsidRPr="00771DE2" w:rsidRDefault="006459C0" w:rsidP="007F041C">
            <w:pPr>
              <w:pStyle w:val="TAH"/>
            </w:pPr>
            <w:r w:rsidRPr="00771DE2">
              <w:t>MHz</w:t>
            </w:r>
            <w:r w:rsidRPr="00771DE2">
              <w:br/>
              <w:t>(dBm)</w:t>
            </w:r>
          </w:p>
        </w:tc>
        <w:tc>
          <w:tcPr>
            <w:tcW w:w="736" w:type="dxa"/>
            <w:vAlign w:val="center"/>
          </w:tcPr>
          <w:p w14:paraId="61A92069" w14:textId="77777777" w:rsidR="006459C0" w:rsidRPr="00771DE2" w:rsidRDefault="006459C0" w:rsidP="007F041C">
            <w:pPr>
              <w:pStyle w:val="TAH"/>
            </w:pPr>
            <w:r w:rsidRPr="00771DE2">
              <w:t>80</w:t>
            </w:r>
          </w:p>
          <w:p w14:paraId="304D4C9D" w14:textId="77777777" w:rsidR="006459C0" w:rsidRPr="00771DE2" w:rsidRDefault="006459C0" w:rsidP="007F041C">
            <w:pPr>
              <w:pStyle w:val="TAH"/>
            </w:pPr>
            <w:r w:rsidRPr="00771DE2">
              <w:t>MHz</w:t>
            </w:r>
            <w:r w:rsidRPr="00771DE2">
              <w:br/>
              <w:t>(dBm)</w:t>
            </w:r>
          </w:p>
        </w:tc>
        <w:tc>
          <w:tcPr>
            <w:tcW w:w="926" w:type="dxa"/>
          </w:tcPr>
          <w:p w14:paraId="2080EF2A" w14:textId="77777777" w:rsidR="006459C0" w:rsidRPr="00771DE2" w:rsidRDefault="006459C0" w:rsidP="007F041C">
            <w:pPr>
              <w:pStyle w:val="TAH"/>
            </w:pPr>
            <w:r w:rsidRPr="00771DE2">
              <w:t>90</w:t>
            </w:r>
          </w:p>
          <w:p w14:paraId="0D63E6B8" w14:textId="77777777" w:rsidR="006459C0" w:rsidRPr="00771DE2" w:rsidRDefault="006459C0" w:rsidP="007F041C">
            <w:pPr>
              <w:pStyle w:val="TAH"/>
            </w:pPr>
            <w:r w:rsidRPr="00771DE2">
              <w:t>MHz</w:t>
            </w:r>
            <w:r w:rsidRPr="00771DE2">
              <w:br/>
              <w:t>(dBm)</w:t>
            </w:r>
          </w:p>
        </w:tc>
        <w:tc>
          <w:tcPr>
            <w:tcW w:w="736" w:type="dxa"/>
            <w:vAlign w:val="center"/>
          </w:tcPr>
          <w:p w14:paraId="4C96C6C2"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4F53D6DE" w14:textId="77777777" w:rsidR="006459C0" w:rsidRPr="00771DE2" w:rsidRDefault="006459C0" w:rsidP="007F041C">
            <w:pPr>
              <w:pStyle w:val="TAH"/>
              <w:rPr>
                <w:rFonts w:eastAsia="MS Mincho"/>
              </w:rPr>
            </w:pPr>
            <w:r w:rsidRPr="00771DE2">
              <w:t>Duplex Mode</w:t>
            </w:r>
          </w:p>
        </w:tc>
      </w:tr>
      <w:tr w:rsidR="006459C0" w:rsidRPr="00771DE2" w14:paraId="692E88A2" w14:textId="77777777" w:rsidTr="007F041C">
        <w:trPr>
          <w:trHeight w:val="255"/>
          <w:jc w:val="center"/>
        </w:trPr>
        <w:tc>
          <w:tcPr>
            <w:tcW w:w="1067" w:type="dxa"/>
            <w:vMerge w:val="restart"/>
            <w:shd w:val="clear" w:color="auto" w:fill="auto"/>
            <w:vAlign w:val="center"/>
          </w:tcPr>
          <w:p w14:paraId="2DA0BC81" w14:textId="77777777" w:rsidR="006459C0" w:rsidRPr="00771DE2" w:rsidRDefault="006459C0" w:rsidP="007F041C">
            <w:pPr>
              <w:pStyle w:val="TAC"/>
            </w:pPr>
            <w:r w:rsidRPr="00771DE2">
              <w:t>n38</w:t>
            </w:r>
          </w:p>
        </w:tc>
        <w:tc>
          <w:tcPr>
            <w:tcW w:w="0" w:type="auto"/>
            <w:vAlign w:val="center"/>
          </w:tcPr>
          <w:p w14:paraId="0A6C5DDC"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7A596EDA" w14:textId="77777777" w:rsidR="006459C0" w:rsidRPr="00771DE2" w:rsidRDefault="006459C0" w:rsidP="007F041C">
            <w:pPr>
              <w:pStyle w:val="TAC"/>
            </w:pPr>
            <w:r w:rsidRPr="00771DE2">
              <w:t>-102.7 +TT</w:t>
            </w:r>
          </w:p>
        </w:tc>
        <w:tc>
          <w:tcPr>
            <w:tcW w:w="737" w:type="dxa"/>
            <w:shd w:val="clear" w:color="auto" w:fill="auto"/>
            <w:vAlign w:val="center"/>
          </w:tcPr>
          <w:p w14:paraId="53FE884C" w14:textId="77777777" w:rsidR="006459C0" w:rsidRPr="00771DE2" w:rsidRDefault="006459C0" w:rsidP="007F041C">
            <w:pPr>
              <w:pStyle w:val="TAC"/>
            </w:pPr>
            <w:r w:rsidRPr="00771DE2">
              <w:t>-99.5 +TT</w:t>
            </w:r>
          </w:p>
        </w:tc>
        <w:tc>
          <w:tcPr>
            <w:tcW w:w="737" w:type="dxa"/>
            <w:shd w:val="clear" w:color="auto" w:fill="auto"/>
            <w:vAlign w:val="center"/>
          </w:tcPr>
          <w:p w14:paraId="66BFA30C" w14:textId="77777777" w:rsidR="006459C0" w:rsidRPr="00771DE2" w:rsidRDefault="006459C0" w:rsidP="007F041C">
            <w:pPr>
              <w:pStyle w:val="TAC"/>
            </w:pPr>
            <w:r w:rsidRPr="00771DE2">
              <w:t>-97.7 +TT</w:t>
            </w:r>
          </w:p>
        </w:tc>
        <w:tc>
          <w:tcPr>
            <w:tcW w:w="736" w:type="dxa"/>
            <w:shd w:val="clear" w:color="auto" w:fill="auto"/>
            <w:vAlign w:val="center"/>
          </w:tcPr>
          <w:p w14:paraId="60DF0296" w14:textId="77777777" w:rsidR="006459C0" w:rsidRPr="00771DE2" w:rsidRDefault="006459C0" w:rsidP="007F041C">
            <w:pPr>
              <w:pStyle w:val="TAC"/>
            </w:pPr>
            <w:r w:rsidRPr="00771DE2">
              <w:t>-96.5 +TT</w:t>
            </w:r>
          </w:p>
        </w:tc>
        <w:tc>
          <w:tcPr>
            <w:tcW w:w="736" w:type="dxa"/>
            <w:shd w:val="clear" w:color="auto" w:fill="auto"/>
            <w:vAlign w:val="center"/>
          </w:tcPr>
          <w:p w14:paraId="66731EAA" w14:textId="77777777" w:rsidR="006459C0" w:rsidRPr="00771DE2" w:rsidRDefault="006459C0" w:rsidP="007F041C">
            <w:pPr>
              <w:pStyle w:val="TAC"/>
            </w:pPr>
          </w:p>
        </w:tc>
        <w:tc>
          <w:tcPr>
            <w:tcW w:w="0" w:type="auto"/>
          </w:tcPr>
          <w:p w14:paraId="696C485B" w14:textId="77777777" w:rsidR="006459C0" w:rsidRPr="00771DE2" w:rsidRDefault="006459C0" w:rsidP="007F041C">
            <w:pPr>
              <w:pStyle w:val="TAC"/>
            </w:pPr>
          </w:p>
        </w:tc>
        <w:tc>
          <w:tcPr>
            <w:tcW w:w="0" w:type="auto"/>
            <w:shd w:val="clear" w:color="auto" w:fill="auto"/>
            <w:vAlign w:val="center"/>
          </w:tcPr>
          <w:p w14:paraId="7A20BAC6" w14:textId="77777777" w:rsidR="006459C0" w:rsidRPr="00771DE2" w:rsidRDefault="006459C0" w:rsidP="007F041C">
            <w:pPr>
              <w:pStyle w:val="TAC"/>
            </w:pPr>
            <w:r w:rsidRPr="00771DE2">
              <w:t>-93.3 +TT</w:t>
            </w:r>
          </w:p>
        </w:tc>
        <w:tc>
          <w:tcPr>
            <w:tcW w:w="0" w:type="auto"/>
            <w:vAlign w:val="center"/>
          </w:tcPr>
          <w:p w14:paraId="54AA3776" w14:textId="77777777" w:rsidR="006459C0" w:rsidRPr="00771DE2" w:rsidRDefault="006459C0" w:rsidP="007F041C">
            <w:pPr>
              <w:pStyle w:val="TAC"/>
            </w:pPr>
          </w:p>
        </w:tc>
        <w:tc>
          <w:tcPr>
            <w:tcW w:w="736" w:type="dxa"/>
          </w:tcPr>
          <w:p w14:paraId="211E9BAF" w14:textId="77777777" w:rsidR="006459C0" w:rsidRPr="00771DE2" w:rsidRDefault="006459C0" w:rsidP="007F041C">
            <w:pPr>
              <w:pStyle w:val="TAC"/>
            </w:pPr>
          </w:p>
        </w:tc>
        <w:tc>
          <w:tcPr>
            <w:tcW w:w="736" w:type="dxa"/>
          </w:tcPr>
          <w:p w14:paraId="2E475F0B" w14:textId="77777777" w:rsidR="006459C0" w:rsidRPr="00771DE2" w:rsidRDefault="006459C0" w:rsidP="007F041C">
            <w:pPr>
              <w:pStyle w:val="TAC"/>
            </w:pPr>
          </w:p>
        </w:tc>
        <w:tc>
          <w:tcPr>
            <w:tcW w:w="926" w:type="dxa"/>
          </w:tcPr>
          <w:p w14:paraId="0315F401" w14:textId="77777777" w:rsidR="006459C0" w:rsidRPr="00771DE2" w:rsidRDefault="006459C0" w:rsidP="007F041C">
            <w:pPr>
              <w:pStyle w:val="TAC"/>
            </w:pPr>
          </w:p>
        </w:tc>
        <w:tc>
          <w:tcPr>
            <w:tcW w:w="736" w:type="dxa"/>
          </w:tcPr>
          <w:p w14:paraId="7C3E7704" w14:textId="77777777" w:rsidR="006459C0" w:rsidRPr="00771DE2" w:rsidRDefault="006459C0" w:rsidP="007F041C">
            <w:pPr>
              <w:pStyle w:val="TAC"/>
            </w:pPr>
          </w:p>
        </w:tc>
        <w:tc>
          <w:tcPr>
            <w:tcW w:w="870" w:type="dxa"/>
            <w:vMerge w:val="restart"/>
            <w:shd w:val="clear" w:color="auto" w:fill="auto"/>
            <w:vAlign w:val="center"/>
          </w:tcPr>
          <w:p w14:paraId="0368DE8D" w14:textId="77777777" w:rsidR="006459C0" w:rsidRPr="00771DE2" w:rsidRDefault="006459C0" w:rsidP="007F041C">
            <w:pPr>
              <w:pStyle w:val="TAC"/>
            </w:pPr>
            <w:r w:rsidRPr="00771DE2">
              <w:t>TDD</w:t>
            </w:r>
          </w:p>
        </w:tc>
      </w:tr>
      <w:tr w:rsidR="006459C0" w:rsidRPr="00771DE2" w14:paraId="77C8B18F" w14:textId="77777777" w:rsidTr="007F041C">
        <w:trPr>
          <w:trHeight w:val="255"/>
          <w:jc w:val="center"/>
        </w:trPr>
        <w:tc>
          <w:tcPr>
            <w:tcW w:w="1067" w:type="dxa"/>
            <w:vMerge/>
            <w:shd w:val="clear" w:color="auto" w:fill="auto"/>
            <w:vAlign w:val="center"/>
          </w:tcPr>
          <w:p w14:paraId="393C9EA5" w14:textId="77777777" w:rsidR="006459C0" w:rsidRPr="00771DE2" w:rsidRDefault="006459C0" w:rsidP="007F041C">
            <w:pPr>
              <w:pStyle w:val="TAC"/>
            </w:pPr>
          </w:p>
        </w:tc>
        <w:tc>
          <w:tcPr>
            <w:tcW w:w="0" w:type="auto"/>
            <w:vAlign w:val="center"/>
          </w:tcPr>
          <w:p w14:paraId="659EFA14"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EECBED0" w14:textId="77777777" w:rsidR="006459C0" w:rsidRPr="00771DE2" w:rsidRDefault="006459C0" w:rsidP="007F041C">
            <w:pPr>
              <w:pStyle w:val="TAC"/>
            </w:pPr>
          </w:p>
        </w:tc>
        <w:tc>
          <w:tcPr>
            <w:tcW w:w="737" w:type="dxa"/>
            <w:shd w:val="clear" w:color="auto" w:fill="auto"/>
            <w:vAlign w:val="center"/>
          </w:tcPr>
          <w:p w14:paraId="7B60FA77" w14:textId="77777777" w:rsidR="006459C0" w:rsidRPr="00771DE2" w:rsidRDefault="006459C0" w:rsidP="007F041C">
            <w:pPr>
              <w:pStyle w:val="TAC"/>
            </w:pPr>
            <w:r w:rsidRPr="00771DE2">
              <w:t>-99.8 +TT</w:t>
            </w:r>
          </w:p>
        </w:tc>
        <w:tc>
          <w:tcPr>
            <w:tcW w:w="737" w:type="dxa"/>
            <w:shd w:val="clear" w:color="auto" w:fill="auto"/>
            <w:vAlign w:val="center"/>
          </w:tcPr>
          <w:p w14:paraId="52759D51" w14:textId="77777777" w:rsidR="006459C0" w:rsidRPr="00771DE2" w:rsidRDefault="006459C0" w:rsidP="007F041C">
            <w:pPr>
              <w:pStyle w:val="TAC"/>
            </w:pPr>
            <w:r w:rsidRPr="00771DE2">
              <w:t>-97.8 +TT</w:t>
            </w:r>
          </w:p>
        </w:tc>
        <w:tc>
          <w:tcPr>
            <w:tcW w:w="736" w:type="dxa"/>
            <w:shd w:val="clear" w:color="auto" w:fill="auto"/>
            <w:vAlign w:val="center"/>
          </w:tcPr>
          <w:p w14:paraId="05211075" w14:textId="77777777" w:rsidR="006459C0" w:rsidRPr="00771DE2" w:rsidRDefault="006459C0" w:rsidP="007F041C">
            <w:pPr>
              <w:pStyle w:val="TAC"/>
            </w:pPr>
            <w:r w:rsidRPr="00771DE2">
              <w:t>-96.7 +TT</w:t>
            </w:r>
          </w:p>
        </w:tc>
        <w:tc>
          <w:tcPr>
            <w:tcW w:w="736" w:type="dxa"/>
            <w:shd w:val="clear" w:color="auto" w:fill="auto"/>
            <w:vAlign w:val="center"/>
          </w:tcPr>
          <w:p w14:paraId="60811EC9" w14:textId="77777777" w:rsidR="006459C0" w:rsidRPr="00771DE2" w:rsidRDefault="006459C0" w:rsidP="007F041C">
            <w:pPr>
              <w:pStyle w:val="TAC"/>
            </w:pPr>
          </w:p>
        </w:tc>
        <w:tc>
          <w:tcPr>
            <w:tcW w:w="0" w:type="auto"/>
          </w:tcPr>
          <w:p w14:paraId="5486ED65" w14:textId="77777777" w:rsidR="006459C0" w:rsidRPr="00771DE2" w:rsidRDefault="006459C0" w:rsidP="007F041C">
            <w:pPr>
              <w:pStyle w:val="TAC"/>
            </w:pPr>
          </w:p>
        </w:tc>
        <w:tc>
          <w:tcPr>
            <w:tcW w:w="0" w:type="auto"/>
            <w:shd w:val="clear" w:color="auto" w:fill="auto"/>
            <w:vAlign w:val="center"/>
          </w:tcPr>
          <w:p w14:paraId="574E1681" w14:textId="77777777" w:rsidR="006459C0" w:rsidRPr="00771DE2" w:rsidRDefault="006459C0" w:rsidP="007F041C">
            <w:pPr>
              <w:pStyle w:val="TAC"/>
            </w:pPr>
            <w:r w:rsidRPr="00771DE2">
              <w:t>-93.4 +TT</w:t>
            </w:r>
          </w:p>
        </w:tc>
        <w:tc>
          <w:tcPr>
            <w:tcW w:w="0" w:type="auto"/>
            <w:vAlign w:val="center"/>
          </w:tcPr>
          <w:p w14:paraId="69C23265" w14:textId="77777777" w:rsidR="006459C0" w:rsidRPr="00771DE2" w:rsidRDefault="006459C0" w:rsidP="007F041C">
            <w:pPr>
              <w:pStyle w:val="TAC"/>
            </w:pPr>
          </w:p>
        </w:tc>
        <w:tc>
          <w:tcPr>
            <w:tcW w:w="736" w:type="dxa"/>
          </w:tcPr>
          <w:p w14:paraId="5A143D3C" w14:textId="77777777" w:rsidR="006459C0" w:rsidRPr="00771DE2" w:rsidRDefault="006459C0" w:rsidP="007F041C">
            <w:pPr>
              <w:pStyle w:val="TAC"/>
            </w:pPr>
          </w:p>
        </w:tc>
        <w:tc>
          <w:tcPr>
            <w:tcW w:w="736" w:type="dxa"/>
          </w:tcPr>
          <w:p w14:paraId="557DF9E4" w14:textId="77777777" w:rsidR="006459C0" w:rsidRPr="00771DE2" w:rsidRDefault="006459C0" w:rsidP="007F041C">
            <w:pPr>
              <w:pStyle w:val="TAC"/>
            </w:pPr>
          </w:p>
        </w:tc>
        <w:tc>
          <w:tcPr>
            <w:tcW w:w="926" w:type="dxa"/>
          </w:tcPr>
          <w:p w14:paraId="5CE88A86" w14:textId="77777777" w:rsidR="006459C0" w:rsidRPr="00771DE2" w:rsidRDefault="006459C0" w:rsidP="007F041C">
            <w:pPr>
              <w:pStyle w:val="TAC"/>
            </w:pPr>
          </w:p>
        </w:tc>
        <w:tc>
          <w:tcPr>
            <w:tcW w:w="736" w:type="dxa"/>
          </w:tcPr>
          <w:p w14:paraId="601729B1" w14:textId="77777777" w:rsidR="006459C0" w:rsidRPr="00771DE2" w:rsidRDefault="006459C0" w:rsidP="007F041C">
            <w:pPr>
              <w:pStyle w:val="TAC"/>
            </w:pPr>
          </w:p>
        </w:tc>
        <w:tc>
          <w:tcPr>
            <w:tcW w:w="870" w:type="dxa"/>
            <w:vMerge/>
            <w:shd w:val="clear" w:color="auto" w:fill="auto"/>
            <w:vAlign w:val="center"/>
          </w:tcPr>
          <w:p w14:paraId="73A76488" w14:textId="77777777" w:rsidR="006459C0" w:rsidRPr="00771DE2" w:rsidRDefault="006459C0" w:rsidP="007F041C">
            <w:pPr>
              <w:pStyle w:val="TAC"/>
            </w:pPr>
          </w:p>
        </w:tc>
      </w:tr>
      <w:tr w:rsidR="006459C0" w:rsidRPr="00771DE2" w14:paraId="659E6EC8" w14:textId="77777777" w:rsidTr="007F041C">
        <w:trPr>
          <w:trHeight w:val="255"/>
          <w:jc w:val="center"/>
        </w:trPr>
        <w:tc>
          <w:tcPr>
            <w:tcW w:w="1067" w:type="dxa"/>
            <w:vMerge/>
            <w:shd w:val="clear" w:color="auto" w:fill="auto"/>
            <w:vAlign w:val="center"/>
          </w:tcPr>
          <w:p w14:paraId="6950BA66" w14:textId="77777777" w:rsidR="006459C0" w:rsidRPr="00771DE2" w:rsidRDefault="006459C0" w:rsidP="007F041C">
            <w:pPr>
              <w:pStyle w:val="TAC"/>
            </w:pPr>
          </w:p>
        </w:tc>
        <w:tc>
          <w:tcPr>
            <w:tcW w:w="0" w:type="auto"/>
            <w:vAlign w:val="center"/>
          </w:tcPr>
          <w:p w14:paraId="590BDA35"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36BF0676" w14:textId="77777777" w:rsidR="006459C0" w:rsidRPr="00771DE2" w:rsidRDefault="006459C0" w:rsidP="007F041C">
            <w:pPr>
              <w:pStyle w:val="TAC"/>
            </w:pPr>
          </w:p>
        </w:tc>
        <w:tc>
          <w:tcPr>
            <w:tcW w:w="737" w:type="dxa"/>
            <w:shd w:val="clear" w:color="auto" w:fill="auto"/>
            <w:vAlign w:val="center"/>
          </w:tcPr>
          <w:p w14:paraId="5967A339"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vAlign w:val="center"/>
          </w:tcPr>
          <w:p w14:paraId="77EDB10C" w14:textId="77777777" w:rsidR="006459C0" w:rsidRPr="00771DE2" w:rsidRDefault="006459C0" w:rsidP="007F041C">
            <w:pPr>
              <w:pStyle w:val="TAC"/>
            </w:pPr>
            <w:r w:rsidRPr="00771DE2">
              <w:t>-98.1 +TT</w:t>
            </w:r>
          </w:p>
        </w:tc>
        <w:tc>
          <w:tcPr>
            <w:tcW w:w="736" w:type="dxa"/>
            <w:shd w:val="clear" w:color="auto" w:fill="auto"/>
            <w:vAlign w:val="center"/>
          </w:tcPr>
          <w:p w14:paraId="74AE1669" w14:textId="77777777" w:rsidR="006459C0" w:rsidRPr="00771DE2" w:rsidRDefault="006459C0" w:rsidP="007F041C">
            <w:pPr>
              <w:pStyle w:val="TAC"/>
            </w:pPr>
            <w:r w:rsidRPr="00771DE2">
              <w:t>-96.9 +TT</w:t>
            </w:r>
          </w:p>
        </w:tc>
        <w:tc>
          <w:tcPr>
            <w:tcW w:w="736" w:type="dxa"/>
            <w:shd w:val="clear" w:color="auto" w:fill="auto"/>
            <w:vAlign w:val="center"/>
          </w:tcPr>
          <w:p w14:paraId="559EC07D" w14:textId="77777777" w:rsidR="006459C0" w:rsidRPr="00771DE2" w:rsidRDefault="006459C0" w:rsidP="007F041C">
            <w:pPr>
              <w:pStyle w:val="TAC"/>
            </w:pPr>
          </w:p>
        </w:tc>
        <w:tc>
          <w:tcPr>
            <w:tcW w:w="0" w:type="auto"/>
          </w:tcPr>
          <w:p w14:paraId="464B6F79" w14:textId="77777777" w:rsidR="006459C0" w:rsidRPr="00771DE2" w:rsidRDefault="006459C0" w:rsidP="007F041C">
            <w:pPr>
              <w:pStyle w:val="TAC"/>
            </w:pPr>
          </w:p>
        </w:tc>
        <w:tc>
          <w:tcPr>
            <w:tcW w:w="0" w:type="auto"/>
            <w:shd w:val="clear" w:color="auto" w:fill="auto"/>
            <w:vAlign w:val="center"/>
          </w:tcPr>
          <w:p w14:paraId="57005CA8" w14:textId="77777777" w:rsidR="006459C0" w:rsidRPr="00771DE2" w:rsidRDefault="006459C0" w:rsidP="007F041C">
            <w:pPr>
              <w:pStyle w:val="TAC"/>
            </w:pPr>
            <w:r w:rsidRPr="00771DE2">
              <w:t>-93.6 +TT</w:t>
            </w:r>
          </w:p>
        </w:tc>
        <w:tc>
          <w:tcPr>
            <w:tcW w:w="0" w:type="auto"/>
            <w:vAlign w:val="center"/>
          </w:tcPr>
          <w:p w14:paraId="43EF81DB" w14:textId="77777777" w:rsidR="006459C0" w:rsidRPr="00771DE2" w:rsidRDefault="006459C0" w:rsidP="007F041C">
            <w:pPr>
              <w:pStyle w:val="TAC"/>
            </w:pPr>
          </w:p>
        </w:tc>
        <w:tc>
          <w:tcPr>
            <w:tcW w:w="736" w:type="dxa"/>
          </w:tcPr>
          <w:p w14:paraId="56558CD1" w14:textId="77777777" w:rsidR="006459C0" w:rsidRPr="00771DE2" w:rsidRDefault="006459C0" w:rsidP="007F041C">
            <w:pPr>
              <w:pStyle w:val="TAC"/>
            </w:pPr>
          </w:p>
        </w:tc>
        <w:tc>
          <w:tcPr>
            <w:tcW w:w="736" w:type="dxa"/>
          </w:tcPr>
          <w:p w14:paraId="2B081B19" w14:textId="77777777" w:rsidR="006459C0" w:rsidRPr="00771DE2" w:rsidRDefault="006459C0" w:rsidP="007F041C">
            <w:pPr>
              <w:pStyle w:val="TAC"/>
            </w:pPr>
          </w:p>
        </w:tc>
        <w:tc>
          <w:tcPr>
            <w:tcW w:w="926" w:type="dxa"/>
          </w:tcPr>
          <w:p w14:paraId="71045A82" w14:textId="77777777" w:rsidR="006459C0" w:rsidRPr="00771DE2" w:rsidRDefault="006459C0" w:rsidP="007F041C">
            <w:pPr>
              <w:pStyle w:val="TAC"/>
            </w:pPr>
          </w:p>
        </w:tc>
        <w:tc>
          <w:tcPr>
            <w:tcW w:w="736" w:type="dxa"/>
          </w:tcPr>
          <w:p w14:paraId="4F11118E" w14:textId="77777777" w:rsidR="006459C0" w:rsidRPr="00771DE2" w:rsidRDefault="006459C0" w:rsidP="007F041C">
            <w:pPr>
              <w:pStyle w:val="TAC"/>
            </w:pPr>
          </w:p>
        </w:tc>
        <w:tc>
          <w:tcPr>
            <w:tcW w:w="870" w:type="dxa"/>
            <w:vMerge/>
            <w:shd w:val="clear" w:color="auto" w:fill="auto"/>
            <w:vAlign w:val="center"/>
          </w:tcPr>
          <w:p w14:paraId="5CDB56D1" w14:textId="77777777" w:rsidR="006459C0" w:rsidRPr="00771DE2" w:rsidRDefault="006459C0" w:rsidP="007F041C">
            <w:pPr>
              <w:pStyle w:val="TAC"/>
            </w:pPr>
          </w:p>
        </w:tc>
      </w:tr>
      <w:tr w:rsidR="006459C0" w:rsidRPr="00771DE2" w14:paraId="345245FA" w14:textId="77777777" w:rsidTr="007F041C">
        <w:trPr>
          <w:trHeight w:val="255"/>
          <w:jc w:val="center"/>
        </w:trPr>
        <w:tc>
          <w:tcPr>
            <w:tcW w:w="1067" w:type="dxa"/>
            <w:vMerge w:val="restart"/>
            <w:shd w:val="clear" w:color="auto" w:fill="auto"/>
            <w:vAlign w:val="center"/>
          </w:tcPr>
          <w:p w14:paraId="0A0CED37" w14:textId="77777777" w:rsidR="006459C0" w:rsidRPr="00771DE2" w:rsidRDefault="006459C0" w:rsidP="007F041C">
            <w:pPr>
              <w:pStyle w:val="TAC"/>
            </w:pPr>
            <w:r w:rsidRPr="00771DE2">
              <w:t>n39</w:t>
            </w:r>
          </w:p>
        </w:tc>
        <w:tc>
          <w:tcPr>
            <w:tcW w:w="0" w:type="auto"/>
          </w:tcPr>
          <w:p w14:paraId="2CF50271" w14:textId="77777777" w:rsidR="006459C0" w:rsidRPr="00771DE2" w:rsidRDefault="006459C0" w:rsidP="007F041C">
            <w:pPr>
              <w:pStyle w:val="TAC"/>
            </w:pPr>
            <w:r w:rsidRPr="00771DE2">
              <w:t>15</w:t>
            </w:r>
          </w:p>
        </w:tc>
        <w:tc>
          <w:tcPr>
            <w:tcW w:w="736" w:type="dxa"/>
            <w:shd w:val="clear" w:color="auto" w:fill="auto"/>
          </w:tcPr>
          <w:p w14:paraId="4E6B6A03" w14:textId="77777777" w:rsidR="006459C0" w:rsidRPr="00771DE2" w:rsidRDefault="006459C0" w:rsidP="007F041C">
            <w:pPr>
              <w:pStyle w:val="TAC"/>
            </w:pPr>
            <w:r w:rsidRPr="00771DE2">
              <w:t>-102.7</w:t>
            </w:r>
            <w:r w:rsidRPr="00771DE2">
              <w:rPr>
                <w:rFonts w:cs="Arial"/>
                <w:szCs w:val="18"/>
              </w:rPr>
              <w:t xml:space="preserve"> </w:t>
            </w:r>
            <w:r w:rsidRPr="00771DE2">
              <w:t>+TT</w:t>
            </w:r>
          </w:p>
        </w:tc>
        <w:tc>
          <w:tcPr>
            <w:tcW w:w="737" w:type="dxa"/>
            <w:shd w:val="clear" w:color="auto" w:fill="auto"/>
          </w:tcPr>
          <w:p w14:paraId="09CEE171" w14:textId="77777777" w:rsidR="006459C0" w:rsidRPr="00771DE2" w:rsidRDefault="006459C0" w:rsidP="007F041C">
            <w:pPr>
              <w:pStyle w:val="TAC"/>
            </w:pPr>
            <w:r w:rsidRPr="00771DE2">
              <w:t>-99.5</w:t>
            </w:r>
            <w:r w:rsidRPr="00771DE2">
              <w:rPr>
                <w:rFonts w:cs="Arial"/>
                <w:szCs w:val="18"/>
              </w:rPr>
              <w:t xml:space="preserve"> </w:t>
            </w:r>
            <w:r w:rsidRPr="00771DE2">
              <w:t>+TT</w:t>
            </w:r>
          </w:p>
        </w:tc>
        <w:tc>
          <w:tcPr>
            <w:tcW w:w="737" w:type="dxa"/>
            <w:shd w:val="clear" w:color="auto" w:fill="auto"/>
          </w:tcPr>
          <w:p w14:paraId="60AB5230" w14:textId="77777777" w:rsidR="006459C0" w:rsidRPr="00771DE2" w:rsidRDefault="006459C0" w:rsidP="007F041C">
            <w:pPr>
              <w:pStyle w:val="TAC"/>
            </w:pPr>
            <w:r w:rsidRPr="00771DE2">
              <w:t>-97.7</w:t>
            </w:r>
            <w:r w:rsidRPr="00771DE2">
              <w:rPr>
                <w:rFonts w:cs="Arial"/>
                <w:szCs w:val="18"/>
              </w:rPr>
              <w:t xml:space="preserve"> </w:t>
            </w:r>
            <w:r w:rsidRPr="00771DE2">
              <w:t>+TT</w:t>
            </w:r>
          </w:p>
        </w:tc>
        <w:tc>
          <w:tcPr>
            <w:tcW w:w="736" w:type="dxa"/>
            <w:shd w:val="clear" w:color="auto" w:fill="auto"/>
          </w:tcPr>
          <w:p w14:paraId="277CE6BD" w14:textId="77777777" w:rsidR="006459C0" w:rsidRPr="00771DE2" w:rsidRDefault="006459C0" w:rsidP="007F041C">
            <w:pPr>
              <w:pStyle w:val="TAC"/>
            </w:pPr>
            <w:r w:rsidRPr="00771DE2">
              <w:t>-96.5</w:t>
            </w:r>
            <w:r w:rsidRPr="00771DE2">
              <w:rPr>
                <w:rFonts w:cs="Arial"/>
                <w:szCs w:val="18"/>
              </w:rPr>
              <w:t xml:space="preserve"> </w:t>
            </w:r>
            <w:r w:rsidRPr="00771DE2">
              <w:t>+TT</w:t>
            </w:r>
          </w:p>
        </w:tc>
        <w:tc>
          <w:tcPr>
            <w:tcW w:w="736" w:type="dxa"/>
            <w:shd w:val="clear" w:color="auto" w:fill="auto"/>
          </w:tcPr>
          <w:p w14:paraId="7DAC9854"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0" w:type="auto"/>
          </w:tcPr>
          <w:p w14:paraId="615CCD25"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0" w:type="auto"/>
            <w:shd w:val="clear" w:color="auto" w:fill="auto"/>
          </w:tcPr>
          <w:p w14:paraId="4036DD62" w14:textId="77777777" w:rsidR="006459C0" w:rsidRPr="00771DE2" w:rsidRDefault="006459C0" w:rsidP="007F041C">
            <w:pPr>
              <w:pStyle w:val="TAC"/>
            </w:pPr>
            <w:r w:rsidRPr="00771DE2">
              <w:t>-93.3</w:t>
            </w:r>
            <w:r w:rsidRPr="00771DE2">
              <w:rPr>
                <w:rFonts w:cs="Arial"/>
                <w:szCs w:val="18"/>
              </w:rPr>
              <w:t xml:space="preserve"> </w:t>
            </w:r>
            <w:r w:rsidRPr="00771DE2">
              <w:t>+TT</w:t>
            </w:r>
          </w:p>
        </w:tc>
        <w:tc>
          <w:tcPr>
            <w:tcW w:w="0" w:type="auto"/>
          </w:tcPr>
          <w:p w14:paraId="13D7C362" w14:textId="77777777" w:rsidR="006459C0" w:rsidRPr="00771DE2" w:rsidRDefault="006459C0" w:rsidP="007F041C">
            <w:pPr>
              <w:pStyle w:val="TAC"/>
            </w:pPr>
          </w:p>
        </w:tc>
        <w:tc>
          <w:tcPr>
            <w:tcW w:w="736" w:type="dxa"/>
          </w:tcPr>
          <w:p w14:paraId="576F44B7" w14:textId="77777777" w:rsidR="006459C0" w:rsidRPr="00771DE2" w:rsidRDefault="006459C0" w:rsidP="007F041C">
            <w:pPr>
              <w:pStyle w:val="TAC"/>
            </w:pPr>
          </w:p>
        </w:tc>
        <w:tc>
          <w:tcPr>
            <w:tcW w:w="736" w:type="dxa"/>
          </w:tcPr>
          <w:p w14:paraId="62AC1092" w14:textId="77777777" w:rsidR="006459C0" w:rsidRPr="00771DE2" w:rsidRDefault="006459C0" w:rsidP="007F041C">
            <w:pPr>
              <w:pStyle w:val="TAC"/>
            </w:pPr>
          </w:p>
        </w:tc>
        <w:tc>
          <w:tcPr>
            <w:tcW w:w="926" w:type="dxa"/>
          </w:tcPr>
          <w:p w14:paraId="7E04A70C" w14:textId="77777777" w:rsidR="006459C0" w:rsidRPr="00771DE2" w:rsidRDefault="006459C0" w:rsidP="007F041C">
            <w:pPr>
              <w:pStyle w:val="TAC"/>
            </w:pPr>
          </w:p>
        </w:tc>
        <w:tc>
          <w:tcPr>
            <w:tcW w:w="736" w:type="dxa"/>
            <w:vAlign w:val="center"/>
          </w:tcPr>
          <w:p w14:paraId="13897AC9" w14:textId="77777777" w:rsidR="006459C0" w:rsidRPr="00771DE2" w:rsidRDefault="006459C0" w:rsidP="007F041C">
            <w:pPr>
              <w:pStyle w:val="TAC"/>
            </w:pPr>
          </w:p>
        </w:tc>
        <w:tc>
          <w:tcPr>
            <w:tcW w:w="870" w:type="dxa"/>
            <w:vMerge w:val="restart"/>
            <w:shd w:val="clear" w:color="auto" w:fill="auto"/>
            <w:vAlign w:val="center"/>
          </w:tcPr>
          <w:p w14:paraId="1C383B93" w14:textId="77777777" w:rsidR="006459C0" w:rsidRPr="00771DE2" w:rsidRDefault="006459C0" w:rsidP="007F041C">
            <w:pPr>
              <w:pStyle w:val="TAC"/>
            </w:pPr>
            <w:r w:rsidRPr="00771DE2">
              <w:t>TDD</w:t>
            </w:r>
          </w:p>
        </w:tc>
      </w:tr>
      <w:tr w:rsidR="006459C0" w:rsidRPr="00771DE2" w14:paraId="69B5888D" w14:textId="77777777" w:rsidTr="007F041C">
        <w:trPr>
          <w:trHeight w:val="255"/>
          <w:jc w:val="center"/>
        </w:trPr>
        <w:tc>
          <w:tcPr>
            <w:tcW w:w="1067" w:type="dxa"/>
            <w:vMerge/>
            <w:shd w:val="clear" w:color="auto" w:fill="auto"/>
            <w:vAlign w:val="center"/>
          </w:tcPr>
          <w:p w14:paraId="53535DE9" w14:textId="77777777" w:rsidR="006459C0" w:rsidRPr="00771DE2" w:rsidRDefault="006459C0" w:rsidP="007F041C">
            <w:pPr>
              <w:pStyle w:val="TAC"/>
            </w:pPr>
          </w:p>
        </w:tc>
        <w:tc>
          <w:tcPr>
            <w:tcW w:w="0" w:type="auto"/>
          </w:tcPr>
          <w:p w14:paraId="4046A888" w14:textId="77777777" w:rsidR="006459C0" w:rsidRPr="00771DE2" w:rsidRDefault="006459C0" w:rsidP="007F041C">
            <w:pPr>
              <w:pStyle w:val="TAC"/>
            </w:pPr>
            <w:r w:rsidRPr="00771DE2">
              <w:t>30</w:t>
            </w:r>
          </w:p>
        </w:tc>
        <w:tc>
          <w:tcPr>
            <w:tcW w:w="736" w:type="dxa"/>
            <w:shd w:val="clear" w:color="auto" w:fill="auto"/>
          </w:tcPr>
          <w:p w14:paraId="71BC5108" w14:textId="77777777" w:rsidR="006459C0" w:rsidRPr="00771DE2" w:rsidRDefault="006459C0" w:rsidP="007F041C">
            <w:pPr>
              <w:pStyle w:val="TAC"/>
            </w:pPr>
          </w:p>
        </w:tc>
        <w:tc>
          <w:tcPr>
            <w:tcW w:w="737" w:type="dxa"/>
            <w:shd w:val="clear" w:color="auto" w:fill="auto"/>
          </w:tcPr>
          <w:p w14:paraId="607D81C3" w14:textId="77777777" w:rsidR="006459C0" w:rsidRPr="00771DE2" w:rsidRDefault="006459C0" w:rsidP="007F041C">
            <w:pPr>
              <w:pStyle w:val="TAC"/>
            </w:pPr>
            <w:r w:rsidRPr="00771DE2">
              <w:t>-99.8</w:t>
            </w:r>
            <w:r w:rsidRPr="00771DE2">
              <w:rPr>
                <w:rFonts w:cs="Arial"/>
                <w:szCs w:val="18"/>
              </w:rPr>
              <w:t xml:space="preserve"> </w:t>
            </w:r>
            <w:r w:rsidRPr="00771DE2">
              <w:t>+TT</w:t>
            </w:r>
          </w:p>
        </w:tc>
        <w:tc>
          <w:tcPr>
            <w:tcW w:w="737" w:type="dxa"/>
            <w:shd w:val="clear" w:color="auto" w:fill="auto"/>
          </w:tcPr>
          <w:p w14:paraId="49E7F85F" w14:textId="77777777" w:rsidR="006459C0" w:rsidRPr="00771DE2" w:rsidRDefault="006459C0" w:rsidP="007F041C">
            <w:pPr>
              <w:pStyle w:val="TAC"/>
            </w:pPr>
            <w:r w:rsidRPr="00771DE2">
              <w:t>-97.8</w:t>
            </w:r>
            <w:r w:rsidRPr="00771DE2">
              <w:rPr>
                <w:rFonts w:cs="Arial"/>
                <w:szCs w:val="18"/>
              </w:rPr>
              <w:t xml:space="preserve"> </w:t>
            </w:r>
            <w:r w:rsidRPr="00771DE2">
              <w:t>+TT</w:t>
            </w:r>
          </w:p>
        </w:tc>
        <w:tc>
          <w:tcPr>
            <w:tcW w:w="736" w:type="dxa"/>
            <w:shd w:val="clear" w:color="auto" w:fill="auto"/>
          </w:tcPr>
          <w:p w14:paraId="633028E1" w14:textId="77777777" w:rsidR="006459C0" w:rsidRPr="00771DE2" w:rsidRDefault="006459C0" w:rsidP="007F041C">
            <w:pPr>
              <w:pStyle w:val="TAC"/>
            </w:pPr>
            <w:r w:rsidRPr="00771DE2">
              <w:t>-96.7</w:t>
            </w:r>
            <w:r w:rsidRPr="00771DE2">
              <w:rPr>
                <w:rFonts w:cs="Arial"/>
                <w:szCs w:val="18"/>
              </w:rPr>
              <w:t xml:space="preserve"> </w:t>
            </w:r>
            <w:r w:rsidRPr="00771DE2">
              <w:t>+TT</w:t>
            </w:r>
          </w:p>
        </w:tc>
        <w:tc>
          <w:tcPr>
            <w:tcW w:w="736" w:type="dxa"/>
            <w:shd w:val="clear" w:color="auto" w:fill="auto"/>
          </w:tcPr>
          <w:p w14:paraId="499D2DCF"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0" w:type="auto"/>
          </w:tcPr>
          <w:p w14:paraId="2DF33185" w14:textId="77777777" w:rsidR="006459C0" w:rsidRPr="00771DE2" w:rsidRDefault="006459C0" w:rsidP="007F041C">
            <w:pPr>
              <w:pStyle w:val="TAC"/>
            </w:pPr>
            <w:r w:rsidRPr="00771DE2">
              <w:t>-94.7</w:t>
            </w:r>
            <w:r w:rsidRPr="00771DE2">
              <w:rPr>
                <w:rFonts w:cs="Arial"/>
                <w:szCs w:val="18"/>
              </w:rPr>
              <w:t xml:space="preserve"> </w:t>
            </w:r>
            <w:r w:rsidRPr="00771DE2">
              <w:t>+TT</w:t>
            </w:r>
          </w:p>
        </w:tc>
        <w:tc>
          <w:tcPr>
            <w:tcW w:w="0" w:type="auto"/>
            <w:shd w:val="clear" w:color="auto" w:fill="auto"/>
          </w:tcPr>
          <w:p w14:paraId="65BF948E" w14:textId="77777777" w:rsidR="006459C0" w:rsidRPr="00771DE2" w:rsidRDefault="006459C0" w:rsidP="007F041C">
            <w:pPr>
              <w:pStyle w:val="TAC"/>
            </w:pPr>
            <w:r w:rsidRPr="00771DE2">
              <w:t>-93.4</w:t>
            </w:r>
            <w:r w:rsidRPr="00771DE2">
              <w:rPr>
                <w:rFonts w:cs="Arial"/>
                <w:szCs w:val="18"/>
              </w:rPr>
              <w:t xml:space="preserve"> </w:t>
            </w:r>
            <w:r w:rsidRPr="00771DE2">
              <w:t>+TT</w:t>
            </w:r>
          </w:p>
        </w:tc>
        <w:tc>
          <w:tcPr>
            <w:tcW w:w="0" w:type="auto"/>
          </w:tcPr>
          <w:p w14:paraId="01B2F23E" w14:textId="77777777" w:rsidR="006459C0" w:rsidRPr="00771DE2" w:rsidRDefault="006459C0" w:rsidP="007F041C">
            <w:pPr>
              <w:pStyle w:val="TAC"/>
            </w:pPr>
          </w:p>
        </w:tc>
        <w:tc>
          <w:tcPr>
            <w:tcW w:w="736" w:type="dxa"/>
          </w:tcPr>
          <w:p w14:paraId="4903E228" w14:textId="77777777" w:rsidR="006459C0" w:rsidRPr="00771DE2" w:rsidRDefault="006459C0" w:rsidP="007F041C">
            <w:pPr>
              <w:pStyle w:val="TAC"/>
            </w:pPr>
          </w:p>
        </w:tc>
        <w:tc>
          <w:tcPr>
            <w:tcW w:w="736" w:type="dxa"/>
          </w:tcPr>
          <w:p w14:paraId="3507E3C3" w14:textId="77777777" w:rsidR="006459C0" w:rsidRPr="00771DE2" w:rsidRDefault="006459C0" w:rsidP="007F041C">
            <w:pPr>
              <w:pStyle w:val="TAC"/>
            </w:pPr>
          </w:p>
        </w:tc>
        <w:tc>
          <w:tcPr>
            <w:tcW w:w="926" w:type="dxa"/>
          </w:tcPr>
          <w:p w14:paraId="0AB98869" w14:textId="77777777" w:rsidR="006459C0" w:rsidRPr="00771DE2" w:rsidRDefault="006459C0" w:rsidP="007F041C">
            <w:pPr>
              <w:pStyle w:val="TAC"/>
            </w:pPr>
          </w:p>
        </w:tc>
        <w:tc>
          <w:tcPr>
            <w:tcW w:w="736" w:type="dxa"/>
            <w:vAlign w:val="center"/>
          </w:tcPr>
          <w:p w14:paraId="0AB2CC16" w14:textId="77777777" w:rsidR="006459C0" w:rsidRPr="00771DE2" w:rsidRDefault="006459C0" w:rsidP="007F041C">
            <w:pPr>
              <w:pStyle w:val="TAC"/>
            </w:pPr>
          </w:p>
        </w:tc>
        <w:tc>
          <w:tcPr>
            <w:tcW w:w="870" w:type="dxa"/>
            <w:vMerge/>
            <w:shd w:val="clear" w:color="auto" w:fill="auto"/>
            <w:vAlign w:val="center"/>
          </w:tcPr>
          <w:p w14:paraId="084C145A" w14:textId="77777777" w:rsidR="006459C0" w:rsidRPr="00771DE2" w:rsidRDefault="006459C0" w:rsidP="007F041C">
            <w:pPr>
              <w:pStyle w:val="TAC"/>
            </w:pPr>
          </w:p>
        </w:tc>
      </w:tr>
      <w:tr w:rsidR="006459C0" w:rsidRPr="00771DE2" w14:paraId="3B4BCA87" w14:textId="77777777" w:rsidTr="007F041C">
        <w:trPr>
          <w:trHeight w:val="255"/>
          <w:jc w:val="center"/>
        </w:trPr>
        <w:tc>
          <w:tcPr>
            <w:tcW w:w="1067" w:type="dxa"/>
            <w:vMerge/>
            <w:shd w:val="clear" w:color="auto" w:fill="auto"/>
            <w:vAlign w:val="center"/>
          </w:tcPr>
          <w:p w14:paraId="74446A7A" w14:textId="77777777" w:rsidR="006459C0" w:rsidRPr="00771DE2" w:rsidRDefault="006459C0" w:rsidP="007F041C">
            <w:pPr>
              <w:pStyle w:val="TAC"/>
            </w:pPr>
          </w:p>
        </w:tc>
        <w:tc>
          <w:tcPr>
            <w:tcW w:w="0" w:type="auto"/>
          </w:tcPr>
          <w:p w14:paraId="7FB5C1AD" w14:textId="77777777" w:rsidR="006459C0" w:rsidRPr="00771DE2" w:rsidRDefault="006459C0" w:rsidP="007F041C">
            <w:pPr>
              <w:pStyle w:val="TAC"/>
            </w:pPr>
            <w:r w:rsidRPr="00771DE2">
              <w:t>60</w:t>
            </w:r>
          </w:p>
        </w:tc>
        <w:tc>
          <w:tcPr>
            <w:tcW w:w="736" w:type="dxa"/>
            <w:shd w:val="clear" w:color="auto" w:fill="auto"/>
          </w:tcPr>
          <w:p w14:paraId="7AD417AF" w14:textId="77777777" w:rsidR="006459C0" w:rsidRPr="00771DE2" w:rsidRDefault="006459C0" w:rsidP="007F041C">
            <w:pPr>
              <w:pStyle w:val="TAC"/>
            </w:pPr>
          </w:p>
        </w:tc>
        <w:tc>
          <w:tcPr>
            <w:tcW w:w="737" w:type="dxa"/>
            <w:shd w:val="clear" w:color="auto" w:fill="auto"/>
          </w:tcPr>
          <w:p w14:paraId="359D8EEF"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tcPr>
          <w:p w14:paraId="78813220" w14:textId="77777777" w:rsidR="006459C0" w:rsidRPr="00771DE2" w:rsidRDefault="006459C0" w:rsidP="007F041C">
            <w:pPr>
              <w:pStyle w:val="TAC"/>
            </w:pPr>
            <w:r w:rsidRPr="00771DE2">
              <w:t>-98.1</w:t>
            </w:r>
            <w:r w:rsidRPr="00771DE2">
              <w:rPr>
                <w:rFonts w:cs="Arial"/>
                <w:szCs w:val="18"/>
              </w:rPr>
              <w:t xml:space="preserve"> </w:t>
            </w:r>
            <w:r w:rsidRPr="00771DE2">
              <w:t>+TT</w:t>
            </w:r>
          </w:p>
        </w:tc>
        <w:tc>
          <w:tcPr>
            <w:tcW w:w="736" w:type="dxa"/>
            <w:shd w:val="clear" w:color="auto" w:fill="auto"/>
          </w:tcPr>
          <w:p w14:paraId="0F6CE486" w14:textId="77777777" w:rsidR="006459C0" w:rsidRPr="00771DE2" w:rsidRDefault="006459C0" w:rsidP="007F041C">
            <w:pPr>
              <w:pStyle w:val="TAC"/>
            </w:pPr>
            <w:r w:rsidRPr="00771DE2">
              <w:t>-96.9 +TT</w:t>
            </w:r>
          </w:p>
        </w:tc>
        <w:tc>
          <w:tcPr>
            <w:tcW w:w="736" w:type="dxa"/>
            <w:shd w:val="clear" w:color="auto" w:fill="auto"/>
          </w:tcPr>
          <w:p w14:paraId="5F87958F"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0" w:type="auto"/>
          </w:tcPr>
          <w:p w14:paraId="6F818795"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0" w:type="auto"/>
            <w:shd w:val="clear" w:color="auto" w:fill="auto"/>
          </w:tcPr>
          <w:p w14:paraId="573B49E7" w14:textId="77777777" w:rsidR="006459C0" w:rsidRPr="00771DE2" w:rsidRDefault="006459C0" w:rsidP="007F041C">
            <w:pPr>
              <w:pStyle w:val="TAC"/>
            </w:pPr>
            <w:r w:rsidRPr="00771DE2">
              <w:t>-93.6</w:t>
            </w:r>
            <w:r w:rsidRPr="00771DE2">
              <w:rPr>
                <w:rFonts w:cs="Arial"/>
                <w:szCs w:val="18"/>
              </w:rPr>
              <w:t xml:space="preserve"> </w:t>
            </w:r>
            <w:r w:rsidRPr="00771DE2">
              <w:t>+TT</w:t>
            </w:r>
          </w:p>
        </w:tc>
        <w:tc>
          <w:tcPr>
            <w:tcW w:w="0" w:type="auto"/>
          </w:tcPr>
          <w:p w14:paraId="188EF69E" w14:textId="77777777" w:rsidR="006459C0" w:rsidRPr="00771DE2" w:rsidRDefault="006459C0" w:rsidP="007F041C">
            <w:pPr>
              <w:pStyle w:val="TAC"/>
            </w:pPr>
          </w:p>
        </w:tc>
        <w:tc>
          <w:tcPr>
            <w:tcW w:w="736" w:type="dxa"/>
          </w:tcPr>
          <w:p w14:paraId="3F97BAC1" w14:textId="77777777" w:rsidR="006459C0" w:rsidRPr="00771DE2" w:rsidRDefault="006459C0" w:rsidP="007F041C">
            <w:pPr>
              <w:pStyle w:val="TAC"/>
            </w:pPr>
          </w:p>
        </w:tc>
        <w:tc>
          <w:tcPr>
            <w:tcW w:w="736" w:type="dxa"/>
          </w:tcPr>
          <w:p w14:paraId="3AE45029" w14:textId="77777777" w:rsidR="006459C0" w:rsidRPr="00771DE2" w:rsidRDefault="006459C0" w:rsidP="007F041C">
            <w:pPr>
              <w:pStyle w:val="TAC"/>
            </w:pPr>
          </w:p>
        </w:tc>
        <w:tc>
          <w:tcPr>
            <w:tcW w:w="926" w:type="dxa"/>
          </w:tcPr>
          <w:p w14:paraId="63E40AC3" w14:textId="77777777" w:rsidR="006459C0" w:rsidRPr="00771DE2" w:rsidRDefault="006459C0" w:rsidP="007F041C">
            <w:pPr>
              <w:pStyle w:val="TAC"/>
            </w:pPr>
          </w:p>
        </w:tc>
        <w:tc>
          <w:tcPr>
            <w:tcW w:w="736" w:type="dxa"/>
            <w:vAlign w:val="center"/>
          </w:tcPr>
          <w:p w14:paraId="3E7DBAD3" w14:textId="77777777" w:rsidR="006459C0" w:rsidRPr="00771DE2" w:rsidRDefault="006459C0" w:rsidP="007F041C">
            <w:pPr>
              <w:pStyle w:val="TAC"/>
            </w:pPr>
          </w:p>
        </w:tc>
        <w:tc>
          <w:tcPr>
            <w:tcW w:w="870" w:type="dxa"/>
            <w:vMerge/>
            <w:shd w:val="clear" w:color="auto" w:fill="auto"/>
            <w:vAlign w:val="center"/>
          </w:tcPr>
          <w:p w14:paraId="7874FE46" w14:textId="77777777" w:rsidR="006459C0" w:rsidRPr="00771DE2" w:rsidRDefault="006459C0" w:rsidP="007F041C">
            <w:pPr>
              <w:pStyle w:val="TAC"/>
            </w:pPr>
          </w:p>
        </w:tc>
      </w:tr>
      <w:tr w:rsidR="006459C0" w:rsidRPr="00771DE2" w14:paraId="750343CE" w14:textId="77777777" w:rsidTr="007F041C">
        <w:trPr>
          <w:trHeight w:val="255"/>
          <w:jc w:val="center"/>
        </w:trPr>
        <w:tc>
          <w:tcPr>
            <w:tcW w:w="1067" w:type="dxa"/>
            <w:vMerge w:val="restart"/>
            <w:shd w:val="clear" w:color="auto" w:fill="auto"/>
            <w:vAlign w:val="center"/>
          </w:tcPr>
          <w:p w14:paraId="65A563B3" w14:textId="77777777" w:rsidR="006459C0" w:rsidRPr="00771DE2" w:rsidRDefault="006459C0" w:rsidP="007F041C">
            <w:pPr>
              <w:pStyle w:val="TAC"/>
            </w:pPr>
            <w:r w:rsidRPr="00771DE2">
              <w:t>n40</w:t>
            </w:r>
          </w:p>
        </w:tc>
        <w:tc>
          <w:tcPr>
            <w:tcW w:w="0" w:type="auto"/>
          </w:tcPr>
          <w:p w14:paraId="14EEAEE2" w14:textId="77777777" w:rsidR="006459C0" w:rsidRPr="00771DE2" w:rsidRDefault="006459C0" w:rsidP="007F041C">
            <w:pPr>
              <w:pStyle w:val="TAC"/>
              <w:rPr>
                <w:rFonts w:eastAsia="MS Mincho" w:cs="Arial"/>
              </w:rPr>
            </w:pPr>
            <w:r w:rsidRPr="00771DE2">
              <w:t>15</w:t>
            </w:r>
          </w:p>
        </w:tc>
        <w:tc>
          <w:tcPr>
            <w:tcW w:w="736" w:type="dxa"/>
            <w:shd w:val="clear" w:color="auto" w:fill="auto"/>
          </w:tcPr>
          <w:p w14:paraId="23B7DA50" w14:textId="77777777" w:rsidR="006459C0" w:rsidRPr="00771DE2" w:rsidRDefault="006459C0" w:rsidP="007F041C">
            <w:pPr>
              <w:pStyle w:val="TAC"/>
            </w:pPr>
            <w:r w:rsidRPr="00771DE2">
              <w:t>-102.7</w:t>
            </w:r>
            <w:r w:rsidRPr="00771DE2">
              <w:rPr>
                <w:rFonts w:cs="Arial"/>
                <w:szCs w:val="18"/>
              </w:rPr>
              <w:t xml:space="preserve"> </w:t>
            </w:r>
            <w:r w:rsidRPr="00771DE2">
              <w:t>+TT</w:t>
            </w:r>
          </w:p>
        </w:tc>
        <w:tc>
          <w:tcPr>
            <w:tcW w:w="737" w:type="dxa"/>
            <w:shd w:val="clear" w:color="auto" w:fill="auto"/>
          </w:tcPr>
          <w:p w14:paraId="5F3EEA1B" w14:textId="77777777" w:rsidR="006459C0" w:rsidRPr="00771DE2" w:rsidRDefault="006459C0" w:rsidP="007F041C">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0BA7ECBF" w14:textId="77777777" w:rsidR="006459C0" w:rsidRPr="00771DE2" w:rsidRDefault="006459C0" w:rsidP="007F041C">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tcPr>
          <w:p w14:paraId="4432142F" w14:textId="77777777" w:rsidR="006459C0" w:rsidRPr="00771DE2" w:rsidRDefault="006459C0" w:rsidP="007F041C">
            <w:pPr>
              <w:pStyle w:val="TAC"/>
              <w:rPr>
                <w:rFonts w:cs="Arial"/>
                <w:szCs w:val="18"/>
              </w:rPr>
            </w:pPr>
            <w:r w:rsidRPr="00771DE2">
              <w:t>-96.5</w:t>
            </w:r>
            <w:r w:rsidRPr="00771DE2">
              <w:rPr>
                <w:rFonts w:cs="Arial"/>
                <w:szCs w:val="18"/>
              </w:rPr>
              <w:t xml:space="preserve"> </w:t>
            </w:r>
            <w:r w:rsidRPr="00771DE2">
              <w:t>+TT</w:t>
            </w:r>
          </w:p>
        </w:tc>
        <w:tc>
          <w:tcPr>
            <w:tcW w:w="736" w:type="dxa"/>
            <w:shd w:val="clear" w:color="auto" w:fill="auto"/>
          </w:tcPr>
          <w:p w14:paraId="503D1CC6" w14:textId="77777777" w:rsidR="006459C0" w:rsidRPr="00771DE2" w:rsidRDefault="006459C0" w:rsidP="007F041C">
            <w:pPr>
              <w:pStyle w:val="TAC"/>
            </w:pPr>
            <w:r w:rsidRPr="00771DE2">
              <w:t>-95.4</w:t>
            </w:r>
            <w:r w:rsidRPr="00771DE2">
              <w:rPr>
                <w:rFonts w:cs="Arial"/>
                <w:szCs w:val="18"/>
              </w:rPr>
              <w:t xml:space="preserve"> </w:t>
            </w:r>
            <w:r w:rsidRPr="00771DE2">
              <w:t>+TT</w:t>
            </w:r>
          </w:p>
        </w:tc>
        <w:tc>
          <w:tcPr>
            <w:tcW w:w="0" w:type="auto"/>
          </w:tcPr>
          <w:p w14:paraId="5385BFA1"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0" w:type="auto"/>
            <w:shd w:val="clear" w:color="auto" w:fill="auto"/>
          </w:tcPr>
          <w:p w14:paraId="4D156C50" w14:textId="77777777" w:rsidR="006459C0" w:rsidRPr="00771DE2" w:rsidRDefault="006459C0" w:rsidP="007F041C">
            <w:pPr>
              <w:pStyle w:val="TAC"/>
              <w:rPr>
                <w:rFonts w:cs="Arial"/>
                <w:szCs w:val="18"/>
              </w:rPr>
            </w:pPr>
            <w:r w:rsidRPr="00771DE2">
              <w:t>-93.3</w:t>
            </w:r>
            <w:r w:rsidRPr="00771DE2">
              <w:rPr>
                <w:rFonts w:cs="Arial"/>
                <w:szCs w:val="18"/>
              </w:rPr>
              <w:t xml:space="preserve"> </w:t>
            </w:r>
            <w:r w:rsidRPr="00771DE2">
              <w:t>+TT</w:t>
            </w:r>
          </w:p>
        </w:tc>
        <w:tc>
          <w:tcPr>
            <w:tcW w:w="0" w:type="auto"/>
          </w:tcPr>
          <w:p w14:paraId="49E91752" w14:textId="77777777" w:rsidR="006459C0" w:rsidRPr="00771DE2" w:rsidRDefault="006459C0" w:rsidP="007F041C">
            <w:pPr>
              <w:pStyle w:val="TAC"/>
              <w:rPr>
                <w:rFonts w:cs="Arial"/>
                <w:szCs w:val="18"/>
              </w:rPr>
            </w:pPr>
            <w:r w:rsidRPr="00771DE2">
              <w:t>-92.3</w:t>
            </w:r>
            <w:r w:rsidRPr="00771DE2">
              <w:rPr>
                <w:rFonts w:cs="Arial"/>
                <w:szCs w:val="18"/>
              </w:rPr>
              <w:t xml:space="preserve"> </w:t>
            </w:r>
            <w:r w:rsidRPr="00771DE2">
              <w:t>+TT</w:t>
            </w:r>
          </w:p>
        </w:tc>
        <w:tc>
          <w:tcPr>
            <w:tcW w:w="736" w:type="dxa"/>
          </w:tcPr>
          <w:p w14:paraId="0E3091F7" w14:textId="77777777" w:rsidR="006459C0" w:rsidRPr="00771DE2" w:rsidRDefault="006459C0" w:rsidP="007F041C">
            <w:pPr>
              <w:pStyle w:val="TAC"/>
            </w:pPr>
          </w:p>
        </w:tc>
        <w:tc>
          <w:tcPr>
            <w:tcW w:w="736" w:type="dxa"/>
          </w:tcPr>
          <w:p w14:paraId="785C56CA" w14:textId="77777777" w:rsidR="006459C0" w:rsidRPr="00771DE2" w:rsidRDefault="006459C0" w:rsidP="007F041C">
            <w:pPr>
              <w:pStyle w:val="TAC"/>
            </w:pPr>
          </w:p>
        </w:tc>
        <w:tc>
          <w:tcPr>
            <w:tcW w:w="926" w:type="dxa"/>
          </w:tcPr>
          <w:p w14:paraId="097A8E14" w14:textId="77777777" w:rsidR="006459C0" w:rsidRPr="00771DE2" w:rsidRDefault="006459C0" w:rsidP="007F041C">
            <w:pPr>
              <w:pStyle w:val="TAC"/>
            </w:pPr>
          </w:p>
        </w:tc>
        <w:tc>
          <w:tcPr>
            <w:tcW w:w="736" w:type="dxa"/>
            <w:vAlign w:val="center"/>
          </w:tcPr>
          <w:p w14:paraId="3DA95122" w14:textId="77777777" w:rsidR="006459C0" w:rsidRPr="00771DE2" w:rsidRDefault="006459C0" w:rsidP="007F041C">
            <w:pPr>
              <w:pStyle w:val="TAC"/>
            </w:pPr>
          </w:p>
        </w:tc>
        <w:tc>
          <w:tcPr>
            <w:tcW w:w="870" w:type="dxa"/>
            <w:vMerge w:val="restart"/>
            <w:shd w:val="clear" w:color="auto" w:fill="auto"/>
            <w:vAlign w:val="center"/>
          </w:tcPr>
          <w:p w14:paraId="239A6436" w14:textId="77777777" w:rsidR="006459C0" w:rsidRPr="00771DE2" w:rsidRDefault="006459C0" w:rsidP="007F041C">
            <w:pPr>
              <w:pStyle w:val="TAC"/>
            </w:pPr>
            <w:r w:rsidRPr="00771DE2">
              <w:t>TDD</w:t>
            </w:r>
          </w:p>
        </w:tc>
      </w:tr>
      <w:tr w:rsidR="006459C0" w:rsidRPr="00771DE2" w14:paraId="0CA0EEF1" w14:textId="77777777" w:rsidTr="007F041C">
        <w:trPr>
          <w:trHeight w:val="255"/>
          <w:jc w:val="center"/>
        </w:trPr>
        <w:tc>
          <w:tcPr>
            <w:tcW w:w="1067" w:type="dxa"/>
            <w:vMerge/>
            <w:shd w:val="clear" w:color="auto" w:fill="auto"/>
            <w:vAlign w:val="center"/>
          </w:tcPr>
          <w:p w14:paraId="194D2E06" w14:textId="77777777" w:rsidR="006459C0" w:rsidRPr="00771DE2" w:rsidRDefault="006459C0" w:rsidP="007F041C">
            <w:pPr>
              <w:pStyle w:val="TAC"/>
            </w:pPr>
          </w:p>
        </w:tc>
        <w:tc>
          <w:tcPr>
            <w:tcW w:w="0" w:type="auto"/>
          </w:tcPr>
          <w:p w14:paraId="40EB5D25" w14:textId="77777777" w:rsidR="006459C0" w:rsidRPr="00771DE2" w:rsidRDefault="006459C0" w:rsidP="007F041C">
            <w:pPr>
              <w:pStyle w:val="TAC"/>
              <w:rPr>
                <w:rFonts w:eastAsia="MS Mincho" w:cs="Arial"/>
              </w:rPr>
            </w:pPr>
            <w:r w:rsidRPr="00771DE2">
              <w:t>30</w:t>
            </w:r>
          </w:p>
        </w:tc>
        <w:tc>
          <w:tcPr>
            <w:tcW w:w="736" w:type="dxa"/>
            <w:shd w:val="clear" w:color="auto" w:fill="auto"/>
          </w:tcPr>
          <w:p w14:paraId="20611A6D" w14:textId="77777777" w:rsidR="006459C0" w:rsidRPr="00771DE2" w:rsidRDefault="006459C0" w:rsidP="007F041C">
            <w:pPr>
              <w:pStyle w:val="TAC"/>
            </w:pPr>
          </w:p>
        </w:tc>
        <w:tc>
          <w:tcPr>
            <w:tcW w:w="737" w:type="dxa"/>
            <w:shd w:val="clear" w:color="auto" w:fill="auto"/>
          </w:tcPr>
          <w:p w14:paraId="483F9419" w14:textId="77777777" w:rsidR="006459C0" w:rsidRPr="00771DE2" w:rsidRDefault="006459C0" w:rsidP="007F041C">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4A216E61" w14:textId="77777777" w:rsidR="006459C0" w:rsidRPr="00771DE2" w:rsidRDefault="006459C0" w:rsidP="007F041C">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tcPr>
          <w:p w14:paraId="7F945D45" w14:textId="77777777" w:rsidR="006459C0" w:rsidRPr="00771DE2" w:rsidRDefault="006459C0" w:rsidP="007F041C">
            <w:pPr>
              <w:pStyle w:val="TAC"/>
              <w:rPr>
                <w:rFonts w:cs="Arial"/>
                <w:szCs w:val="18"/>
              </w:rPr>
            </w:pPr>
            <w:r w:rsidRPr="00771DE2">
              <w:t>-96.7</w:t>
            </w:r>
            <w:r w:rsidRPr="00771DE2">
              <w:rPr>
                <w:rFonts w:cs="Arial"/>
                <w:szCs w:val="18"/>
              </w:rPr>
              <w:t xml:space="preserve"> </w:t>
            </w:r>
            <w:r w:rsidRPr="00771DE2">
              <w:t>+TT</w:t>
            </w:r>
          </w:p>
        </w:tc>
        <w:tc>
          <w:tcPr>
            <w:tcW w:w="736" w:type="dxa"/>
            <w:shd w:val="clear" w:color="auto" w:fill="auto"/>
          </w:tcPr>
          <w:p w14:paraId="79CB1EB1" w14:textId="77777777" w:rsidR="006459C0" w:rsidRPr="00771DE2" w:rsidRDefault="006459C0" w:rsidP="007F041C">
            <w:pPr>
              <w:pStyle w:val="TAC"/>
            </w:pPr>
            <w:r w:rsidRPr="00771DE2">
              <w:t>-95.5</w:t>
            </w:r>
            <w:r w:rsidRPr="00771DE2">
              <w:rPr>
                <w:rFonts w:cs="Arial"/>
                <w:szCs w:val="18"/>
              </w:rPr>
              <w:t xml:space="preserve"> </w:t>
            </w:r>
            <w:r w:rsidRPr="00771DE2">
              <w:t>+TT</w:t>
            </w:r>
          </w:p>
        </w:tc>
        <w:tc>
          <w:tcPr>
            <w:tcW w:w="0" w:type="auto"/>
          </w:tcPr>
          <w:p w14:paraId="00656B9C" w14:textId="77777777" w:rsidR="006459C0" w:rsidRPr="00771DE2" w:rsidRDefault="006459C0" w:rsidP="007F041C">
            <w:pPr>
              <w:pStyle w:val="TAC"/>
            </w:pPr>
            <w:r w:rsidRPr="00771DE2">
              <w:t>-94.7</w:t>
            </w:r>
            <w:r w:rsidRPr="00771DE2">
              <w:rPr>
                <w:rFonts w:cs="Arial"/>
                <w:szCs w:val="18"/>
              </w:rPr>
              <w:t xml:space="preserve"> </w:t>
            </w:r>
            <w:r w:rsidRPr="00771DE2">
              <w:t>+TT</w:t>
            </w:r>
          </w:p>
        </w:tc>
        <w:tc>
          <w:tcPr>
            <w:tcW w:w="0" w:type="auto"/>
            <w:shd w:val="clear" w:color="auto" w:fill="auto"/>
          </w:tcPr>
          <w:p w14:paraId="4DDDE429" w14:textId="77777777" w:rsidR="006459C0" w:rsidRPr="00771DE2" w:rsidRDefault="006459C0" w:rsidP="007F041C">
            <w:pPr>
              <w:pStyle w:val="TAC"/>
              <w:rPr>
                <w:rFonts w:cs="Arial"/>
                <w:szCs w:val="18"/>
              </w:rPr>
            </w:pPr>
            <w:r w:rsidRPr="00771DE2">
              <w:t>-93.4</w:t>
            </w:r>
            <w:r w:rsidRPr="00771DE2">
              <w:rPr>
                <w:rFonts w:cs="Arial"/>
                <w:szCs w:val="18"/>
              </w:rPr>
              <w:t xml:space="preserve"> </w:t>
            </w:r>
            <w:r w:rsidRPr="00771DE2">
              <w:t>+TT</w:t>
            </w:r>
          </w:p>
        </w:tc>
        <w:tc>
          <w:tcPr>
            <w:tcW w:w="0" w:type="auto"/>
          </w:tcPr>
          <w:p w14:paraId="5486E458" w14:textId="77777777" w:rsidR="006459C0" w:rsidRPr="00771DE2" w:rsidRDefault="006459C0" w:rsidP="007F041C">
            <w:pPr>
              <w:pStyle w:val="TAC"/>
              <w:rPr>
                <w:rFonts w:cs="Arial"/>
                <w:szCs w:val="18"/>
              </w:rPr>
            </w:pPr>
            <w:r w:rsidRPr="00771DE2">
              <w:t>-92.4</w:t>
            </w:r>
            <w:r w:rsidRPr="00771DE2">
              <w:rPr>
                <w:rFonts w:cs="Arial"/>
                <w:szCs w:val="18"/>
              </w:rPr>
              <w:t xml:space="preserve"> </w:t>
            </w:r>
            <w:r w:rsidRPr="00771DE2">
              <w:t>+TT</w:t>
            </w:r>
          </w:p>
        </w:tc>
        <w:tc>
          <w:tcPr>
            <w:tcW w:w="736" w:type="dxa"/>
          </w:tcPr>
          <w:p w14:paraId="55F2D7F6"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736" w:type="dxa"/>
          </w:tcPr>
          <w:p w14:paraId="6053E9F5"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926" w:type="dxa"/>
          </w:tcPr>
          <w:p w14:paraId="0E4343EF" w14:textId="77777777" w:rsidR="006459C0" w:rsidRPr="00771DE2" w:rsidRDefault="006459C0" w:rsidP="007F041C">
            <w:pPr>
              <w:pStyle w:val="TAC"/>
            </w:pPr>
          </w:p>
        </w:tc>
        <w:tc>
          <w:tcPr>
            <w:tcW w:w="736" w:type="dxa"/>
            <w:vAlign w:val="center"/>
          </w:tcPr>
          <w:p w14:paraId="4591D8D4" w14:textId="77777777" w:rsidR="006459C0" w:rsidRPr="00771DE2" w:rsidRDefault="006459C0" w:rsidP="007F041C">
            <w:pPr>
              <w:pStyle w:val="TAC"/>
            </w:pPr>
          </w:p>
        </w:tc>
        <w:tc>
          <w:tcPr>
            <w:tcW w:w="870" w:type="dxa"/>
            <w:vMerge/>
            <w:shd w:val="clear" w:color="auto" w:fill="auto"/>
            <w:vAlign w:val="center"/>
          </w:tcPr>
          <w:p w14:paraId="07380EEB" w14:textId="77777777" w:rsidR="006459C0" w:rsidRPr="00771DE2" w:rsidRDefault="006459C0" w:rsidP="007F041C">
            <w:pPr>
              <w:pStyle w:val="TAC"/>
            </w:pPr>
          </w:p>
        </w:tc>
      </w:tr>
      <w:tr w:rsidR="006459C0" w:rsidRPr="00771DE2" w14:paraId="64D00DFC" w14:textId="77777777" w:rsidTr="007F041C">
        <w:trPr>
          <w:trHeight w:val="255"/>
          <w:jc w:val="center"/>
        </w:trPr>
        <w:tc>
          <w:tcPr>
            <w:tcW w:w="1067" w:type="dxa"/>
            <w:vMerge/>
            <w:shd w:val="clear" w:color="auto" w:fill="auto"/>
            <w:vAlign w:val="center"/>
          </w:tcPr>
          <w:p w14:paraId="14FB556A" w14:textId="77777777" w:rsidR="006459C0" w:rsidRPr="00771DE2" w:rsidRDefault="006459C0" w:rsidP="007F041C">
            <w:pPr>
              <w:pStyle w:val="TAC"/>
            </w:pPr>
          </w:p>
        </w:tc>
        <w:tc>
          <w:tcPr>
            <w:tcW w:w="0" w:type="auto"/>
          </w:tcPr>
          <w:p w14:paraId="09089063" w14:textId="77777777" w:rsidR="006459C0" w:rsidRPr="00771DE2" w:rsidRDefault="006459C0" w:rsidP="007F041C">
            <w:pPr>
              <w:pStyle w:val="TAC"/>
              <w:rPr>
                <w:rFonts w:eastAsia="MS Mincho" w:cs="Arial"/>
              </w:rPr>
            </w:pPr>
            <w:r w:rsidRPr="00771DE2">
              <w:t>60</w:t>
            </w:r>
          </w:p>
        </w:tc>
        <w:tc>
          <w:tcPr>
            <w:tcW w:w="736" w:type="dxa"/>
            <w:shd w:val="clear" w:color="auto" w:fill="auto"/>
          </w:tcPr>
          <w:p w14:paraId="2897E761" w14:textId="77777777" w:rsidR="006459C0" w:rsidRPr="00771DE2" w:rsidRDefault="006459C0" w:rsidP="007F041C">
            <w:pPr>
              <w:pStyle w:val="TAC"/>
            </w:pPr>
          </w:p>
        </w:tc>
        <w:tc>
          <w:tcPr>
            <w:tcW w:w="737" w:type="dxa"/>
            <w:shd w:val="clear" w:color="auto" w:fill="auto"/>
          </w:tcPr>
          <w:p w14:paraId="66943DAA" w14:textId="77777777" w:rsidR="006459C0" w:rsidRPr="00771DE2" w:rsidRDefault="006459C0" w:rsidP="007F041C">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600EA342" w14:textId="77777777" w:rsidR="006459C0" w:rsidRPr="00771DE2" w:rsidRDefault="006459C0" w:rsidP="007F041C">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tcPr>
          <w:p w14:paraId="2C9A0886" w14:textId="77777777" w:rsidR="006459C0" w:rsidRPr="00771DE2" w:rsidRDefault="006459C0" w:rsidP="007F041C">
            <w:pPr>
              <w:pStyle w:val="TAC"/>
              <w:rPr>
                <w:rFonts w:cs="Arial"/>
                <w:szCs w:val="18"/>
              </w:rPr>
            </w:pPr>
            <w:r w:rsidRPr="00771DE2">
              <w:t>-96.9 +TT</w:t>
            </w:r>
          </w:p>
        </w:tc>
        <w:tc>
          <w:tcPr>
            <w:tcW w:w="736" w:type="dxa"/>
            <w:shd w:val="clear" w:color="auto" w:fill="auto"/>
          </w:tcPr>
          <w:p w14:paraId="2C45C596"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0" w:type="auto"/>
          </w:tcPr>
          <w:p w14:paraId="0BB9DB38"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0" w:type="auto"/>
            <w:shd w:val="clear" w:color="auto" w:fill="auto"/>
          </w:tcPr>
          <w:p w14:paraId="741BB102" w14:textId="77777777" w:rsidR="006459C0" w:rsidRPr="00771DE2" w:rsidRDefault="006459C0" w:rsidP="007F041C">
            <w:pPr>
              <w:pStyle w:val="TAC"/>
              <w:rPr>
                <w:rFonts w:cs="Arial"/>
                <w:szCs w:val="18"/>
              </w:rPr>
            </w:pPr>
            <w:r w:rsidRPr="00771DE2">
              <w:t>-93.6</w:t>
            </w:r>
            <w:r w:rsidRPr="00771DE2">
              <w:rPr>
                <w:rFonts w:cs="Arial"/>
                <w:szCs w:val="18"/>
              </w:rPr>
              <w:t xml:space="preserve"> </w:t>
            </w:r>
            <w:r w:rsidRPr="00771DE2">
              <w:t>+TT</w:t>
            </w:r>
          </w:p>
        </w:tc>
        <w:tc>
          <w:tcPr>
            <w:tcW w:w="0" w:type="auto"/>
          </w:tcPr>
          <w:p w14:paraId="6562865F" w14:textId="77777777" w:rsidR="006459C0" w:rsidRPr="00771DE2" w:rsidRDefault="006459C0" w:rsidP="007F041C">
            <w:pPr>
              <w:pStyle w:val="TAC"/>
              <w:rPr>
                <w:rFonts w:cs="Arial"/>
                <w:szCs w:val="18"/>
              </w:rPr>
            </w:pPr>
            <w:r w:rsidRPr="00771DE2">
              <w:t>-92.5</w:t>
            </w:r>
            <w:r w:rsidRPr="00771DE2">
              <w:rPr>
                <w:rFonts w:cs="Arial"/>
                <w:szCs w:val="18"/>
              </w:rPr>
              <w:t xml:space="preserve"> </w:t>
            </w:r>
            <w:r w:rsidRPr="00771DE2">
              <w:t>+TT</w:t>
            </w:r>
          </w:p>
        </w:tc>
        <w:tc>
          <w:tcPr>
            <w:tcW w:w="736" w:type="dxa"/>
          </w:tcPr>
          <w:p w14:paraId="0FC9D30A"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736" w:type="dxa"/>
          </w:tcPr>
          <w:p w14:paraId="4CB1E905"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926" w:type="dxa"/>
          </w:tcPr>
          <w:p w14:paraId="60453C1B" w14:textId="77777777" w:rsidR="006459C0" w:rsidRPr="00771DE2" w:rsidRDefault="006459C0" w:rsidP="007F041C">
            <w:pPr>
              <w:pStyle w:val="TAC"/>
            </w:pPr>
          </w:p>
        </w:tc>
        <w:tc>
          <w:tcPr>
            <w:tcW w:w="736" w:type="dxa"/>
            <w:vAlign w:val="center"/>
          </w:tcPr>
          <w:p w14:paraId="5B1FC919" w14:textId="77777777" w:rsidR="006459C0" w:rsidRPr="00771DE2" w:rsidRDefault="006459C0" w:rsidP="007F041C">
            <w:pPr>
              <w:pStyle w:val="TAC"/>
            </w:pPr>
          </w:p>
        </w:tc>
        <w:tc>
          <w:tcPr>
            <w:tcW w:w="870" w:type="dxa"/>
            <w:vMerge/>
            <w:shd w:val="clear" w:color="auto" w:fill="auto"/>
            <w:vAlign w:val="center"/>
          </w:tcPr>
          <w:p w14:paraId="6D72B67F" w14:textId="77777777" w:rsidR="006459C0" w:rsidRPr="00771DE2" w:rsidRDefault="006459C0" w:rsidP="007F041C">
            <w:pPr>
              <w:pStyle w:val="TAC"/>
            </w:pPr>
          </w:p>
        </w:tc>
      </w:tr>
      <w:tr w:rsidR="006459C0" w:rsidRPr="00771DE2" w14:paraId="0E6F9371" w14:textId="77777777" w:rsidTr="007F041C">
        <w:trPr>
          <w:trHeight w:val="255"/>
          <w:jc w:val="center"/>
        </w:trPr>
        <w:tc>
          <w:tcPr>
            <w:tcW w:w="1067" w:type="dxa"/>
            <w:vMerge w:val="restart"/>
            <w:shd w:val="clear" w:color="auto" w:fill="auto"/>
            <w:vAlign w:val="center"/>
          </w:tcPr>
          <w:p w14:paraId="1CB57376" w14:textId="77777777" w:rsidR="006459C0" w:rsidRPr="00771DE2" w:rsidRDefault="006459C0" w:rsidP="007F041C">
            <w:pPr>
              <w:pStyle w:val="TAC"/>
            </w:pPr>
            <w:r w:rsidRPr="00771DE2">
              <w:t>n41</w:t>
            </w:r>
          </w:p>
        </w:tc>
        <w:tc>
          <w:tcPr>
            <w:tcW w:w="0" w:type="auto"/>
            <w:vAlign w:val="center"/>
          </w:tcPr>
          <w:p w14:paraId="781B3375"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691F52E" w14:textId="77777777" w:rsidR="006459C0" w:rsidRPr="00771DE2" w:rsidRDefault="006459C0" w:rsidP="007F041C">
            <w:pPr>
              <w:pStyle w:val="TAC"/>
            </w:pPr>
          </w:p>
        </w:tc>
        <w:tc>
          <w:tcPr>
            <w:tcW w:w="737" w:type="dxa"/>
            <w:shd w:val="clear" w:color="auto" w:fill="auto"/>
            <w:vAlign w:val="center"/>
          </w:tcPr>
          <w:p w14:paraId="6877D248" w14:textId="77777777" w:rsidR="006459C0" w:rsidRPr="00771DE2" w:rsidRDefault="006459C0" w:rsidP="007F041C">
            <w:pPr>
              <w:pStyle w:val="TAC"/>
            </w:pPr>
            <w:r w:rsidRPr="00771DE2">
              <w:t>-97.5 +TT</w:t>
            </w:r>
          </w:p>
        </w:tc>
        <w:tc>
          <w:tcPr>
            <w:tcW w:w="737" w:type="dxa"/>
            <w:shd w:val="clear" w:color="auto" w:fill="auto"/>
            <w:vAlign w:val="center"/>
          </w:tcPr>
          <w:p w14:paraId="57CAF590" w14:textId="77777777" w:rsidR="006459C0" w:rsidRPr="00771DE2" w:rsidRDefault="006459C0" w:rsidP="007F041C">
            <w:pPr>
              <w:pStyle w:val="TAC"/>
            </w:pPr>
            <w:r w:rsidRPr="00771DE2">
              <w:t>-95.7 +TT</w:t>
            </w:r>
          </w:p>
        </w:tc>
        <w:tc>
          <w:tcPr>
            <w:tcW w:w="736" w:type="dxa"/>
            <w:shd w:val="clear" w:color="auto" w:fill="auto"/>
            <w:vAlign w:val="center"/>
          </w:tcPr>
          <w:p w14:paraId="203B7440" w14:textId="77777777" w:rsidR="006459C0" w:rsidRPr="00771DE2" w:rsidRDefault="006459C0" w:rsidP="007F041C">
            <w:pPr>
              <w:pStyle w:val="TAC"/>
            </w:pPr>
            <w:r w:rsidRPr="00771DE2">
              <w:t>-94.5 +TT</w:t>
            </w:r>
          </w:p>
        </w:tc>
        <w:tc>
          <w:tcPr>
            <w:tcW w:w="736" w:type="dxa"/>
            <w:shd w:val="clear" w:color="auto" w:fill="auto"/>
            <w:vAlign w:val="center"/>
          </w:tcPr>
          <w:p w14:paraId="23E7740C" w14:textId="77777777" w:rsidR="006459C0" w:rsidRPr="00771DE2" w:rsidRDefault="006459C0" w:rsidP="007F041C">
            <w:pPr>
              <w:pStyle w:val="TAC"/>
            </w:pPr>
          </w:p>
        </w:tc>
        <w:tc>
          <w:tcPr>
            <w:tcW w:w="0" w:type="auto"/>
            <w:vAlign w:val="center"/>
          </w:tcPr>
          <w:p w14:paraId="015BBE10" w14:textId="77777777" w:rsidR="006459C0" w:rsidRPr="00771DE2" w:rsidRDefault="006459C0" w:rsidP="007F041C">
            <w:pPr>
              <w:pStyle w:val="TAC"/>
            </w:pPr>
            <w:r w:rsidRPr="00771DE2">
              <w:t>-92.6</w:t>
            </w:r>
            <w:r w:rsidRPr="00771DE2">
              <w:rPr>
                <w:rFonts w:cs="Arial"/>
                <w:szCs w:val="18"/>
              </w:rPr>
              <w:t xml:space="preserve"> </w:t>
            </w:r>
            <w:r w:rsidRPr="00771DE2">
              <w:t>+TT</w:t>
            </w:r>
          </w:p>
        </w:tc>
        <w:tc>
          <w:tcPr>
            <w:tcW w:w="0" w:type="auto"/>
            <w:shd w:val="clear" w:color="auto" w:fill="auto"/>
            <w:vAlign w:val="center"/>
          </w:tcPr>
          <w:p w14:paraId="37972D27" w14:textId="77777777" w:rsidR="006459C0" w:rsidRPr="00771DE2" w:rsidRDefault="006459C0" w:rsidP="007F041C">
            <w:pPr>
              <w:pStyle w:val="TAC"/>
            </w:pPr>
            <w:r w:rsidRPr="00771DE2">
              <w:t>-91.3 +TT</w:t>
            </w:r>
          </w:p>
        </w:tc>
        <w:tc>
          <w:tcPr>
            <w:tcW w:w="0" w:type="auto"/>
            <w:vAlign w:val="center"/>
          </w:tcPr>
          <w:p w14:paraId="3DABF3A2" w14:textId="77777777" w:rsidR="006459C0" w:rsidRPr="00771DE2" w:rsidRDefault="006459C0" w:rsidP="007F041C">
            <w:pPr>
              <w:pStyle w:val="TAC"/>
            </w:pPr>
            <w:r w:rsidRPr="00771DE2">
              <w:t>-90.3 +TT</w:t>
            </w:r>
          </w:p>
        </w:tc>
        <w:tc>
          <w:tcPr>
            <w:tcW w:w="736" w:type="dxa"/>
            <w:vAlign w:val="center"/>
          </w:tcPr>
          <w:p w14:paraId="08AE5137" w14:textId="77777777" w:rsidR="006459C0" w:rsidRPr="00771DE2" w:rsidRDefault="006459C0" w:rsidP="007F041C">
            <w:pPr>
              <w:pStyle w:val="TAC"/>
            </w:pPr>
          </w:p>
        </w:tc>
        <w:tc>
          <w:tcPr>
            <w:tcW w:w="736" w:type="dxa"/>
            <w:vAlign w:val="center"/>
          </w:tcPr>
          <w:p w14:paraId="226E69C6" w14:textId="77777777" w:rsidR="006459C0" w:rsidRPr="00771DE2" w:rsidRDefault="006459C0" w:rsidP="007F041C">
            <w:pPr>
              <w:pStyle w:val="TAC"/>
            </w:pPr>
          </w:p>
        </w:tc>
        <w:tc>
          <w:tcPr>
            <w:tcW w:w="926" w:type="dxa"/>
          </w:tcPr>
          <w:p w14:paraId="00DC8CA7" w14:textId="77777777" w:rsidR="006459C0" w:rsidRPr="00771DE2" w:rsidRDefault="006459C0" w:rsidP="007F041C">
            <w:pPr>
              <w:pStyle w:val="TAC"/>
            </w:pPr>
          </w:p>
        </w:tc>
        <w:tc>
          <w:tcPr>
            <w:tcW w:w="736" w:type="dxa"/>
            <w:vAlign w:val="center"/>
          </w:tcPr>
          <w:p w14:paraId="280C8D3B" w14:textId="77777777" w:rsidR="006459C0" w:rsidRPr="00771DE2" w:rsidRDefault="006459C0" w:rsidP="007F041C">
            <w:pPr>
              <w:pStyle w:val="TAC"/>
            </w:pPr>
          </w:p>
        </w:tc>
        <w:tc>
          <w:tcPr>
            <w:tcW w:w="870" w:type="dxa"/>
            <w:vMerge w:val="restart"/>
            <w:shd w:val="clear" w:color="auto" w:fill="auto"/>
            <w:vAlign w:val="center"/>
          </w:tcPr>
          <w:p w14:paraId="0492CA82" w14:textId="77777777" w:rsidR="006459C0" w:rsidRPr="00771DE2" w:rsidRDefault="006459C0" w:rsidP="007F041C">
            <w:pPr>
              <w:pStyle w:val="TAC"/>
            </w:pPr>
            <w:r w:rsidRPr="00771DE2">
              <w:t>TDD</w:t>
            </w:r>
          </w:p>
        </w:tc>
      </w:tr>
      <w:tr w:rsidR="006459C0" w:rsidRPr="00771DE2" w14:paraId="3A751BB0" w14:textId="77777777" w:rsidTr="007F041C">
        <w:trPr>
          <w:trHeight w:val="255"/>
          <w:jc w:val="center"/>
        </w:trPr>
        <w:tc>
          <w:tcPr>
            <w:tcW w:w="1067" w:type="dxa"/>
            <w:vMerge/>
            <w:shd w:val="clear" w:color="auto" w:fill="auto"/>
            <w:vAlign w:val="center"/>
          </w:tcPr>
          <w:p w14:paraId="69780657" w14:textId="77777777" w:rsidR="006459C0" w:rsidRPr="00771DE2" w:rsidRDefault="006459C0" w:rsidP="007F041C">
            <w:pPr>
              <w:pStyle w:val="TAC"/>
            </w:pPr>
          </w:p>
        </w:tc>
        <w:tc>
          <w:tcPr>
            <w:tcW w:w="0" w:type="auto"/>
            <w:vAlign w:val="center"/>
          </w:tcPr>
          <w:p w14:paraId="3C982736"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34251E7B" w14:textId="77777777" w:rsidR="006459C0" w:rsidRPr="00771DE2" w:rsidRDefault="006459C0" w:rsidP="007F041C">
            <w:pPr>
              <w:pStyle w:val="TAC"/>
            </w:pPr>
          </w:p>
        </w:tc>
        <w:tc>
          <w:tcPr>
            <w:tcW w:w="737" w:type="dxa"/>
            <w:shd w:val="clear" w:color="auto" w:fill="auto"/>
            <w:vAlign w:val="center"/>
          </w:tcPr>
          <w:p w14:paraId="0F0F22B0" w14:textId="77777777" w:rsidR="006459C0" w:rsidRPr="00771DE2" w:rsidRDefault="006459C0" w:rsidP="007F041C">
            <w:pPr>
              <w:pStyle w:val="TAC"/>
            </w:pPr>
            <w:r w:rsidRPr="00771DE2">
              <w:t>-97.8 +TT</w:t>
            </w:r>
          </w:p>
        </w:tc>
        <w:tc>
          <w:tcPr>
            <w:tcW w:w="737" w:type="dxa"/>
            <w:shd w:val="clear" w:color="auto" w:fill="auto"/>
            <w:vAlign w:val="center"/>
          </w:tcPr>
          <w:p w14:paraId="52B270C9" w14:textId="77777777" w:rsidR="006459C0" w:rsidRPr="00771DE2" w:rsidRDefault="006459C0" w:rsidP="007F041C">
            <w:pPr>
              <w:pStyle w:val="TAC"/>
            </w:pPr>
            <w:r w:rsidRPr="00771DE2">
              <w:t>-95.8 +TT</w:t>
            </w:r>
          </w:p>
        </w:tc>
        <w:tc>
          <w:tcPr>
            <w:tcW w:w="736" w:type="dxa"/>
            <w:shd w:val="clear" w:color="auto" w:fill="auto"/>
            <w:vAlign w:val="center"/>
          </w:tcPr>
          <w:p w14:paraId="229DA75D" w14:textId="77777777" w:rsidR="006459C0" w:rsidRPr="00771DE2" w:rsidRDefault="006459C0" w:rsidP="007F041C">
            <w:pPr>
              <w:pStyle w:val="TAC"/>
            </w:pPr>
            <w:r w:rsidRPr="00771DE2">
              <w:t>-94.7 +TT</w:t>
            </w:r>
          </w:p>
        </w:tc>
        <w:tc>
          <w:tcPr>
            <w:tcW w:w="736" w:type="dxa"/>
            <w:shd w:val="clear" w:color="auto" w:fill="auto"/>
            <w:vAlign w:val="center"/>
          </w:tcPr>
          <w:p w14:paraId="152A542F" w14:textId="77777777" w:rsidR="006459C0" w:rsidRPr="00771DE2" w:rsidRDefault="006459C0" w:rsidP="007F041C">
            <w:pPr>
              <w:pStyle w:val="TAC"/>
            </w:pPr>
          </w:p>
        </w:tc>
        <w:tc>
          <w:tcPr>
            <w:tcW w:w="0" w:type="auto"/>
            <w:vAlign w:val="center"/>
          </w:tcPr>
          <w:p w14:paraId="13EC47CC" w14:textId="77777777" w:rsidR="006459C0" w:rsidRPr="00771DE2" w:rsidRDefault="006459C0" w:rsidP="007F041C">
            <w:pPr>
              <w:pStyle w:val="TAC"/>
            </w:pPr>
            <w:r w:rsidRPr="00771DE2">
              <w:t>-92.7</w:t>
            </w:r>
            <w:r w:rsidRPr="00771DE2">
              <w:rPr>
                <w:rFonts w:cs="Arial"/>
                <w:szCs w:val="18"/>
              </w:rPr>
              <w:t xml:space="preserve"> </w:t>
            </w:r>
            <w:r w:rsidRPr="00771DE2">
              <w:t>+TT</w:t>
            </w:r>
          </w:p>
        </w:tc>
        <w:tc>
          <w:tcPr>
            <w:tcW w:w="0" w:type="auto"/>
            <w:shd w:val="clear" w:color="auto" w:fill="auto"/>
            <w:vAlign w:val="center"/>
          </w:tcPr>
          <w:p w14:paraId="6A8B23D7" w14:textId="77777777" w:rsidR="006459C0" w:rsidRPr="00771DE2" w:rsidRDefault="006459C0" w:rsidP="007F041C">
            <w:pPr>
              <w:pStyle w:val="TAC"/>
            </w:pPr>
            <w:r w:rsidRPr="00771DE2">
              <w:t>-91.4 +TT</w:t>
            </w:r>
          </w:p>
        </w:tc>
        <w:tc>
          <w:tcPr>
            <w:tcW w:w="0" w:type="auto"/>
            <w:vAlign w:val="center"/>
          </w:tcPr>
          <w:p w14:paraId="76EADAED" w14:textId="77777777" w:rsidR="006459C0" w:rsidRPr="00771DE2" w:rsidRDefault="006459C0" w:rsidP="007F041C">
            <w:pPr>
              <w:pStyle w:val="TAC"/>
            </w:pPr>
            <w:r w:rsidRPr="00771DE2">
              <w:t>-90.4 +TT</w:t>
            </w:r>
          </w:p>
        </w:tc>
        <w:tc>
          <w:tcPr>
            <w:tcW w:w="736" w:type="dxa"/>
            <w:vAlign w:val="center"/>
          </w:tcPr>
          <w:p w14:paraId="2ADD9E8D" w14:textId="77777777" w:rsidR="006459C0" w:rsidRPr="00771DE2" w:rsidRDefault="006459C0" w:rsidP="007F041C">
            <w:pPr>
              <w:pStyle w:val="TAC"/>
            </w:pPr>
            <w:r w:rsidRPr="00771DE2">
              <w:t>-89.6 +TT</w:t>
            </w:r>
          </w:p>
        </w:tc>
        <w:tc>
          <w:tcPr>
            <w:tcW w:w="736" w:type="dxa"/>
            <w:vAlign w:val="center"/>
          </w:tcPr>
          <w:p w14:paraId="131842CB"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24C728BC"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vAlign w:val="center"/>
          </w:tcPr>
          <w:p w14:paraId="0772769D"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4D3D0EFF" w14:textId="77777777" w:rsidR="006459C0" w:rsidRPr="00771DE2" w:rsidRDefault="006459C0" w:rsidP="007F041C">
            <w:pPr>
              <w:pStyle w:val="TAC"/>
            </w:pPr>
          </w:p>
        </w:tc>
      </w:tr>
      <w:tr w:rsidR="006459C0" w:rsidRPr="00771DE2" w14:paraId="39A03ED5" w14:textId="77777777" w:rsidTr="007F041C">
        <w:trPr>
          <w:trHeight w:val="255"/>
          <w:jc w:val="center"/>
        </w:trPr>
        <w:tc>
          <w:tcPr>
            <w:tcW w:w="1067" w:type="dxa"/>
            <w:vMerge/>
            <w:shd w:val="clear" w:color="auto" w:fill="auto"/>
            <w:vAlign w:val="center"/>
          </w:tcPr>
          <w:p w14:paraId="39B3FA9E" w14:textId="77777777" w:rsidR="006459C0" w:rsidRPr="00771DE2" w:rsidRDefault="006459C0" w:rsidP="007F041C">
            <w:pPr>
              <w:pStyle w:val="TAC"/>
            </w:pPr>
          </w:p>
        </w:tc>
        <w:tc>
          <w:tcPr>
            <w:tcW w:w="0" w:type="auto"/>
            <w:vAlign w:val="center"/>
          </w:tcPr>
          <w:p w14:paraId="48A24468"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14272ECA" w14:textId="77777777" w:rsidR="006459C0" w:rsidRPr="00771DE2" w:rsidRDefault="006459C0" w:rsidP="007F041C">
            <w:pPr>
              <w:pStyle w:val="TAC"/>
            </w:pPr>
          </w:p>
        </w:tc>
        <w:tc>
          <w:tcPr>
            <w:tcW w:w="737" w:type="dxa"/>
            <w:shd w:val="clear" w:color="auto" w:fill="auto"/>
            <w:vAlign w:val="center"/>
          </w:tcPr>
          <w:p w14:paraId="3E3AA92A" w14:textId="77777777" w:rsidR="006459C0" w:rsidRPr="00771DE2" w:rsidRDefault="006459C0" w:rsidP="007F041C">
            <w:pPr>
              <w:pStyle w:val="TAC"/>
            </w:pPr>
            <w:r w:rsidRPr="00771DE2">
              <w:t>-98.2 +TT</w:t>
            </w:r>
          </w:p>
        </w:tc>
        <w:tc>
          <w:tcPr>
            <w:tcW w:w="737" w:type="dxa"/>
            <w:shd w:val="clear" w:color="auto" w:fill="auto"/>
            <w:vAlign w:val="center"/>
          </w:tcPr>
          <w:p w14:paraId="6B78896C" w14:textId="77777777" w:rsidR="006459C0" w:rsidRPr="00771DE2" w:rsidRDefault="006459C0" w:rsidP="007F041C">
            <w:pPr>
              <w:pStyle w:val="TAC"/>
            </w:pPr>
            <w:r w:rsidRPr="00771DE2">
              <w:t>-96.1 +TT</w:t>
            </w:r>
          </w:p>
        </w:tc>
        <w:tc>
          <w:tcPr>
            <w:tcW w:w="736" w:type="dxa"/>
            <w:shd w:val="clear" w:color="auto" w:fill="auto"/>
            <w:vAlign w:val="center"/>
          </w:tcPr>
          <w:p w14:paraId="0A3CD3EC" w14:textId="77777777" w:rsidR="006459C0" w:rsidRPr="00771DE2" w:rsidRDefault="006459C0" w:rsidP="007F041C">
            <w:pPr>
              <w:pStyle w:val="TAC"/>
            </w:pPr>
            <w:r w:rsidRPr="00771DE2">
              <w:t>-94.9 +TT</w:t>
            </w:r>
          </w:p>
        </w:tc>
        <w:tc>
          <w:tcPr>
            <w:tcW w:w="736" w:type="dxa"/>
            <w:shd w:val="clear" w:color="auto" w:fill="auto"/>
            <w:vAlign w:val="center"/>
          </w:tcPr>
          <w:p w14:paraId="5A9AB68F" w14:textId="77777777" w:rsidR="006459C0" w:rsidRPr="00771DE2" w:rsidRDefault="006459C0" w:rsidP="007F041C">
            <w:pPr>
              <w:pStyle w:val="TAC"/>
            </w:pPr>
          </w:p>
        </w:tc>
        <w:tc>
          <w:tcPr>
            <w:tcW w:w="0" w:type="auto"/>
            <w:vAlign w:val="center"/>
          </w:tcPr>
          <w:p w14:paraId="7C5A8421"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0" w:type="auto"/>
            <w:shd w:val="clear" w:color="auto" w:fill="auto"/>
            <w:vAlign w:val="center"/>
          </w:tcPr>
          <w:p w14:paraId="378BF3AE" w14:textId="77777777" w:rsidR="006459C0" w:rsidRPr="00771DE2" w:rsidRDefault="006459C0" w:rsidP="007F041C">
            <w:pPr>
              <w:pStyle w:val="TAC"/>
            </w:pPr>
            <w:r w:rsidRPr="00771DE2">
              <w:t>-91.6 +TT</w:t>
            </w:r>
          </w:p>
        </w:tc>
        <w:tc>
          <w:tcPr>
            <w:tcW w:w="0" w:type="auto"/>
            <w:vAlign w:val="center"/>
          </w:tcPr>
          <w:p w14:paraId="0F102046" w14:textId="77777777" w:rsidR="006459C0" w:rsidRPr="00771DE2" w:rsidRDefault="006459C0" w:rsidP="007F041C">
            <w:pPr>
              <w:pStyle w:val="TAC"/>
            </w:pPr>
            <w:r w:rsidRPr="00771DE2">
              <w:t>-90.5 +TT</w:t>
            </w:r>
          </w:p>
        </w:tc>
        <w:tc>
          <w:tcPr>
            <w:tcW w:w="736" w:type="dxa"/>
            <w:vAlign w:val="center"/>
          </w:tcPr>
          <w:p w14:paraId="78B2CA89" w14:textId="77777777" w:rsidR="006459C0" w:rsidRPr="00771DE2" w:rsidRDefault="006459C0" w:rsidP="007F041C">
            <w:pPr>
              <w:pStyle w:val="TAC"/>
            </w:pPr>
            <w:r w:rsidRPr="00771DE2">
              <w:t>-89.8 +TT</w:t>
            </w:r>
          </w:p>
        </w:tc>
        <w:tc>
          <w:tcPr>
            <w:tcW w:w="736" w:type="dxa"/>
            <w:vAlign w:val="center"/>
          </w:tcPr>
          <w:p w14:paraId="7E10D0F1"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662CB266"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vAlign w:val="center"/>
          </w:tcPr>
          <w:p w14:paraId="5BC4CED7"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283FFB81" w14:textId="77777777" w:rsidR="006459C0" w:rsidRPr="00771DE2" w:rsidRDefault="006459C0" w:rsidP="007F041C">
            <w:pPr>
              <w:pStyle w:val="TAC"/>
            </w:pPr>
          </w:p>
        </w:tc>
      </w:tr>
      <w:tr w:rsidR="006459C0" w:rsidRPr="00771DE2" w14:paraId="156073EF" w14:textId="77777777" w:rsidTr="007F041C">
        <w:trPr>
          <w:trHeight w:val="255"/>
          <w:jc w:val="center"/>
        </w:trPr>
        <w:tc>
          <w:tcPr>
            <w:tcW w:w="1067" w:type="dxa"/>
            <w:vMerge w:val="restart"/>
            <w:shd w:val="clear" w:color="auto" w:fill="auto"/>
            <w:vAlign w:val="center"/>
          </w:tcPr>
          <w:p w14:paraId="53974958" w14:textId="77777777" w:rsidR="006459C0" w:rsidRPr="00771DE2" w:rsidRDefault="006459C0" w:rsidP="007F041C">
            <w:pPr>
              <w:pStyle w:val="TAC"/>
            </w:pPr>
            <w:r w:rsidRPr="00771DE2">
              <w:t>n48</w:t>
            </w:r>
          </w:p>
        </w:tc>
        <w:tc>
          <w:tcPr>
            <w:tcW w:w="0" w:type="auto"/>
            <w:vAlign w:val="center"/>
          </w:tcPr>
          <w:p w14:paraId="6DE5983F" w14:textId="77777777" w:rsidR="006459C0" w:rsidRPr="00771DE2" w:rsidRDefault="006459C0" w:rsidP="007F041C">
            <w:pPr>
              <w:pStyle w:val="TAC"/>
              <w:rPr>
                <w:rFonts w:eastAsia="MS Mincho"/>
              </w:rPr>
            </w:pPr>
            <w:r w:rsidRPr="00771DE2">
              <w:t>15</w:t>
            </w:r>
          </w:p>
        </w:tc>
        <w:tc>
          <w:tcPr>
            <w:tcW w:w="736" w:type="dxa"/>
            <w:shd w:val="clear" w:color="auto" w:fill="auto"/>
            <w:vAlign w:val="bottom"/>
          </w:tcPr>
          <w:p w14:paraId="1C0E9C94" w14:textId="77777777" w:rsidR="006459C0" w:rsidRPr="00771DE2" w:rsidRDefault="006459C0" w:rsidP="007F041C">
            <w:pPr>
              <w:pStyle w:val="TAC"/>
            </w:pPr>
            <w:r w:rsidRPr="00771DE2">
              <w:t>-101.2 +TT</w:t>
            </w:r>
          </w:p>
        </w:tc>
        <w:tc>
          <w:tcPr>
            <w:tcW w:w="737" w:type="dxa"/>
            <w:shd w:val="clear" w:color="auto" w:fill="auto"/>
            <w:vAlign w:val="bottom"/>
          </w:tcPr>
          <w:p w14:paraId="77999E9F" w14:textId="77777777" w:rsidR="006459C0" w:rsidRPr="00771DE2" w:rsidRDefault="006459C0" w:rsidP="007F041C">
            <w:pPr>
              <w:pStyle w:val="TAC"/>
            </w:pPr>
            <w:r w:rsidRPr="00771DE2">
              <w:t>-98.0 +TT</w:t>
            </w:r>
          </w:p>
        </w:tc>
        <w:tc>
          <w:tcPr>
            <w:tcW w:w="737" w:type="dxa"/>
            <w:shd w:val="clear" w:color="auto" w:fill="auto"/>
            <w:vAlign w:val="bottom"/>
          </w:tcPr>
          <w:p w14:paraId="5B673731" w14:textId="77777777" w:rsidR="006459C0" w:rsidRPr="00771DE2" w:rsidRDefault="006459C0" w:rsidP="007F041C">
            <w:pPr>
              <w:pStyle w:val="TAC"/>
            </w:pPr>
            <w:r w:rsidRPr="00771DE2">
              <w:t>-96.2 +TT</w:t>
            </w:r>
          </w:p>
        </w:tc>
        <w:tc>
          <w:tcPr>
            <w:tcW w:w="736" w:type="dxa"/>
            <w:shd w:val="clear" w:color="auto" w:fill="auto"/>
            <w:vAlign w:val="bottom"/>
          </w:tcPr>
          <w:p w14:paraId="21BD2F57" w14:textId="77777777" w:rsidR="006459C0" w:rsidRPr="00771DE2" w:rsidRDefault="006459C0" w:rsidP="007F041C">
            <w:pPr>
              <w:pStyle w:val="TAC"/>
            </w:pPr>
            <w:r w:rsidRPr="00771DE2">
              <w:t>-94.9 +TT</w:t>
            </w:r>
          </w:p>
        </w:tc>
        <w:tc>
          <w:tcPr>
            <w:tcW w:w="736" w:type="dxa"/>
            <w:shd w:val="clear" w:color="auto" w:fill="auto"/>
            <w:vAlign w:val="bottom"/>
          </w:tcPr>
          <w:p w14:paraId="71CDDC97" w14:textId="77777777" w:rsidR="006459C0" w:rsidRPr="00771DE2" w:rsidRDefault="006459C0" w:rsidP="007F041C">
            <w:pPr>
              <w:pStyle w:val="TAC"/>
            </w:pPr>
          </w:p>
        </w:tc>
        <w:tc>
          <w:tcPr>
            <w:tcW w:w="0" w:type="auto"/>
            <w:vAlign w:val="bottom"/>
          </w:tcPr>
          <w:p w14:paraId="019491B5" w14:textId="77777777" w:rsidR="006459C0" w:rsidRPr="00771DE2" w:rsidRDefault="006459C0" w:rsidP="007F041C">
            <w:pPr>
              <w:pStyle w:val="TAC"/>
            </w:pPr>
          </w:p>
        </w:tc>
        <w:tc>
          <w:tcPr>
            <w:tcW w:w="0" w:type="auto"/>
            <w:shd w:val="clear" w:color="auto" w:fill="auto"/>
            <w:vAlign w:val="bottom"/>
          </w:tcPr>
          <w:p w14:paraId="3BA6822E" w14:textId="77777777" w:rsidR="006459C0" w:rsidRPr="00771DE2" w:rsidRDefault="006459C0" w:rsidP="007F041C">
            <w:pPr>
              <w:pStyle w:val="TAC"/>
            </w:pPr>
            <w:r w:rsidRPr="00771DE2">
              <w:t>-91.8 +TT</w:t>
            </w:r>
          </w:p>
        </w:tc>
        <w:tc>
          <w:tcPr>
            <w:tcW w:w="0" w:type="auto"/>
            <w:vAlign w:val="bottom"/>
          </w:tcPr>
          <w:p w14:paraId="7DDCE5BE" w14:textId="77777777" w:rsidR="006459C0" w:rsidRPr="00771DE2" w:rsidRDefault="006459C0" w:rsidP="007F041C">
            <w:pPr>
              <w:pStyle w:val="TAC"/>
            </w:pPr>
            <w:r w:rsidRPr="00771DE2">
              <w:t>-90.8</w:t>
            </w:r>
            <w:r w:rsidRPr="00771DE2">
              <w:rPr>
                <w:vertAlign w:val="superscript"/>
              </w:rPr>
              <w:t>3</w:t>
            </w:r>
            <w:r w:rsidRPr="00771DE2">
              <w:t xml:space="preserve"> +TT</w:t>
            </w:r>
          </w:p>
        </w:tc>
        <w:tc>
          <w:tcPr>
            <w:tcW w:w="736" w:type="dxa"/>
            <w:vAlign w:val="bottom"/>
          </w:tcPr>
          <w:p w14:paraId="1E6696D2" w14:textId="77777777" w:rsidR="006459C0" w:rsidRPr="00771DE2" w:rsidRDefault="006459C0" w:rsidP="007F041C">
            <w:pPr>
              <w:pStyle w:val="TAC"/>
            </w:pPr>
          </w:p>
        </w:tc>
        <w:tc>
          <w:tcPr>
            <w:tcW w:w="736" w:type="dxa"/>
            <w:vAlign w:val="center"/>
          </w:tcPr>
          <w:p w14:paraId="60B4C63C" w14:textId="77777777" w:rsidR="006459C0" w:rsidRPr="00771DE2" w:rsidRDefault="006459C0" w:rsidP="007F041C">
            <w:pPr>
              <w:pStyle w:val="TAC"/>
            </w:pPr>
          </w:p>
        </w:tc>
        <w:tc>
          <w:tcPr>
            <w:tcW w:w="926" w:type="dxa"/>
          </w:tcPr>
          <w:p w14:paraId="1225E4BC" w14:textId="77777777" w:rsidR="006459C0" w:rsidRPr="00771DE2" w:rsidRDefault="006459C0" w:rsidP="007F041C">
            <w:pPr>
              <w:pStyle w:val="TAC"/>
            </w:pPr>
          </w:p>
        </w:tc>
        <w:tc>
          <w:tcPr>
            <w:tcW w:w="736" w:type="dxa"/>
            <w:vAlign w:val="center"/>
          </w:tcPr>
          <w:p w14:paraId="52C4BA37" w14:textId="77777777" w:rsidR="006459C0" w:rsidRPr="00771DE2" w:rsidRDefault="006459C0" w:rsidP="007F041C">
            <w:pPr>
              <w:pStyle w:val="TAC"/>
            </w:pPr>
          </w:p>
        </w:tc>
        <w:tc>
          <w:tcPr>
            <w:tcW w:w="870" w:type="dxa"/>
            <w:vMerge w:val="restart"/>
            <w:shd w:val="clear" w:color="auto" w:fill="auto"/>
            <w:vAlign w:val="center"/>
          </w:tcPr>
          <w:p w14:paraId="6028B97A" w14:textId="77777777" w:rsidR="006459C0" w:rsidRPr="00771DE2" w:rsidRDefault="006459C0" w:rsidP="007F041C">
            <w:pPr>
              <w:pStyle w:val="TAC"/>
            </w:pPr>
            <w:r w:rsidRPr="00771DE2">
              <w:t>TDD</w:t>
            </w:r>
          </w:p>
        </w:tc>
      </w:tr>
      <w:tr w:rsidR="006459C0" w:rsidRPr="00771DE2" w14:paraId="2F18981B" w14:textId="77777777" w:rsidTr="007F041C">
        <w:trPr>
          <w:trHeight w:val="255"/>
          <w:jc w:val="center"/>
        </w:trPr>
        <w:tc>
          <w:tcPr>
            <w:tcW w:w="1067" w:type="dxa"/>
            <w:vMerge/>
            <w:shd w:val="clear" w:color="auto" w:fill="auto"/>
            <w:vAlign w:val="center"/>
          </w:tcPr>
          <w:p w14:paraId="304C5FE8" w14:textId="77777777" w:rsidR="006459C0" w:rsidRPr="00771DE2" w:rsidRDefault="006459C0" w:rsidP="007F041C">
            <w:pPr>
              <w:pStyle w:val="TAC"/>
            </w:pPr>
          </w:p>
        </w:tc>
        <w:tc>
          <w:tcPr>
            <w:tcW w:w="0" w:type="auto"/>
            <w:vAlign w:val="center"/>
          </w:tcPr>
          <w:p w14:paraId="7D081714" w14:textId="77777777" w:rsidR="006459C0" w:rsidRPr="00771DE2" w:rsidRDefault="006459C0" w:rsidP="007F041C">
            <w:pPr>
              <w:pStyle w:val="TAC"/>
              <w:rPr>
                <w:rFonts w:eastAsia="MS Mincho"/>
              </w:rPr>
            </w:pPr>
            <w:r w:rsidRPr="00771DE2">
              <w:t>30</w:t>
            </w:r>
          </w:p>
        </w:tc>
        <w:tc>
          <w:tcPr>
            <w:tcW w:w="736" w:type="dxa"/>
            <w:shd w:val="clear" w:color="auto" w:fill="auto"/>
            <w:vAlign w:val="bottom"/>
          </w:tcPr>
          <w:p w14:paraId="3A6A4544" w14:textId="77777777" w:rsidR="006459C0" w:rsidRPr="00771DE2" w:rsidRDefault="006459C0" w:rsidP="007F041C">
            <w:pPr>
              <w:pStyle w:val="TAC"/>
            </w:pPr>
          </w:p>
        </w:tc>
        <w:tc>
          <w:tcPr>
            <w:tcW w:w="737" w:type="dxa"/>
            <w:shd w:val="clear" w:color="auto" w:fill="auto"/>
            <w:vAlign w:val="bottom"/>
          </w:tcPr>
          <w:p w14:paraId="19F003DE" w14:textId="77777777" w:rsidR="006459C0" w:rsidRPr="00771DE2" w:rsidRDefault="006459C0" w:rsidP="007F041C">
            <w:pPr>
              <w:pStyle w:val="TAC"/>
            </w:pPr>
            <w:r w:rsidRPr="00771DE2">
              <w:t>-98.3 +TT</w:t>
            </w:r>
          </w:p>
        </w:tc>
        <w:tc>
          <w:tcPr>
            <w:tcW w:w="737" w:type="dxa"/>
            <w:shd w:val="clear" w:color="auto" w:fill="auto"/>
            <w:vAlign w:val="bottom"/>
          </w:tcPr>
          <w:p w14:paraId="27D11E09" w14:textId="77777777" w:rsidR="006459C0" w:rsidRPr="00771DE2" w:rsidRDefault="006459C0" w:rsidP="007F041C">
            <w:pPr>
              <w:pStyle w:val="TAC"/>
            </w:pPr>
            <w:r w:rsidRPr="00771DE2">
              <w:t>-96.3 +TT</w:t>
            </w:r>
          </w:p>
        </w:tc>
        <w:tc>
          <w:tcPr>
            <w:tcW w:w="736" w:type="dxa"/>
            <w:shd w:val="clear" w:color="auto" w:fill="auto"/>
            <w:vAlign w:val="bottom"/>
          </w:tcPr>
          <w:p w14:paraId="1C7A1690" w14:textId="77777777" w:rsidR="006459C0" w:rsidRPr="00771DE2" w:rsidRDefault="006459C0" w:rsidP="007F041C">
            <w:pPr>
              <w:pStyle w:val="TAC"/>
            </w:pPr>
            <w:r w:rsidRPr="00771DE2">
              <w:t>-95.1 +TT</w:t>
            </w:r>
          </w:p>
        </w:tc>
        <w:tc>
          <w:tcPr>
            <w:tcW w:w="736" w:type="dxa"/>
            <w:shd w:val="clear" w:color="auto" w:fill="auto"/>
            <w:vAlign w:val="bottom"/>
          </w:tcPr>
          <w:p w14:paraId="12C05D3E" w14:textId="77777777" w:rsidR="006459C0" w:rsidRPr="00771DE2" w:rsidRDefault="006459C0" w:rsidP="007F041C">
            <w:pPr>
              <w:pStyle w:val="TAC"/>
            </w:pPr>
          </w:p>
        </w:tc>
        <w:tc>
          <w:tcPr>
            <w:tcW w:w="0" w:type="auto"/>
            <w:vAlign w:val="bottom"/>
          </w:tcPr>
          <w:p w14:paraId="78C5DF93" w14:textId="77777777" w:rsidR="006459C0" w:rsidRPr="00771DE2" w:rsidRDefault="006459C0" w:rsidP="007F041C">
            <w:pPr>
              <w:pStyle w:val="TAC"/>
            </w:pPr>
          </w:p>
        </w:tc>
        <w:tc>
          <w:tcPr>
            <w:tcW w:w="0" w:type="auto"/>
            <w:shd w:val="clear" w:color="auto" w:fill="auto"/>
            <w:vAlign w:val="bottom"/>
          </w:tcPr>
          <w:p w14:paraId="5A1EF240" w14:textId="77777777" w:rsidR="006459C0" w:rsidRPr="00771DE2" w:rsidRDefault="006459C0" w:rsidP="007F041C">
            <w:pPr>
              <w:pStyle w:val="TAC"/>
            </w:pPr>
            <w:r w:rsidRPr="00771DE2">
              <w:t>-91.9 +TT</w:t>
            </w:r>
          </w:p>
        </w:tc>
        <w:tc>
          <w:tcPr>
            <w:tcW w:w="0" w:type="auto"/>
            <w:vAlign w:val="bottom"/>
          </w:tcPr>
          <w:p w14:paraId="70407829" w14:textId="77777777" w:rsidR="006459C0" w:rsidRPr="00771DE2" w:rsidRDefault="006459C0" w:rsidP="007F041C">
            <w:pPr>
              <w:pStyle w:val="TAC"/>
            </w:pPr>
            <w:r w:rsidRPr="00771DE2">
              <w:t>-90.9</w:t>
            </w:r>
            <w:r w:rsidRPr="00771DE2">
              <w:rPr>
                <w:vertAlign w:val="superscript"/>
              </w:rPr>
              <w:t>3</w:t>
            </w:r>
            <w:r w:rsidRPr="00771DE2">
              <w:t xml:space="preserve"> +TT</w:t>
            </w:r>
          </w:p>
        </w:tc>
        <w:tc>
          <w:tcPr>
            <w:tcW w:w="736" w:type="dxa"/>
            <w:vAlign w:val="bottom"/>
          </w:tcPr>
          <w:p w14:paraId="744EA0D9" w14:textId="77777777" w:rsidR="006459C0" w:rsidRPr="00771DE2" w:rsidRDefault="006459C0" w:rsidP="007F041C">
            <w:pPr>
              <w:pStyle w:val="TAC"/>
            </w:pPr>
            <w:r w:rsidRPr="00771DE2">
              <w:t>-90.1</w:t>
            </w:r>
            <w:r w:rsidRPr="00771DE2">
              <w:rPr>
                <w:vertAlign w:val="superscript"/>
              </w:rPr>
              <w:t>3</w:t>
            </w:r>
            <w:r w:rsidRPr="00771DE2">
              <w:t xml:space="preserve"> +TT</w:t>
            </w:r>
          </w:p>
        </w:tc>
        <w:tc>
          <w:tcPr>
            <w:tcW w:w="736" w:type="dxa"/>
            <w:vAlign w:val="bottom"/>
          </w:tcPr>
          <w:p w14:paraId="077D8AAA" w14:textId="77777777" w:rsidR="006459C0" w:rsidRPr="00771DE2" w:rsidRDefault="006459C0" w:rsidP="007F041C">
            <w:pPr>
              <w:pStyle w:val="TAC"/>
            </w:pPr>
            <w:r w:rsidRPr="00771DE2">
              <w:t>-88.8</w:t>
            </w:r>
            <w:r w:rsidRPr="00771DE2">
              <w:rPr>
                <w:vertAlign w:val="superscript"/>
              </w:rPr>
              <w:t>3</w:t>
            </w:r>
            <w:r w:rsidRPr="00771DE2">
              <w:t xml:space="preserve"> +TT</w:t>
            </w:r>
          </w:p>
        </w:tc>
        <w:tc>
          <w:tcPr>
            <w:tcW w:w="926" w:type="dxa"/>
            <w:vAlign w:val="bottom"/>
          </w:tcPr>
          <w:p w14:paraId="763D4989" w14:textId="77777777" w:rsidR="006459C0" w:rsidRPr="00771DE2" w:rsidRDefault="006459C0" w:rsidP="007F041C">
            <w:pPr>
              <w:pStyle w:val="TAC"/>
            </w:pPr>
            <w:r w:rsidRPr="00771DE2">
              <w:t>-88.3</w:t>
            </w:r>
            <w:r w:rsidRPr="00771DE2">
              <w:rPr>
                <w:vertAlign w:val="superscript"/>
              </w:rPr>
              <w:t>3</w:t>
            </w:r>
            <w:r w:rsidRPr="00771DE2">
              <w:t xml:space="preserve"> +TT</w:t>
            </w:r>
          </w:p>
        </w:tc>
        <w:tc>
          <w:tcPr>
            <w:tcW w:w="736" w:type="dxa"/>
            <w:vAlign w:val="bottom"/>
          </w:tcPr>
          <w:p w14:paraId="283B0C4D" w14:textId="77777777" w:rsidR="006459C0" w:rsidRPr="00771DE2" w:rsidRDefault="006459C0" w:rsidP="007F041C">
            <w:pPr>
              <w:pStyle w:val="TAC"/>
            </w:pPr>
            <w:r w:rsidRPr="00771DE2">
              <w:t>-87.8</w:t>
            </w:r>
            <w:r w:rsidRPr="00771DE2">
              <w:rPr>
                <w:vertAlign w:val="superscript"/>
              </w:rPr>
              <w:t>3</w:t>
            </w:r>
            <w:r w:rsidRPr="00771DE2">
              <w:t xml:space="preserve"> +TT</w:t>
            </w:r>
          </w:p>
        </w:tc>
        <w:tc>
          <w:tcPr>
            <w:tcW w:w="870" w:type="dxa"/>
            <w:vMerge/>
            <w:shd w:val="clear" w:color="auto" w:fill="auto"/>
            <w:vAlign w:val="center"/>
          </w:tcPr>
          <w:p w14:paraId="7C539F70" w14:textId="77777777" w:rsidR="006459C0" w:rsidRPr="00771DE2" w:rsidRDefault="006459C0" w:rsidP="007F041C">
            <w:pPr>
              <w:pStyle w:val="TAC"/>
            </w:pPr>
          </w:p>
        </w:tc>
      </w:tr>
      <w:tr w:rsidR="006459C0" w:rsidRPr="00771DE2" w14:paraId="64A2E11A" w14:textId="77777777" w:rsidTr="007F041C">
        <w:trPr>
          <w:trHeight w:val="255"/>
          <w:jc w:val="center"/>
        </w:trPr>
        <w:tc>
          <w:tcPr>
            <w:tcW w:w="1067" w:type="dxa"/>
            <w:vMerge/>
            <w:shd w:val="clear" w:color="auto" w:fill="auto"/>
            <w:vAlign w:val="center"/>
          </w:tcPr>
          <w:p w14:paraId="5D900691" w14:textId="77777777" w:rsidR="006459C0" w:rsidRPr="00771DE2" w:rsidRDefault="006459C0" w:rsidP="007F041C">
            <w:pPr>
              <w:pStyle w:val="TAC"/>
            </w:pPr>
          </w:p>
        </w:tc>
        <w:tc>
          <w:tcPr>
            <w:tcW w:w="0" w:type="auto"/>
            <w:vAlign w:val="center"/>
          </w:tcPr>
          <w:p w14:paraId="7958E2CE" w14:textId="77777777" w:rsidR="006459C0" w:rsidRPr="00771DE2" w:rsidRDefault="006459C0" w:rsidP="007F041C">
            <w:pPr>
              <w:pStyle w:val="TAC"/>
              <w:rPr>
                <w:rFonts w:eastAsia="MS Mincho"/>
              </w:rPr>
            </w:pPr>
            <w:r w:rsidRPr="00771DE2">
              <w:t>60</w:t>
            </w:r>
          </w:p>
        </w:tc>
        <w:tc>
          <w:tcPr>
            <w:tcW w:w="736" w:type="dxa"/>
            <w:shd w:val="clear" w:color="auto" w:fill="auto"/>
            <w:vAlign w:val="bottom"/>
          </w:tcPr>
          <w:p w14:paraId="6201FBE2" w14:textId="77777777" w:rsidR="006459C0" w:rsidRPr="00771DE2" w:rsidRDefault="006459C0" w:rsidP="007F041C">
            <w:pPr>
              <w:pStyle w:val="TAC"/>
            </w:pPr>
          </w:p>
        </w:tc>
        <w:tc>
          <w:tcPr>
            <w:tcW w:w="737" w:type="dxa"/>
            <w:shd w:val="clear" w:color="auto" w:fill="auto"/>
            <w:vAlign w:val="bottom"/>
          </w:tcPr>
          <w:p w14:paraId="01290178" w14:textId="77777777" w:rsidR="006459C0" w:rsidRPr="00771DE2" w:rsidRDefault="006459C0" w:rsidP="007F041C">
            <w:pPr>
              <w:pStyle w:val="TAC"/>
            </w:pPr>
            <w:r w:rsidRPr="00771DE2">
              <w:t>-98.7 +TT</w:t>
            </w:r>
          </w:p>
        </w:tc>
        <w:tc>
          <w:tcPr>
            <w:tcW w:w="737" w:type="dxa"/>
            <w:shd w:val="clear" w:color="auto" w:fill="auto"/>
            <w:vAlign w:val="bottom"/>
          </w:tcPr>
          <w:p w14:paraId="1D2A0F72" w14:textId="77777777" w:rsidR="006459C0" w:rsidRPr="00771DE2" w:rsidRDefault="006459C0" w:rsidP="007F041C">
            <w:pPr>
              <w:pStyle w:val="TAC"/>
            </w:pPr>
            <w:r w:rsidRPr="00771DE2">
              <w:t>-96.6 +TT</w:t>
            </w:r>
          </w:p>
        </w:tc>
        <w:tc>
          <w:tcPr>
            <w:tcW w:w="736" w:type="dxa"/>
            <w:shd w:val="clear" w:color="auto" w:fill="auto"/>
            <w:vAlign w:val="bottom"/>
          </w:tcPr>
          <w:p w14:paraId="719F3A64" w14:textId="77777777" w:rsidR="006459C0" w:rsidRPr="00771DE2" w:rsidRDefault="006459C0" w:rsidP="007F041C">
            <w:pPr>
              <w:pStyle w:val="TAC"/>
            </w:pPr>
            <w:r w:rsidRPr="00771DE2">
              <w:t>-95.3 +TT</w:t>
            </w:r>
          </w:p>
        </w:tc>
        <w:tc>
          <w:tcPr>
            <w:tcW w:w="736" w:type="dxa"/>
            <w:shd w:val="clear" w:color="auto" w:fill="auto"/>
            <w:vAlign w:val="bottom"/>
          </w:tcPr>
          <w:p w14:paraId="048FF998" w14:textId="77777777" w:rsidR="006459C0" w:rsidRPr="00771DE2" w:rsidRDefault="006459C0" w:rsidP="007F041C">
            <w:pPr>
              <w:pStyle w:val="TAC"/>
            </w:pPr>
          </w:p>
        </w:tc>
        <w:tc>
          <w:tcPr>
            <w:tcW w:w="0" w:type="auto"/>
            <w:vAlign w:val="bottom"/>
          </w:tcPr>
          <w:p w14:paraId="2266DD44" w14:textId="77777777" w:rsidR="006459C0" w:rsidRPr="00771DE2" w:rsidRDefault="006459C0" w:rsidP="007F041C">
            <w:pPr>
              <w:pStyle w:val="TAC"/>
            </w:pPr>
          </w:p>
        </w:tc>
        <w:tc>
          <w:tcPr>
            <w:tcW w:w="0" w:type="auto"/>
            <w:shd w:val="clear" w:color="auto" w:fill="auto"/>
            <w:vAlign w:val="bottom"/>
          </w:tcPr>
          <w:p w14:paraId="5F433126" w14:textId="77777777" w:rsidR="006459C0" w:rsidRPr="00771DE2" w:rsidRDefault="006459C0" w:rsidP="007F041C">
            <w:pPr>
              <w:pStyle w:val="TAC"/>
            </w:pPr>
            <w:r w:rsidRPr="00771DE2">
              <w:t>-92.1 +TT</w:t>
            </w:r>
          </w:p>
        </w:tc>
        <w:tc>
          <w:tcPr>
            <w:tcW w:w="0" w:type="auto"/>
            <w:vAlign w:val="bottom"/>
          </w:tcPr>
          <w:p w14:paraId="2FC16888" w14:textId="77777777" w:rsidR="006459C0" w:rsidRPr="00771DE2" w:rsidRDefault="006459C0" w:rsidP="007F041C">
            <w:pPr>
              <w:pStyle w:val="TAC"/>
            </w:pPr>
            <w:r w:rsidRPr="00771DE2">
              <w:t>-91.0</w:t>
            </w:r>
            <w:r w:rsidRPr="00771DE2">
              <w:rPr>
                <w:vertAlign w:val="superscript"/>
              </w:rPr>
              <w:t>3</w:t>
            </w:r>
            <w:r w:rsidRPr="00771DE2">
              <w:t xml:space="preserve"> +TT</w:t>
            </w:r>
          </w:p>
        </w:tc>
        <w:tc>
          <w:tcPr>
            <w:tcW w:w="736" w:type="dxa"/>
            <w:vAlign w:val="bottom"/>
          </w:tcPr>
          <w:p w14:paraId="29D3E833" w14:textId="77777777" w:rsidR="006459C0" w:rsidRPr="00771DE2" w:rsidRDefault="006459C0" w:rsidP="007F041C">
            <w:pPr>
              <w:pStyle w:val="TAC"/>
            </w:pPr>
            <w:r w:rsidRPr="00771DE2">
              <w:t>-90.2</w:t>
            </w:r>
            <w:r w:rsidRPr="00771DE2">
              <w:rPr>
                <w:vertAlign w:val="superscript"/>
              </w:rPr>
              <w:t>3</w:t>
            </w:r>
            <w:r w:rsidRPr="00771DE2">
              <w:t xml:space="preserve"> +TT</w:t>
            </w:r>
          </w:p>
        </w:tc>
        <w:tc>
          <w:tcPr>
            <w:tcW w:w="736" w:type="dxa"/>
            <w:vAlign w:val="bottom"/>
          </w:tcPr>
          <w:p w14:paraId="417FA83F" w14:textId="77777777" w:rsidR="006459C0" w:rsidRPr="00771DE2" w:rsidRDefault="006459C0" w:rsidP="007F041C">
            <w:pPr>
              <w:pStyle w:val="TAC"/>
            </w:pPr>
            <w:r w:rsidRPr="00771DE2">
              <w:t>-88.9</w:t>
            </w:r>
            <w:r w:rsidRPr="00771DE2">
              <w:rPr>
                <w:vertAlign w:val="superscript"/>
              </w:rPr>
              <w:t>3</w:t>
            </w:r>
            <w:r w:rsidRPr="00771DE2">
              <w:t xml:space="preserve"> +TT</w:t>
            </w:r>
          </w:p>
        </w:tc>
        <w:tc>
          <w:tcPr>
            <w:tcW w:w="926" w:type="dxa"/>
            <w:vAlign w:val="bottom"/>
          </w:tcPr>
          <w:p w14:paraId="596649CF" w14:textId="77777777" w:rsidR="006459C0" w:rsidRPr="00771DE2" w:rsidRDefault="006459C0" w:rsidP="007F041C">
            <w:pPr>
              <w:pStyle w:val="TAC"/>
            </w:pPr>
            <w:r w:rsidRPr="00771DE2">
              <w:t>-88.4</w:t>
            </w:r>
            <w:r w:rsidRPr="00771DE2">
              <w:rPr>
                <w:vertAlign w:val="superscript"/>
              </w:rPr>
              <w:t>3</w:t>
            </w:r>
            <w:r w:rsidRPr="00771DE2">
              <w:t xml:space="preserve"> +TT</w:t>
            </w:r>
          </w:p>
        </w:tc>
        <w:tc>
          <w:tcPr>
            <w:tcW w:w="736" w:type="dxa"/>
            <w:vAlign w:val="bottom"/>
          </w:tcPr>
          <w:p w14:paraId="442A6AA2" w14:textId="77777777" w:rsidR="006459C0" w:rsidRPr="00771DE2" w:rsidRDefault="006459C0" w:rsidP="007F041C">
            <w:pPr>
              <w:pStyle w:val="TAC"/>
            </w:pPr>
            <w:r w:rsidRPr="00771DE2">
              <w:t>-87.9</w:t>
            </w:r>
            <w:r w:rsidRPr="00771DE2">
              <w:rPr>
                <w:vertAlign w:val="superscript"/>
              </w:rPr>
              <w:t>3</w:t>
            </w:r>
            <w:r w:rsidRPr="00771DE2">
              <w:t xml:space="preserve"> +TT</w:t>
            </w:r>
          </w:p>
        </w:tc>
        <w:tc>
          <w:tcPr>
            <w:tcW w:w="870" w:type="dxa"/>
            <w:vMerge/>
            <w:shd w:val="clear" w:color="auto" w:fill="auto"/>
            <w:vAlign w:val="center"/>
          </w:tcPr>
          <w:p w14:paraId="2A4999ED" w14:textId="77777777" w:rsidR="006459C0" w:rsidRPr="00771DE2" w:rsidRDefault="006459C0" w:rsidP="007F041C">
            <w:pPr>
              <w:pStyle w:val="TAC"/>
            </w:pPr>
          </w:p>
        </w:tc>
      </w:tr>
      <w:tr w:rsidR="006459C0" w:rsidRPr="00771DE2" w14:paraId="116B89D9" w14:textId="77777777" w:rsidTr="007F041C">
        <w:trPr>
          <w:trHeight w:val="255"/>
          <w:jc w:val="center"/>
        </w:trPr>
        <w:tc>
          <w:tcPr>
            <w:tcW w:w="1067" w:type="dxa"/>
            <w:vMerge w:val="restart"/>
            <w:shd w:val="clear" w:color="auto" w:fill="auto"/>
            <w:vAlign w:val="center"/>
          </w:tcPr>
          <w:p w14:paraId="57A291A3" w14:textId="77777777" w:rsidR="006459C0" w:rsidRPr="00771DE2" w:rsidRDefault="006459C0" w:rsidP="007F041C">
            <w:pPr>
              <w:pStyle w:val="TAC"/>
            </w:pPr>
            <w:r w:rsidRPr="00771DE2">
              <w:t>n66</w:t>
            </w:r>
          </w:p>
        </w:tc>
        <w:tc>
          <w:tcPr>
            <w:tcW w:w="0" w:type="auto"/>
            <w:vAlign w:val="center"/>
          </w:tcPr>
          <w:p w14:paraId="12BA0956"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604EA08" w14:textId="77777777" w:rsidR="006459C0" w:rsidRPr="00771DE2" w:rsidRDefault="006459C0" w:rsidP="007F041C">
            <w:pPr>
              <w:pStyle w:val="TAC"/>
            </w:pPr>
            <w:r w:rsidRPr="00771DE2">
              <w:t>-102.2 +TT</w:t>
            </w:r>
          </w:p>
        </w:tc>
        <w:tc>
          <w:tcPr>
            <w:tcW w:w="737" w:type="dxa"/>
            <w:shd w:val="clear" w:color="auto" w:fill="auto"/>
            <w:vAlign w:val="center"/>
          </w:tcPr>
          <w:p w14:paraId="0592FAD1" w14:textId="77777777" w:rsidR="006459C0" w:rsidRPr="00771DE2" w:rsidRDefault="006459C0" w:rsidP="007F041C">
            <w:pPr>
              <w:pStyle w:val="TAC"/>
            </w:pPr>
            <w:r w:rsidRPr="00771DE2">
              <w:t>-99.0 +TT</w:t>
            </w:r>
          </w:p>
        </w:tc>
        <w:tc>
          <w:tcPr>
            <w:tcW w:w="737" w:type="dxa"/>
            <w:shd w:val="clear" w:color="auto" w:fill="auto"/>
            <w:vAlign w:val="center"/>
          </w:tcPr>
          <w:p w14:paraId="72ACE975" w14:textId="77777777" w:rsidR="006459C0" w:rsidRPr="00771DE2" w:rsidRDefault="006459C0" w:rsidP="007F041C">
            <w:pPr>
              <w:pStyle w:val="TAC"/>
            </w:pPr>
            <w:r w:rsidRPr="00771DE2">
              <w:t>-97.2 +TT</w:t>
            </w:r>
          </w:p>
        </w:tc>
        <w:tc>
          <w:tcPr>
            <w:tcW w:w="736" w:type="dxa"/>
            <w:shd w:val="clear" w:color="auto" w:fill="auto"/>
            <w:vAlign w:val="center"/>
          </w:tcPr>
          <w:p w14:paraId="6E851CEB" w14:textId="77777777" w:rsidR="006459C0" w:rsidRPr="00771DE2" w:rsidRDefault="006459C0" w:rsidP="007F041C">
            <w:pPr>
              <w:pStyle w:val="TAC"/>
            </w:pPr>
            <w:r w:rsidRPr="00771DE2">
              <w:t>-96.0 +TT</w:t>
            </w:r>
          </w:p>
        </w:tc>
        <w:tc>
          <w:tcPr>
            <w:tcW w:w="736" w:type="dxa"/>
            <w:shd w:val="clear" w:color="auto" w:fill="auto"/>
          </w:tcPr>
          <w:p w14:paraId="03B36779" w14:textId="77777777" w:rsidR="006459C0" w:rsidRPr="00771DE2" w:rsidRDefault="006459C0" w:rsidP="007F041C">
            <w:pPr>
              <w:pStyle w:val="TAC"/>
            </w:pPr>
            <w:r w:rsidRPr="00771DE2">
              <w:t>-94.9 +TT</w:t>
            </w:r>
          </w:p>
        </w:tc>
        <w:tc>
          <w:tcPr>
            <w:tcW w:w="0" w:type="auto"/>
          </w:tcPr>
          <w:p w14:paraId="1495496D" w14:textId="77777777" w:rsidR="006459C0" w:rsidRPr="00771DE2" w:rsidRDefault="006459C0" w:rsidP="007F041C">
            <w:pPr>
              <w:pStyle w:val="TAC"/>
            </w:pPr>
            <w:r w:rsidRPr="00771DE2">
              <w:t>-94.1 +TT</w:t>
            </w:r>
          </w:p>
        </w:tc>
        <w:tc>
          <w:tcPr>
            <w:tcW w:w="0" w:type="auto"/>
            <w:shd w:val="clear" w:color="auto" w:fill="auto"/>
            <w:vAlign w:val="center"/>
          </w:tcPr>
          <w:p w14:paraId="3E2EA47A" w14:textId="77777777" w:rsidR="006459C0" w:rsidRPr="00771DE2" w:rsidRDefault="006459C0" w:rsidP="007F041C">
            <w:pPr>
              <w:pStyle w:val="TAC"/>
            </w:pPr>
            <w:r w:rsidRPr="00771DE2">
              <w:t>-92.8</w:t>
            </w:r>
            <w:r w:rsidRPr="00771DE2">
              <w:rPr>
                <w:rFonts w:cs="Arial"/>
                <w:szCs w:val="18"/>
              </w:rPr>
              <w:t xml:space="preserve"> </w:t>
            </w:r>
            <w:r w:rsidRPr="00771DE2">
              <w:t>+TT</w:t>
            </w:r>
          </w:p>
        </w:tc>
        <w:tc>
          <w:tcPr>
            <w:tcW w:w="0" w:type="auto"/>
          </w:tcPr>
          <w:p w14:paraId="1E68B9E8" w14:textId="77777777" w:rsidR="006459C0" w:rsidRPr="00771DE2" w:rsidRDefault="006459C0" w:rsidP="007F041C">
            <w:pPr>
              <w:pStyle w:val="TAC"/>
            </w:pPr>
          </w:p>
        </w:tc>
        <w:tc>
          <w:tcPr>
            <w:tcW w:w="736" w:type="dxa"/>
            <w:vAlign w:val="center"/>
          </w:tcPr>
          <w:p w14:paraId="32B0CE1A" w14:textId="77777777" w:rsidR="006459C0" w:rsidRPr="00771DE2" w:rsidRDefault="006459C0" w:rsidP="007F041C">
            <w:pPr>
              <w:pStyle w:val="TAC"/>
            </w:pPr>
          </w:p>
        </w:tc>
        <w:tc>
          <w:tcPr>
            <w:tcW w:w="736" w:type="dxa"/>
            <w:vAlign w:val="center"/>
          </w:tcPr>
          <w:p w14:paraId="43DF8699" w14:textId="77777777" w:rsidR="006459C0" w:rsidRPr="00771DE2" w:rsidRDefault="006459C0" w:rsidP="007F041C">
            <w:pPr>
              <w:pStyle w:val="TAC"/>
            </w:pPr>
          </w:p>
        </w:tc>
        <w:tc>
          <w:tcPr>
            <w:tcW w:w="926" w:type="dxa"/>
          </w:tcPr>
          <w:p w14:paraId="713B7C89" w14:textId="77777777" w:rsidR="006459C0" w:rsidRPr="00771DE2" w:rsidRDefault="006459C0" w:rsidP="007F041C">
            <w:pPr>
              <w:pStyle w:val="TAC"/>
            </w:pPr>
          </w:p>
        </w:tc>
        <w:tc>
          <w:tcPr>
            <w:tcW w:w="736" w:type="dxa"/>
            <w:vAlign w:val="center"/>
          </w:tcPr>
          <w:p w14:paraId="122595A0" w14:textId="77777777" w:rsidR="006459C0" w:rsidRPr="00771DE2" w:rsidRDefault="006459C0" w:rsidP="007F041C">
            <w:pPr>
              <w:pStyle w:val="TAC"/>
            </w:pPr>
          </w:p>
        </w:tc>
        <w:tc>
          <w:tcPr>
            <w:tcW w:w="870" w:type="dxa"/>
            <w:vMerge w:val="restart"/>
            <w:shd w:val="clear" w:color="auto" w:fill="auto"/>
            <w:vAlign w:val="center"/>
          </w:tcPr>
          <w:p w14:paraId="46E9C65C" w14:textId="77777777" w:rsidR="006459C0" w:rsidRPr="00771DE2" w:rsidRDefault="006459C0" w:rsidP="007F041C">
            <w:pPr>
              <w:pStyle w:val="TAC"/>
            </w:pPr>
            <w:r w:rsidRPr="00771DE2">
              <w:t>FDD</w:t>
            </w:r>
          </w:p>
        </w:tc>
      </w:tr>
      <w:tr w:rsidR="006459C0" w:rsidRPr="00771DE2" w14:paraId="3C23D973" w14:textId="77777777" w:rsidTr="007F041C">
        <w:trPr>
          <w:trHeight w:val="255"/>
          <w:jc w:val="center"/>
        </w:trPr>
        <w:tc>
          <w:tcPr>
            <w:tcW w:w="1067" w:type="dxa"/>
            <w:vMerge/>
            <w:shd w:val="clear" w:color="auto" w:fill="auto"/>
            <w:vAlign w:val="center"/>
          </w:tcPr>
          <w:p w14:paraId="6593F5D0" w14:textId="77777777" w:rsidR="006459C0" w:rsidRPr="00771DE2" w:rsidRDefault="006459C0" w:rsidP="007F041C">
            <w:pPr>
              <w:pStyle w:val="TAC"/>
            </w:pPr>
          </w:p>
        </w:tc>
        <w:tc>
          <w:tcPr>
            <w:tcW w:w="0" w:type="auto"/>
            <w:vAlign w:val="center"/>
          </w:tcPr>
          <w:p w14:paraId="784A1E4D"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4E7965D6" w14:textId="77777777" w:rsidR="006459C0" w:rsidRPr="00771DE2" w:rsidRDefault="006459C0" w:rsidP="007F041C">
            <w:pPr>
              <w:pStyle w:val="TAC"/>
            </w:pPr>
          </w:p>
        </w:tc>
        <w:tc>
          <w:tcPr>
            <w:tcW w:w="737" w:type="dxa"/>
            <w:shd w:val="clear" w:color="auto" w:fill="auto"/>
            <w:vAlign w:val="center"/>
          </w:tcPr>
          <w:p w14:paraId="224491F2" w14:textId="77777777" w:rsidR="006459C0" w:rsidRPr="00771DE2" w:rsidRDefault="006459C0" w:rsidP="007F041C">
            <w:pPr>
              <w:pStyle w:val="TAC"/>
            </w:pPr>
            <w:r w:rsidRPr="00771DE2">
              <w:t>-99.3 +TT</w:t>
            </w:r>
          </w:p>
        </w:tc>
        <w:tc>
          <w:tcPr>
            <w:tcW w:w="737" w:type="dxa"/>
            <w:shd w:val="clear" w:color="auto" w:fill="auto"/>
            <w:vAlign w:val="center"/>
          </w:tcPr>
          <w:p w14:paraId="3B9FA42A" w14:textId="77777777" w:rsidR="006459C0" w:rsidRPr="00771DE2" w:rsidRDefault="006459C0" w:rsidP="007F041C">
            <w:pPr>
              <w:pStyle w:val="TAC"/>
            </w:pPr>
            <w:r w:rsidRPr="00771DE2">
              <w:t>-97.3 +TT</w:t>
            </w:r>
          </w:p>
        </w:tc>
        <w:tc>
          <w:tcPr>
            <w:tcW w:w="736" w:type="dxa"/>
            <w:shd w:val="clear" w:color="auto" w:fill="auto"/>
            <w:vAlign w:val="center"/>
          </w:tcPr>
          <w:p w14:paraId="7669C263" w14:textId="77777777" w:rsidR="006459C0" w:rsidRPr="00771DE2" w:rsidRDefault="006459C0" w:rsidP="007F041C">
            <w:pPr>
              <w:pStyle w:val="TAC"/>
            </w:pPr>
            <w:r w:rsidRPr="00771DE2">
              <w:t>-96.2 +TT</w:t>
            </w:r>
          </w:p>
        </w:tc>
        <w:tc>
          <w:tcPr>
            <w:tcW w:w="736" w:type="dxa"/>
            <w:shd w:val="clear" w:color="auto" w:fill="auto"/>
          </w:tcPr>
          <w:p w14:paraId="525335B7" w14:textId="77777777" w:rsidR="006459C0" w:rsidRPr="00771DE2" w:rsidRDefault="006459C0" w:rsidP="007F041C">
            <w:pPr>
              <w:pStyle w:val="TAC"/>
            </w:pPr>
            <w:r w:rsidRPr="00771DE2">
              <w:t>-95.0 +TT</w:t>
            </w:r>
          </w:p>
        </w:tc>
        <w:tc>
          <w:tcPr>
            <w:tcW w:w="0" w:type="auto"/>
          </w:tcPr>
          <w:p w14:paraId="5D40A118" w14:textId="77777777" w:rsidR="006459C0" w:rsidRPr="00771DE2" w:rsidRDefault="006459C0" w:rsidP="007F041C">
            <w:pPr>
              <w:pStyle w:val="TAC"/>
            </w:pPr>
            <w:r w:rsidRPr="00771DE2">
              <w:t>-94.2 +TT</w:t>
            </w:r>
          </w:p>
        </w:tc>
        <w:tc>
          <w:tcPr>
            <w:tcW w:w="0" w:type="auto"/>
            <w:shd w:val="clear" w:color="auto" w:fill="auto"/>
            <w:vAlign w:val="center"/>
          </w:tcPr>
          <w:p w14:paraId="1370F9FA" w14:textId="77777777" w:rsidR="006459C0" w:rsidRPr="00771DE2" w:rsidRDefault="006459C0" w:rsidP="007F041C">
            <w:pPr>
              <w:pStyle w:val="TAC"/>
            </w:pPr>
            <w:r w:rsidRPr="00771DE2">
              <w:t>-92.9</w:t>
            </w:r>
            <w:r w:rsidRPr="00771DE2">
              <w:rPr>
                <w:rFonts w:cs="Arial"/>
                <w:szCs w:val="18"/>
              </w:rPr>
              <w:t xml:space="preserve"> </w:t>
            </w:r>
            <w:r w:rsidRPr="00771DE2">
              <w:t>+TT</w:t>
            </w:r>
          </w:p>
        </w:tc>
        <w:tc>
          <w:tcPr>
            <w:tcW w:w="0" w:type="auto"/>
          </w:tcPr>
          <w:p w14:paraId="7032A0A4" w14:textId="77777777" w:rsidR="006459C0" w:rsidRPr="00771DE2" w:rsidRDefault="006459C0" w:rsidP="007F041C">
            <w:pPr>
              <w:pStyle w:val="TAC"/>
            </w:pPr>
          </w:p>
        </w:tc>
        <w:tc>
          <w:tcPr>
            <w:tcW w:w="736" w:type="dxa"/>
            <w:vAlign w:val="center"/>
          </w:tcPr>
          <w:p w14:paraId="6149B5F4" w14:textId="77777777" w:rsidR="006459C0" w:rsidRPr="00771DE2" w:rsidRDefault="006459C0" w:rsidP="007F041C">
            <w:pPr>
              <w:pStyle w:val="TAC"/>
            </w:pPr>
          </w:p>
        </w:tc>
        <w:tc>
          <w:tcPr>
            <w:tcW w:w="736" w:type="dxa"/>
            <w:vAlign w:val="center"/>
          </w:tcPr>
          <w:p w14:paraId="63D62D93" w14:textId="77777777" w:rsidR="006459C0" w:rsidRPr="00771DE2" w:rsidRDefault="006459C0" w:rsidP="007F041C">
            <w:pPr>
              <w:pStyle w:val="TAC"/>
            </w:pPr>
          </w:p>
        </w:tc>
        <w:tc>
          <w:tcPr>
            <w:tcW w:w="926" w:type="dxa"/>
          </w:tcPr>
          <w:p w14:paraId="2A9F5BBC" w14:textId="77777777" w:rsidR="006459C0" w:rsidRPr="00771DE2" w:rsidRDefault="006459C0" w:rsidP="007F041C">
            <w:pPr>
              <w:pStyle w:val="TAC"/>
            </w:pPr>
          </w:p>
        </w:tc>
        <w:tc>
          <w:tcPr>
            <w:tcW w:w="736" w:type="dxa"/>
            <w:vAlign w:val="center"/>
          </w:tcPr>
          <w:p w14:paraId="3E8F1463" w14:textId="77777777" w:rsidR="006459C0" w:rsidRPr="00771DE2" w:rsidRDefault="006459C0" w:rsidP="007F041C">
            <w:pPr>
              <w:pStyle w:val="TAC"/>
            </w:pPr>
          </w:p>
        </w:tc>
        <w:tc>
          <w:tcPr>
            <w:tcW w:w="870" w:type="dxa"/>
            <w:vMerge/>
            <w:shd w:val="clear" w:color="auto" w:fill="auto"/>
            <w:vAlign w:val="center"/>
          </w:tcPr>
          <w:p w14:paraId="120DF2AF" w14:textId="77777777" w:rsidR="006459C0" w:rsidRPr="00771DE2" w:rsidRDefault="006459C0" w:rsidP="007F041C">
            <w:pPr>
              <w:pStyle w:val="TAC"/>
            </w:pPr>
          </w:p>
        </w:tc>
      </w:tr>
      <w:tr w:rsidR="006459C0" w:rsidRPr="00771DE2" w14:paraId="62D511DF" w14:textId="77777777" w:rsidTr="007F041C">
        <w:trPr>
          <w:trHeight w:val="255"/>
          <w:jc w:val="center"/>
        </w:trPr>
        <w:tc>
          <w:tcPr>
            <w:tcW w:w="1067" w:type="dxa"/>
            <w:vMerge/>
            <w:shd w:val="clear" w:color="auto" w:fill="auto"/>
            <w:vAlign w:val="center"/>
          </w:tcPr>
          <w:p w14:paraId="4659DB42" w14:textId="77777777" w:rsidR="006459C0" w:rsidRPr="00771DE2" w:rsidRDefault="006459C0" w:rsidP="007F041C">
            <w:pPr>
              <w:pStyle w:val="TAC"/>
            </w:pPr>
          </w:p>
        </w:tc>
        <w:tc>
          <w:tcPr>
            <w:tcW w:w="0" w:type="auto"/>
            <w:vAlign w:val="center"/>
          </w:tcPr>
          <w:p w14:paraId="003D3B96"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8239D58" w14:textId="77777777" w:rsidR="006459C0" w:rsidRPr="00771DE2" w:rsidRDefault="006459C0" w:rsidP="007F041C">
            <w:pPr>
              <w:pStyle w:val="TAC"/>
            </w:pPr>
          </w:p>
        </w:tc>
        <w:tc>
          <w:tcPr>
            <w:tcW w:w="737" w:type="dxa"/>
            <w:shd w:val="clear" w:color="auto" w:fill="auto"/>
            <w:vAlign w:val="center"/>
          </w:tcPr>
          <w:p w14:paraId="19580720" w14:textId="77777777" w:rsidR="006459C0" w:rsidRPr="00771DE2" w:rsidRDefault="006459C0" w:rsidP="007F041C">
            <w:pPr>
              <w:pStyle w:val="TAC"/>
            </w:pPr>
            <w:r w:rsidRPr="00771DE2">
              <w:t>-99.7</w:t>
            </w:r>
            <w:r w:rsidRPr="00771DE2">
              <w:rPr>
                <w:rFonts w:cs="Arial"/>
                <w:szCs w:val="18"/>
              </w:rPr>
              <w:t xml:space="preserve"> </w:t>
            </w:r>
            <w:r w:rsidRPr="00771DE2">
              <w:t>+TT</w:t>
            </w:r>
          </w:p>
        </w:tc>
        <w:tc>
          <w:tcPr>
            <w:tcW w:w="737" w:type="dxa"/>
            <w:shd w:val="clear" w:color="auto" w:fill="auto"/>
            <w:vAlign w:val="center"/>
          </w:tcPr>
          <w:p w14:paraId="6116036E" w14:textId="77777777" w:rsidR="006459C0" w:rsidRPr="00771DE2" w:rsidRDefault="006459C0" w:rsidP="007F041C">
            <w:pPr>
              <w:pStyle w:val="TAC"/>
            </w:pPr>
            <w:r w:rsidRPr="00771DE2">
              <w:t>-97.6 +TT</w:t>
            </w:r>
          </w:p>
        </w:tc>
        <w:tc>
          <w:tcPr>
            <w:tcW w:w="736" w:type="dxa"/>
            <w:shd w:val="clear" w:color="auto" w:fill="auto"/>
            <w:vAlign w:val="center"/>
          </w:tcPr>
          <w:p w14:paraId="248E84A1" w14:textId="77777777" w:rsidR="006459C0" w:rsidRPr="00771DE2" w:rsidRDefault="006459C0" w:rsidP="007F041C">
            <w:pPr>
              <w:pStyle w:val="TAC"/>
            </w:pPr>
            <w:r w:rsidRPr="00771DE2">
              <w:t>-96.4 +TT</w:t>
            </w:r>
          </w:p>
        </w:tc>
        <w:tc>
          <w:tcPr>
            <w:tcW w:w="736" w:type="dxa"/>
            <w:shd w:val="clear" w:color="auto" w:fill="auto"/>
          </w:tcPr>
          <w:p w14:paraId="0A82DD06" w14:textId="77777777" w:rsidR="006459C0" w:rsidRPr="00771DE2" w:rsidRDefault="006459C0" w:rsidP="007F041C">
            <w:pPr>
              <w:pStyle w:val="TAC"/>
            </w:pPr>
            <w:r w:rsidRPr="00771DE2">
              <w:t>-95.2 +TT</w:t>
            </w:r>
          </w:p>
        </w:tc>
        <w:tc>
          <w:tcPr>
            <w:tcW w:w="0" w:type="auto"/>
          </w:tcPr>
          <w:p w14:paraId="5965DC0F" w14:textId="77777777" w:rsidR="006459C0" w:rsidRPr="00771DE2" w:rsidRDefault="006459C0" w:rsidP="007F041C">
            <w:pPr>
              <w:pStyle w:val="TAC"/>
            </w:pPr>
            <w:r w:rsidRPr="00771DE2">
              <w:t>-94.3 +TT</w:t>
            </w:r>
          </w:p>
        </w:tc>
        <w:tc>
          <w:tcPr>
            <w:tcW w:w="0" w:type="auto"/>
            <w:shd w:val="clear" w:color="auto" w:fill="auto"/>
            <w:vAlign w:val="center"/>
          </w:tcPr>
          <w:p w14:paraId="33B82416" w14:textId="77777777" w:rsidR="006459C0" w:rsidRPr="00771DE2" w:rsidRDefault="006459C0" w:rsidP="007F041C">
            <w:pPr>
              <w:pStyle w:val="TAC"/>
            </w:pPr>
            <w:r w:rsidRPr="00771DE2">
              <w:t>-93.1</w:t>
            </w:r>
            <w:r w:rsidRPr="00771DE2">
              <w:rPr>
                <w:rFonts w:cs="Arial"/>
                <w:szCs w:val="18"/>
              </w:rPr>
              <w:t xml:space="preserve"> </w:t>
            </w:r>
            <w:r w:rsidRPr="00771DE2">
              <w:t>+TT</w:t>
            </w:r>
          </w:p>
        </w:tc>
        <w:tc>
          <w:tcPr>
            <w:tcW w:w="0" w:type="auto"/>
          </w:tcPr>
          <w:p w14:paraId="3A4D2467" w14:textId="77777777" w:rsidR="006459C0" w:rsidRPr="00771DE2" w:rsidRDefault="006459C0" w:rsidP="007F041C">
            <w:pPr>
              <w:pStyle w:val="TAC"/>
            </w:pPr>
          </w:p>
        </w:tc>
        <w:tc>
          <w:tcPr>
            <w:tcW w:w="736" w:type="dxa"/>
            <w:vAlign w:val="center"/>
          </w:tcPr>
          <w:p w14:paraId="3C7A570A" w14:textId="77777777" w:rsidR="006459C0" w:rsidRPr="00771DE2" w:rsidRDefault="006459C0" w:rsidP="007F041C">
            <w:pPr>
              <w:pStyle w:val="TAC"/>
            </w:pPr>
          </w:p>
        </w:tc>
        <w:tc>
          <w:tcPr>
            <w:tcW w:w="736" w:type="dxa"/>
            <w:vAlign w:val="center"/>
          </w:tcPr>
          <w:p w14:paraId="3C69E962" w14:textId="77777777" w:rsidR="006459C0" w:rsidRPr="00771DE2" w:rsidRDefault="006459C0" w:rsidP="007F041C">
            <w:pPr>
              <w:pStyle w:val="TAC"/>
            </w:pPr>
          </w:p>
        </w:tc>
        <w:tc>
          <w:tcPr>
            <w:tcW w:w="926" w:type="dxa"/>
          </w:tcPr>
          <w:p w14:paraId="462B2AC5" w14:textId="77777777" w:rsidR="006459C0" w:rsidRPr="00771DE2" w:rsidRDefault="006459C0" w:rsidP="007F041C">
            <w:pPr>
              <w:pStyle w:val="TAC"/>
            </w:pPr>
          </w:p>
        </w:tc>
        <w:tc>
          <w:tcPr>
            <w:tcW w:w="736" w:type="dxa"/>
            <w:vAlign w:val="center"/>
          </w:tcPr>
          <w:p w14:paraId="01149D10" w14:textId="77777777" w:rsidR="006459C0" w:rsidRPr="00771DE2" w:rsidRDefault="006459C0" w:rsidP="007F041C">
            <w:pPr>
              <w:pStyle w:val="TAC"/>
            </w:pPr>
          </w:p>
        </w:tc>
        <w:tc>
          <w:tcPr>
            <w:tcW w:w="870" w:type="dxa"/>
            <w:vMerge/>
            <w:shd w:val="clear" w:color="auto" w:fill="auto"/>
            <w:vAlign w:val="center"/>
          </w:tcPr>
          <w:p w14:paraId="0EDA2BF5" w14:textId="77777777" w:rsidR="006459C0" w:rsidRPr="00771DE2" w:rsidRDefault="006459C0" w:rsidP="007F041C">
            <w:pPr>
              <w:pStyle w:val="TAC"/>
            </w:pPr>
          </w:p>
        </w:tc>
      </w:tr>
    </w:tbl>
    <w:p w14:paraId="231B8260" w14:textId="77777777" w:rsidR="006459C0" w:rsidRPr="00771DE2" w:rsidRDefault="006459C0" w:rsidP="006459C0"/>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6459C0" w:rsidRPr="00771DE2" w14:paraId="58B9A7FE" w14:textId="77777777" w:rsidTr="007F041C">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71655D50" w14:textId="77777777" w:rsidR="006459C0" w:rsidRPr="00771DE2" w:rsidRDefault="006459C0" w:rsidP="007F041C">
            <w:pPr>
              <w:pStyle w:val="TAH"/>
            </w:pPr>
            <w:r w:rsidRPr="00771DE2">
              <w:lastRenderedPageBreak/>
              <w:t>Operating band / SCS / Channel bandwidth / Duplex-mode</w:t>
            </w:r>
          </w:p>
        </w:tc>
      </w:tr>
      <w:tr w:rsidR="006459C0" w:rsidRPr="00771DE2" w14:paraId="12556428" w14:textId="77777777" w:rsidTr="007F041C">
        <w:trPr>
          <w:trHeight w:val="420"/>
          <w:jc w:val="center"/>
        </w:trPr>
        <w:tc>
          <w:tcPr>
            <w:tcW w:w="1067" w:type="dxa"/>
            <w:shd w:val="clear" w:color="auto" w:fill="auto"/>
            <w:vAlign w:val="center"/>
          </w:tcPr>
          <w:p w14:paraId="656EA4B2" w14:textId="77777777" w:rsidR="006459C0" w:rsidRPr="00771DE2" w:rsidRDefault="006459C0" w:rsidP="007F041C">
            <w:pPr>
              <w:pStyle w:val="TAH"/>
              <w:rPr>
                <w:rFonts w:eastAsia="MS Mincho"/>
              </w:rPr>
            </w:pPr>
            <w:r w:rsidRPr="00771DE2">
              <w:t>Operating Band</w:t>
            </w:r>
          </w:p>
        </w:tc>
        <w:tc>
          <w:tcPr>
            <w:tcW w:w="0" w:type="auto"/>
          </w:tcPr>
          <w:p w14:paraId="60B1304E" w14:textId="77777777" w:rsidR="006459C0" w:rsidRPr="00771DE2" w:rsidRDefault="006459C0" w:rsidP="007F041C">
            <w:pPr>
              <w:pStyle w:val="TAH"/>
            </w:pPr>
            <w:r w:rsidRPr="00771DE2">
              <w:t>SCS kHz</w:t>
            </w:r>
          </w:p>
        </w:tc>
        <w:tc>
          <w:tcPr>
            <w:tcW w:w="736" w:type="dxa"/>
            <w:shd w:val="clear" w:color="auto" w:fill="auto"/>
            <w:vAlign w:val="center"/>
          </w:tcPr>
          <w:p w14:paraId="089712E8" w14:textId="77777777" w:rsidR="006459C0" w:rsidRPr="00771DE2" w:rsidRDefault="006459C0" w:rsidP="007F041C">
            <w:pPr>
              <w:pStyle w:val="TAH"/>
            </w:pPr>
            <w:r w:rsidRPr="00771DE2">
              <w:t>5</w:t>
            </w:r>
          </w:p>
          <w:p w14:paraId="26BCF758"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3A69B320" w14:textId="77777777" w:rsidR="006459C0" w:rsidRPr="00771DE2" w:rsidRDefault="006459C0" w:rsidP="007F041C">
            <w:pPr>
              <w:pStyle w:val="TAH"/>
            </w:pPr>
            <w:r w:rsidRPr="00771DE2">
              <w:t>10</w:t>
            </w:r>
          </w:p>
          <w:p w14:paraId="0409A965" w14:textId="77777777" w:rsidR="006459C0" w:rsidRPr="00771DE2" w:rsidRDefault="006459C0" w:rsidP="007F041C">
            <w:pPr>
              <w:pStyle w:val="TAH"/>
              <w:rPr>
                <w:rFonts w:eastAsia="MS Mincho"/>
              </w:rPr>
            </w:pPr>
            <w:r w:rsidRPr="00771DE2">
              <w:t>MHz</w:t>
            </w:r>
            <w:r w:rsidRPr="00771DE2">
              <w:br/>
              <w:t>(dBm)</w:t>
            </w:r>
          </w:p>
        </w:tc>
        <w:tc>
          <w:tcPr>
            <w:tcW w:w="737" w:type="dxa"/>
            <w:shd w:val="clear" w:color="auto" w:fill="auto"/>
            <w:vAlign w:val="center"/>
          </w:tcPr>
          <w:p w14:paraId="01B44835" w14:textId="77777777" w:rsidR="006459C0" w:rsidRPr="00771DE2" w:rsidRDefault="006459C0" w:rsidP="007F041C">
            <w:pPr>
              <w:pStyle w:val="TAH"/>
            </w:pPr>
            <w:r w:rsidRPr="00771DE2">
              <w:t>15</w:t>
            </w:r>
          </w:p>
          <w:p w14:paraId="7C42DBC9"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2BF6B99D" w14:textId="77777777" w:rsidR="006459C0" w:rsidRPr="00771DE2" w:rsidRDefault="006459C0" w:rsidP="007F041C">
            <w:pPr>
              <w:pStyle w:val="TAH"/>
            </w:pPr>
            <w:r w:rsidRPr="00771DE2">
              <w:t>20</w:t>
            </w:r>
          </w:p>
          <w:p w14:paraId="333B95BA" w14:textId="77777777" w:rsidR="006459C0" w:rsidRPr="00771DE2" w:rsidRDefault="006459C0" w:rsidP="007F041C">
            <w:pPr>
              <w:pStyle w:val="TAH"/>
              <w:rPr>
                <w:rFonts w:eastAsia="MS Mincho"/>
              </w:rPr>
            </w:pPr>
            <w:r w:rsidRPr="00771DE2">
              <w:t>MHz</w:t>
            </w:r>
            <w:r w:rsidRPr="00771DE2">
              <w:br/>
              <w:t>(dBm)</w:t>
            </w:r>
          </w:p>
        </w:tc>
        <w:tc>
          <w:tcPr>
            <w:tcW w:w="736" w:type="dxa"/>
            <w:shd w:val="clear" w:color="auto" w:fill="auto"/>
            <w:vAlign w:val="center"/>
          </w:tcPr>
          <w:p w14:paraId="0FEBC44F" w14:textId="77777777" w:rsidR="006459C0" w:rsidRPr="00771DE2" w:rsidRDefault="006459C0" w:rsidP="007F041C">
            <w:pPr>
              <w:pStyle w:val="TAH"/>
            </w:pPr>
            <w:r w:rsidRPr="00771DE2">
              <w:t>25</w:t>
            </w:r>
          </w:p>
          <w:p w14:paraId="62D6C5F7" w14:textId="77777777" w:rsidR="006459C0" w:rsidRPr="00771DE2" w:rsidRDefault="006459C0" w:rsidP="007F041C">
            <w:pPr>
              <w:pStyle w:val="TAH"/>
              <w:rPr>
                <w:rFonts w:eastAsia="MS Mincho"/>
              </w:rPr>
            </w:pPr>
            <w:r w:rsidRPr="00771DE2">
              <w:t>MHz</w:t>
            </w:r>
            <w:r w:rsidRPr="00771DE2">
              <w:br/>
              <w:t>(dBm)</w:t>
            </w:r>
          </w:p>
        </w:tc>
        <w:tc>
          <w:tcPr>
            <w:tcW w:w="0" w:type="auto"/>
          </w:tcPr>
          <w:p w14:paraId="64758891" w14:textId="77777777" w:rsidR="006459C0" w:rsidRPr="00771DE2" w:rsidRDefault="006459C0" w:rsidP="007F041C">
            <w:pPr>
              <w:pStyle w:val="TAH"/>
            </w:pPr>
            <w:r w:rsidRPr="00771DE2">
              <w:t>30 MHz (dBm)</w:t>
            </w:r>
          </w:p>
        </w:tc>
        <w:tc>
          <w:tcPr>
            <w:tcW w:w="0" w:type="auto"/>
            <w:shd w:val="clear" w:color="auto" w:fill="auto"/>
            <w:vAlign w:val="center"/>
          </w:tcPr>
          <w:p w14:paraId="0C051BD7" w14:textId="77777777" w:rsidR="006459C0" w:rsidRPr="00771DE2" w:rsidRDefault="006459C0" w:rsidP="007F041C">
            <w:pPr>
              <w:pStyle w:val="TAH"/>
            </w:pPr>
            <w:r w:rsidRPr="00771DE2">
              <w:t>40</w:t>
            </w:r>
          </w:p>
          <w:p w14:paraId="3B09AF91" w14:textId="77777777" w:rsidR="006459C0" w:rsidRPr="00771DE2" w:rsidRDefault="006459C0" w:rsidP="007F041C">
            <w:pPr>
              <w:pStyle w:val="TAH"/>
              <w:rPr>
                <w:rFonts w:eastAsia="MS Mincho"/>
              </w:rPr>
            </w:pPr>
            <w:r w:rsidRPr="00771DE2">
              <w:t>MHz</w:t>
            </w:r>
            <w:r w:rsidRPr="00771DE2">
              <w:br/>
              <w:t>(dBm)</w:t>
            </w:r>
          </w:p>
        </w:tc>
        <w:tc>
          <w:tcPr>
            <w:tcW w:w="0" w:type="auto"/>
            <w:vAlign w:val="center"/>
          </w:tcPr>
          <w:p w14:paraId="7DA12ACF" w14:textId="77777777" w:rsidR="006459C0" w:rsidRPr="00771DE2" w:rsidRDefault="006459C0" w:rsidP="007F041C">
            <w:pPr>
              <w:pStyle w:val="TAH"/>
            </w:pPr>
            <w:r w:rsidRPr="00771DE2">
              <w:t>50</w:t>
            </w:r>
          </w:p>
          <w:p w14:paraId="2AF43EF0" w14:textId="77777777" w:rsidR="006459C0" w:rsidRPr="00771DE2" w:rsidRDefault="006459C0" w:rsidP="007F041C">
            <w:pPr>
              <w:pStyle w:val="TAH"/>
            </w:pPr>
            <w:r w:rsidRPr="00771DE2">
              <w:t>MHz</w:t>
            </w:r>
            <w:r w:rsidRPr="00771DE2">
              <w:br/>
              <w:t>(dBm)</w:t>
            </w:r>
          </w:p>
        </w:tc>
        <w:tc>
          <w:tcPr>
            <w:tcW w:w="0" w:type="auto"/>
            <w:vAlign w:val="center"/>
          </w:tcPr>
          <w:p w14:paraId="771F3ADA" w14:textId="77777777" w:rsidR="006459C0" w:rsidRPr="00771DE2" w:rsidRDefault="006459C0" w:rsidP="007F041C">
            <w:pPr>
              <w:pStyle w:val="TAH"/>
            </w:pPr>
            <w:r w:rsidRPr="00771DE2">
              <w:t>60</w:t>
            </w:r>
          </w:p>
          <w:p w14:paraId="0421A9D8" w14:textId="77777777" w:rsidR="006459C0" w:rsidRPr="00771DE2" w:rsidRDefault="006459C0" w:rsidP="007F041C">
            <w:pPr>
              <w:pStyle w:val="TAH"/>
            </w:pPr>
            <w:r w:rsidRPr="00771DE2">
              <w:t>MHz</w:t>
            </w:r>
            <w:r w:rsidRPr="00771DE2">
              <w:br/>
              <w:t>(dBm)</w:t>
            </w:r>
          </w:p>
        </w:tc>
        <w:tc>
          <w:tcPr>
            <w:tcW w:w="736" w:type="dxa"/>
            <w:vAlign w:val="center"/>
          </w:tcPr>
          <w:p w14:paraId="1A7D85A2" w14:textId="77777777" w:rsidR="006459C0" w:rsidRPr="00771DE2" w:rsidRDefault="006459C0" w:rsidP="007F041C">
            <w:pPr>
              <w:pStyle w:val="TAH"/>
            </w:pPr>
            <w:r w:rsidRPr="00771DE2">
              <w:t>80</w:t>
            </w:r>
          </w:p>
          <w:p w14:paraId="5C7C5A3D" w14:textId="77777777" w:rsidR="006459C0" w:rsidRPr="00771DE2" w:rsidRDefault="006459C0" w:rsidP="007F041C">
            <w:pPr>
              <w:pStyle w:val="TAH"/>
            </w:pPr>
            <w:r w:rsidRPr="00771DE2">
              <w:t>MHz</w:t>
            </w:r>
            <w:r w:rsidRPr="00771DE2">
              <w:br/>
              <w:t>(dBm)</w:t>
            </w:r>
          </w:p>
        </w:tc>
        <w:tc>
          <w:tcPr>
            <w:tcW w:w="926" w:type="dxa"/>
          </w:tcPr>
          <w:p w14:paraId="299EAD74" w14:textId="77777777" w:rsidR="006459C0" w:rsidRPr="00771DE2" w:rsidRDefault="006459C0" w:rsidP="007F041C">
            <w:pPr>
              <w:pStyle w:val="TAH"/>
            </w:pPr>
            <w:r w:rsidRPr="00771DE2">
              <w:t>90</w:t>
            </w:r>
          </w:p>
          <w:p w14:paraId="47710612" w14:textId="77777777" w:rsidR="006459C0" w:rsidRPr="00771DE2" w:rsidRDefault="006459C0" w:rsidP="007F041C">
            <w:pPr>
              <w:pStyle w:val="TAH"/>
            </w:pPr>
            <w:r w:rsidRPr="00771DE2">
              <w:t>MHz</w:t>
            </w:r>
            <w:r w:rsidRPr="00771DE2">
              <w:br/>
              <w:t>(dBm)</w:t>
            </w:r>
          </w:p>
        </w:tc>
        <w:tc>
          <w:tcPr>
            <w:tcW w:w="736" w:type="dxa"/>
            <w:vAlign w:val="center"/>
          </w:tcPr>
          <w:p w14:paraId="5602AC97" w14:textId="77777777" w:rsidR="006459C0" w:rsidRPr="00771DE2" w:rsidRDefault="006459C0" w:rsidP="007F041C">
            <w:pPr>
              <w:pStyle w:val="TAH"/>
            </w:pPr>
            <w:r w:rsidRPr="00771DE2">
              <w:t>100 MHz</w:t>
            </w:r>
            <w:r w:rsidRPr="00771DE2">
              <w:br/>
              <w:t>(dBm)</w:t>
            </w:r>
          </w:p>
        </w:tc>
        <w:tc>
          <w:tcPr>
            <w:tcW w:w="870" w:type="dxa"/>
            <w:shd w:val="clear" w:color="auto" w:fill="auto"/>
            <w:vAlign w:val="center"/>
          </w:tcPr>
          <w:p w14:paraId="3FA404B5" w14:textId="77777777" w:rsidR="006459C0" w:rsidRPr="00771DE2" w:rsidRDefault="006459C0" w:rsidP="007F041C">
            <w:pPr>
              <w:pStyle w:val="TAH"/>
              <w:rPr>
                <w:rFonts w:eastAsia="MS Mincho"/>
              </w:rPr>
            </w:pPr>
            <w:r w:rsidRPr="00771DE2">
              <w:t>Duplex Mode</w:t>
            </w:r>
          </w:p>
        </w:tc>
      </w:tr>
      <w:tr w:rsidR="006459C0" w:rsidRPr="00771DE2" w14:paraId="0D1F45D1" w14:textId="77777777" w:rsidTr="007F041C">
        <w:trPr>
          <w:trHeight w:val="255"/>
          <w:jc w:val="center"/>
        </w:trPr>
        <w:tc>
          <w:tcPr>
            <w:tcW w:w="1067" w:type="dxa"/>
            <w:vMerge w:val="restart"/>
            <w:shd w:val="clear" w:color="auto" w:fill="auto"/>
            <w:vAlign w:val="center"/>
          </w:tcPr>
          <w:p w14:paraId="70F0022F" w14:textId="77777777" w:rsidR="006459C0" w:rsidRPr="00771DE2" w:rsidRDefault="006459C0" w:rsidP="007F041C">
            <w:pPr>
              <w:pStyle w:val="TAC"/>
            </w:pPr>
            <w:r w:rsidRPr="00771DE2">
              <w:t>n70</w:t>
            </w:r>
          </w:p>
        </w:tc>
        <w:tc>
          <w:tcPr>
            <w:tcW w:w="0" w:type="auto"/>
            <w:vAlign w:val="center"/>
          </w:tcPr>
          <w:p w14:paraId="4290B2FF"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442FA618" w14:textId="77777777" w:rsidR="006459C0" w:rsidRPr="00771DE2" w:rsidRDefault="006459C0" w:rsidP="007F041C">
            <w:pPr>
              <w:pStyle w:val="TAC"/>
            </w:pPr>
            <w:r w:rsidRPr="00771DE2">
              <w:t>-102.7 +TT</w:t>
            </w:r>
          </w:p>
        </w:tc>
        <w:tc>
          <w:tcPr>
            <w:tcW w:w="737" w:type="dxa"/>
            <w:shd w:val="clear" w:color="auto" w:fill="auto"/>
            <w:vAlign w:val="center"/>
          </w:tcPr>
          <w:p w14:paraId="7303CF2A" w14:textId="77777777" w:rsidR="006459C0" w:rsidRPr="00771DE2" w:rsidRDefault="006459C0" w:rsidP="007F041C">
            <w:pPr>
              <w:pStyle w:val="TAC"/>
            </w:pPr>
            <w:r w:rsidRPr="00771DE2">
              <w:t>-99.5 +TT</w:t>
            </w:r>
          </w:p>
        </w:tc>
        <w:tc>
          <w:tcPr>
            <w:tcW w:w="737" w:type="dxa"/>
            <w:shd w:val="clear" w:color="auto" w:fill="auto"/>
            <w:vAlign w:val="center"/>
          </w:tcPr>
          <w:p w14:paraId="742F8666" w14:textId="77777777" w:rsidR="006459C0" w:rsidRPr="00771DE2" w:rsidRDefault="006459C0" w:rsidP="007F041C">
            <w:pPr>
              <w:pStyle w:val="TAC"/>
            </w:pPr>
            <w:r w:rsidRPr="00771DE2">
              <w:t>-97.7 +TT</w:t>
            </w:r>
          </w:p>
        </w:tc>
        <w:tc>
          <w:tcPr>
            <w:tcW w:w="736" w:type="dxa"/>
            <w:shd w:val="clear" w:color="auto" w:fill="auto"/>
            <w:vAlign w:val="center"/>
          </w:tcPr>
          <w:p w14:paraId="5E43F8E7" w14:textId="77777777" w:rsidR="006459C0" w:rsidRPr="00771DE2" w:rsidRDefault="006459C0" w:rsidP="007F041C">
            <w:pPr>
              <w:pStyle w:val="TAC"/>
            </w:pPr>
            <w:r w:rsidRPr="00771DE2">
              <w:t>-96.5 +TT</w:t>
            </w:r>
          </w:p>
        </w:tc>
        <w:tc>
          <w:tcPr>
            <w:tcW w:w="736" w:type="dxa"/>
            <w:shd w:val="clear" w:color="auto" w:fill="auto"/>
            <w:vAlign w:val="center"/>
          </w:tcPr>
          <w:p w14:paraId="70B0ADE0" w14:textId="77777777" w:rsidR="006459C0" w:rsidRPr="00771DE2" w:rsidRDefault="006459C0" w:rsidP="007F041C">
            <w:pPr>
              <w:pStyle w:val="TAC"/>
            </w:pPr>
            <w:r w:rsidRPr="00771DE2">
              <w:t>-95.4 +TT</w:t>
            </w:r>
          </w:p>
        </w:tc>
        <w:tc>
          <w:tcPr>
            <w:tcW w:w="0" w:type="auto"/>
          </w:tcPr>
          <w:p w14:paraId="450B6329" w14:textId="77777777" w:rsidR="006459C0" w:rsidRPr="00771DE2" w:rsidRDefault="006459C0" w:rsidP="007F041C">
            <w:pPr>
              <w:pStyle w:val="TAC"/>
            </w:pPr>
          </w:p>
        </w:tc>
        <w:tc>
          <w:tcPr>
            <w:tcW w:w="0" w:type="auto"/>
            <w:shd w:val="clear" w:color="auto" w:fill="auto"/>
          </w:tcPr>
          <w:p w14:paraId="60E7EE3D" w14:textId="77777777" w:rsidR="006459C0" w:rsidRPr="00771DE2" w:rsidRDefault="006459C0" w:rsidP="007F041C">
            <w:pPr>
              <w:pStyle w:val="TAC"/>
            </w:pPr>
          </w:p>
        </w:tc>
        <w:tc>
          <w:tcPr>
            <w:tcW w:w="0" w:type="auto"/>
          </w:tcPr>
          <w:p w14:paraId="3CAB8BE7" w14:textId="77777777" w:rsidR="006459C0" w:rsidRPr="00771DE2" w:rsidRDefault="006459C0" w:rsidP="007F041C">
            <w:pPr>
              <w:pStyle w:val="TAC"/>
            </w:pPr>
          </w:p>
        </w:tc>
        <w:tc>
          <w:tcPr>
            <w:tcW w:w="736" w:type="dxa"/>
            <w:vAlign w:val="center"/>
          </w:tcPr>
          <w:p w14:paraId="1C22EC6B" w14:textId="77777777" w:rsidR="006459C0" w:rsidRPr="00771DE2" w:rsidRDefault="006459C0" w:rsidP="007F041C">
            <w:pPr>
              <w:pStyle w:val="TAC"/>
            </w:pPr>
          </w:p>
        </w:tc>
        <w:tc>
          <w:tcPr>
            <w:tcW w:w="736" w:type="dxa"/>
            <w:vAlign w:val="center"/>
          </w:tcPr>
          <w:p w14:paraId="02D49400" w14:textId="77777777" w:rsidR="006459C0" w:rsidRPr="00771DE2" w:rsidRDefault="006459C0" w:rsidP="007F041C">
            <w:pPr>
              <w:pStyle w:val="TAC"/>
            </w:pPr>
          </w:p>
        </w:tc>
        <w:tc>
          <w:tcPr>
            <w:tcW w:w="926" w:type="dxa"/>
          </w:tcPr>
          <w:p w14:paraId="303E7049" w14:textId="77777777" w:rsidR="006459C0" w:rsidRPr="00771DE2" w:rsidRDefault="006459C0" w:rsidP="007F041C">
            <w:pPr>
              <w:pStyle w:val="TAC"/>
            </w:pPr>
          </w:p>
        </w:tc>
        <w:tc>
          <w:tcPr>
            <w:tcW w:w="736" w:type="dxa"/>
            <w:vAlign w:val="center"/>
          </w:tcPr>
          <w:p w14:paraId="66666168" w14:textId="77777777" w:rsidR="006459C0" w:rsidRPr="00771DE2" w:rsidRDefault="006459C0" w:rsidP="007F041C">
            <w:pPr>
              <w:pStyle w:val="TAC"/>
            </w:pPr>
          </w:p>
        </w:tc>
        <w:tc>
          <w:tcPr>
            <w:tcW w:w="870" w:type="dxa"/>
            <w:vMerge w:val="restart"/>
            <w:shd w:val="clear" w:color="auto" w:fill="auto"/>
            <w:vAlign w:val="center"/>
          </w:tcPr>
          <w:p w14:paraId="00B3CF2B" w14:textId="77777777" w:rsidR="006459C0" w:rsidRPr="00771DE2" w:rsidRDefault="006459C0" w:rsidP="007F041C">
            <w:pPr>
              <w:pStyle w:val="TAC"/>
            </w:pPr>
            <w:r w:rsidRPr="00771DE2">
              <w:t>FDD</w:t>
            </w:r>
          </w:p>
        </w:tc>
      </w:tr>
      <w:tr w:rsidR="006459C0" w:rsidRPr="00771DE2" w14:paraId="703A416B" w14:textId="77777777" w:rsidTr="007F041C">
        <w:trPr>
          <w:trHeight w:val="255"/>
          <w:jc w:val="center"/>
        </w:trPr>
        <w:tc>
          <w:tcPr>
            <w:tcW w:w="1067" w:type="dxa"/>
            <w:vMerge/>
            <w:shd w:val="clear" w:color="auto" w:fill="auto"/>
            <w:vAlign w:val="center"/>
          </w:tcPr>
          <w:p w14:paraId="03C62851" w14:textId="77777777" w:rsidR="006459C0" w:rsidRPr="00771DE2" w:rsidRDefault="006459C0" w:rsidP="007F041C">
            <w:pPr>
              <w:pStyle w:val="TAC"/>
            </w:pPr>
          </w:p>
        </w:tc>
        <w:tc>
          <w:tcPr>
            <w:tcW w:w="0" w:type="auto"/>
            <w:vAlign w:val="center"/>
          </w:tcPr>
          <w:p w14:paraId="64054BAE"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3A3546C3" w14:textId="77777777" w:rsidR="006459C0" w:rsidRPr="00771DE2" w:rsidRDefault="006459C0" w:rsidP="007F041C">
            <w:pPr>
              <w:pStyle w:val="TAC"/>
            </w:pPr>
          </w:p>
        </w:tc>
        <w:tc>
          <w:tcPr>
            <w:tcW w:w="737" w:type="dxa"/>
            <w:shd w:val="clear" w:color="auto" w:fill="auto"/>
            <w:vAlign w:val="center"/>
          </w:tcPr>
          <w:p w14:paraId="28E88241" w14:textId="77777777" w:rsidR="006459C0" w:rsidRPr="00771DE2" w:rsidRDefault="006459C0" w:rsidP="007F041C">
            <w:pPr>
              <w:pStyle w:val="TAC"/>
            </w:pPr>
            <w:r w:rsidRPr="00771DE2">
              <w:t>-99.8 +TT</w:t>
            </w:r>
          </w:p>
        </w:tc>
        <w:tc>
          <w:tcPr>
            <w:tcW w:w="737" w:type="dxa"/>
            <w:shd w:val="clear" w:color="auto" w:fill="auto"/>
            <w:vAlign w:val="center"/>
          </w:tcPr>
          <w:p w14:paraId="7AD9C22A" w14:textId="77777777" w:rsidR="006459C0" w:rsidRPr="00771DE2" w:rsidRDefault="006459C0" w:rsidP="007F041C">
            <w:pPr>
              <w:pStyle w:val="TAC"/>
            </w:pPr>
            <w:r w:rsidRPr="00771DE2">
              <w:t>-97.8 +TT</w:t>
            </w:r>
          </w:p>
        </w:tc>
        <w:tc>
          <w:tcPr>
            <w:tcW w:w="736" w:type="dxa"/>
            <w:shd w:val="clear" w:color="auto" w:fill="auto"/>
            <w:vAlign w:val="center"/>
          </w:tcPr>
          <w:p w14:paraId="0EFABB33" w14:textId="77777777" w:rsidR="006459C0" w:rsidRPr="00771DE2" w:rsidRDefault="006459C0" w:rsidP="007F041C">
            <w:pPr>
              <w:pStyle w:val="TAC"/>
            </w:pPr>
            <w:r w:rsidRPr="00771DE2">
              <w:t>-96.7 +TT</w:t>
            </w:r>
          </w:p>
        </w:tc>
        <w:tc>
          <w:tcPr>
            <w:tcW w:w="736" w:type="dxa"/>
            <w:shd w:val="clear" w:color="auto" w:fill="auto"/>
            <w:vAlign w:val="center"/>
          </w:tcPr>
          <w:p w14:paraId="43EC4368" w14:textId="77777777" w:rsidR="006459C0" w:rsidRPr="00771DE2" w:rsidRDefault="006459C0" w:rsidP="007F041C">
            <w:pPr>
              <w:pStyle w:val="TAC"/>
            </w:pPr>
            <w:r w:rsidRPr="00771DE2">
              <w:t>-95.5 +TT</w:t>
            </w:r>
          </w:p>
        </w:tc>
        <w:tc>
          <w:tcPr>
            <w:tcW w:w="0" w:type="auto"/>
          </w:tcPr>
          <w:p w14:paraId="59E2C93E" w14:textId="77777777" w:rsidR="006459C0" w:rsidRPr="00771DE2" w:rsidRDefault="006459C0" w:rsidP="007F041C">
            <w:pPr>
              <w:pStyle w:val="TAC"/>
            </w:pPr>
          </w:p>
        </w:tc>
        <w:tc>
          <w:tcPr>
            <w:tcW w:w="0" w:type="auto"/>
            <w:shd w:val="clear" w:color="auto" w:fill="auto"/>
          </w:tcPr>
          <w:p w14:paraId="6C4F2EE8" w14:textId="77777777" w:rsidR="006459C0" w:rsidRPr="00771DE2" w:rsidRDefault="006459C0" w:rsidP="007F041C">
            <w:pPr>
              <w:pStyle w:val="TAC"/>
            </w:pPr>
          </w:p>
        </w:tc>
        <w:tc>
          <w:tcPr>
            <w:tcW w:w="0" w:type="auto"/>
          </w:tcPr>
          <w:p w14:paraId="34C75CE3" w14:textId="77777777" w:rsidR="006459C0" w:rsidRPr="00771DE2" w:rsidRDefault="006459C0" w:rsidP="007F041C">
            <w:pPr>
              <w:pStyle w:val="TAC"/>
            </w:pPr>
          </w:p>
        </w:tc>
        <w:tc>
          <w:tcPr>
            <w:tcW w:w="736" w:type="dxa"/>
            <w:vAlign w:val="center"/>
          </w:tcPr>
          <w:p w14:paraId="5F434BCD" w14:textId="77777777" w:rsidR="006459C0" w:rsidRPr="00771DE2" w:rsidRDefault="006459C0" w:rsidP="007F041C">
            <w:pPr>
              <w:pStyle w:val="TAC"/>
            </w:pPr>
          </w:p>
        </w:tc>
        <w:tc>
          <w:tcPr>
            <w:tcW w:w="736" w:type="dxa"/>
            <w:vAlign w:val="center"/>
          </w:tcPr>
          <w:p w14:paraId="33BFE16C" w14:textId="77777777" w:rsidR="006459C0" w:rsidRPr="00771DE2" w:rsidRDefault="006459C0" w:rsidP="007F041C">
            <w:pPr>
              <w:pStyle w:val="TAC"/>
            </w:pPr>
          </w:p>
        </w:tc>
        <w:tc>
          <w:tcPr>
            <w:tcW w:w="926" w:type="dxa"/>
          </w:tcPr>
          <w:p w14:paraId="6337BFED" w14:textId="77777777" w:rsidR="006459C0" w:rsidRPr="00771DE2" w:rsidRDefault="006459C0" w:rsidP="007F041C">
            <w:pPr>
              <w:pStyle w:val="TAC"/>
            </w:pPr>
          </w:p>
        </w:tc>
        <w:tc>
          <w:tcPr>
            <w:tcW w:w="736" w:type="dxa"/>
            <w:vAlign w:val="center"/>
          </w:tcPr>
          <w:p w14:paraId="6CCAE32D" w14:textId="77777777" w:rsidR="006459C0" w:rsidRPr="00771DE2" w:rsidRDefault="006459C0" w:rsidP="007F041C">
            <w:pPr>
              <w:pStyle w:val="TAC"/>
            </w:pPr>
          </w:p>
        </w:tc>
        <w:tc>
          <w:tcPr>
            <w:tcW w:w="870" w:type="dxa"/>
            <w:vMerge/>
            <w:shd w:val="clear" w:color="auto" w:fill="auto"/>
            <w:vAlign w:val="center"/>
          </w:tcPr>
          <w:p w14:paraId="3E7A2DC2" w14:textId="77777777" w:rsidR="006459C0" w:rsidRPr="00771DE2" w:rsidRDefault="006459C0" w:rsidP="007F041C">
            <w:pPr>
              <w:pStyle w:val="TAC"/>
            </w:pPr>
          </w:p>
        </w:tc>
      </w:tr>
      <w:tr w:rsidR="006459C0" w:rsidRPr="00771DE2" w14:paraId="3F2FFB51" w14:textId="77777777" w:rsidTr="007F041C">
        <w:trPr>
          <w:trHeight w:val="255"/>
          <w:jc w:val="center"/>
        </w:trPr>
        <w:tc>
          <w:tcPr>
            <w:tcW w:w="1067" w:type="dxa"/>
            <w:vMerge/>
            <w:shd w:val="clear" w:color="auto" w:fill="auto"/>
            <w:vAlign w:val="center"/>
          </w:tcPr>
          <w:p w14:paraId="05EC8CD4" w14:textId="77777777" w:rsidR="006459C0" w:rsidRPr="00771DE2" w:rsidRDefault="006459C0" w:rsidP="007F041C">
            <w:pPr>
              <w:pStyle w:val="TAC"/>
            </w:pPr>
          </w:p>
        </w:tc>
        <w:tc>
          <w:tcPr>
            <w:tcW w:w="0" w:type="auto"/>
            <w:vAlign w:val="center"/>
          </w:tcPr>
          <w:p w14:paraId="5EE3444E"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FC05361" w14:textId="77777777" w:rsidR="006459C0" w:rsidRPr="00771DE2" w:rsidRDefault="006459C0" w:rsidP="007F041C">
            <w:pPr>
              <w:pStyle w:val="TAC"/>
            </w:pPr>
          </w:p>
        </w:tc>
        <w:tc>
          <w:tcPr>
            <w:tcW w:w="737" w:type="dxa"/>
            <w:shd w:val="clear" w:color="auto" w:fill="auto"/>
            <w:vAlign w:val="center"/>
          </w:tcPr>
          <w:p w14:paraId="204B916C" w14:textId="77777777" w:rsidR="006459C0" w:rsidRPr="00771DE2" w:rsidRDefault="006459C0" w:rsidP="007F041C">
            <w:pPr>
              <w:pStyle w:val="TAC"/>
            </w:pPr>
            <w:r w:rsidRPr="00771DE2">
              <w:t>-100.2</w:t>
            </w:r>
            <w:r w:rsidRPr="00771DE2">
              <w:rPr>
                <w:rFonts w:cs="Arial"/>
                <w:szCs w:val="18"/>
              </w:rPr>
              <w:t xml:space="preserve"> </w:t>
            </w:r>
            <w:r w:rsidRPr="00771DE2">
              <w:t>+TT</w:t>
            </w:r>
          </w:p>
        </w:tc>
        <w:tc>
          <w:tcPr>
            <w:tcW w:w="737" w:type="dxa"/>
            <w:shd w:val="clear" w:color="auto" w:fill="auto"/>
            <w:vAlign w:val="center"/>
          </w:tcPr>
          <w:p w14:paraId="0E16A644" w14:textId="77777777" w:rsidR="006459C0" w:rsidRPr="00771DE2" w:rsidRDefault="006459C0" w:rsidP="007F041C">
            <w:pPr>
              <w:pStyle w:val="TAC"/>
            </w:pPr>
            <w:r w:rsidRPr="00771DE2">
              <w:t>-98.1 +TT</w:t>
            </w:r>
          </w:p>
        </w:tc>
        <w:tc>
          <w:tcPr>
            <w:tcW w:w="736" w:type="dxa"/>
            <w:shd w:val="clear" w:color="auto" w:fill="auto"/>
            <w:vAlign w:val="center"/>
          </w:tcPr>
          <w:p w14:paraId="15F543DD" w14:textId="77777777" w:rsidR="006459C0" w:rsidRPr="00771DE2" w:rsidRDefault="006459C0" w:rsidP="007F041C">
            <w:pPr>
              <w:pStyle w:val="TAC"/>
            </w:pPr>
            <w:r w:rsidRPr="00771DE2">
              <w:t>-96.9 +TT</w:t>
            </w:r>
          </w:p>
        </w:tc>
        <w:tc>
          <w:tcPr>
            <w:tcW w:w="736" w:type="dxa"/>
            <w:shd w:val="clear" w:color="auto" w:fill="auto"/>
            <w:vAlign w:val="center"/>
          </w:tcPr>
          <w:p w14:paraId="7D3941DC" w14:textId="77777777" w:rsidR="006459C0" w:rsidRPr="00771DE2" w:rsidRDefault="006459C0" w:rsidP="007F041C">
            <w:pPr>
              <w:pStyle w:val="TAC"/>
            </w:pPr>
            <w:r w:rsidRPr="00771DE2">
              <w:t>-95.7 +TT</w:t>
            </w:r>
          </w:p>
        </w:tc>
        <w:tc>
          <w:tcPr>
            <w:tcW w:w="0" w:type="auto"/>
          </w:tcPr>
          <w:p w14:paraId="18A08731" w14:textId="77777777" w:rsidR="006459C0" w:rsidRPr="00771DE2" w:rsidRDefault="006459C0" w:rsidP="007F041C">
            <w:pPr>
              <w:pStyle w:val="TAC"/>
            </w:pPr>
          </w:p>
        </w:tc>
        <w:tc>
          <w:tcPr>
            <w:tcW w:w="0" w:type="auto"/>
            <w:shd w:val="clear" w:color="auto" w:fill="auto"/>
          </w:tcPr>
          <w:p w14:paraId="616F166D" w14:textId="77777777" w:rsidR="006459C0" w:rsidRPr="00771DE2" w:rsidRDefault="006459C0" w:rsidP="007F041C">
            <w:pPr>
              <w:pStyle w:val="TAC"/>
            </w:pPr>
          </w:p>
        </w:tc>
        <w:tc>
          <w:tcPr>
            <w:tcW w:w="0" w:type="auto"/>
          </w:tcPr>
          <w:p w14:paraId="7DBC3334" w14:textId="77777777" w:rsidR="006459C0" w:rsidRPr="00771DE2" w:rsidRDefault="006459C0" w:rsidP="007F041C">
            <w:pPr>
              <w:pStyle w:val="TAC"/>
            </w:pPr>
          </w:p>
        </w:tc>
        <w:tc>
          <w:tcPr>
            <w:tcW w:w="736" w:type="dxa"/>
            <w:vAlign w:val="center"/>
          </w:tcPr>
          <w:p w14:paraId="38054967" w14:textId="77777777" w:rsidR="006459C0" w:rsidRPr="00771DE2" w:rsidRDefault="006459C0" w:rsidP="007F041C">
            <w:pPr>
              <w:pStyle w:val="TAC"/>
            </w:pPr>
          </w:p>
        </w:tc>
        <w:tc>
          <w:tcPr>
            <w:tcW w:w="736" w:type="dxa"/>
            <w:vAlign w:val="center"/>
          </w:tcPr>
          <w:p w14:paraId="3DDDC378" w14:textId="77777777" w:rsidR="006459C0" w:rsidRPr="00771DE2" w:rsidRDefault="006459C0" w:rsidP="007F041C">
            <w:pPr>
              <w:pStyle w:val="TAC"/>
            </w:pPr>
          </w:p>
        </w:tc>
        <w:tc>
          <w:tcPr>
            <w:tcW w:w="926" w:type="dxa"/>
          </w:tcPr>
          <w:p w14:paraId="7FA09E45" w14:textId="77777777" w:rsidR="006459C0" w:rsidRPr="00771DE2" w:rsidRDefault="006459C0" w:rsidP="007F041C">
            <w:pPr>
              <w:pStyle w:val="TAC"/>
            </w:pPr>
          </w:p>
        </w:tc>
        <w:tc>
          <w:tcPr>
            <w:tcW w:w="736" w:type="dxa"/>
            <w:vAlign w:val="center"/>
          </w:tcPr>
          <w:p w14:paraId="4FE4A870" w14:textId="77777777" w:rsidR="006459C0" w:rsidRPr="00771DE2" w:rsidRDefault="006459C0" w:rsidP="007F041C">
            <w:pPr>
              <w:pStyle w:val="TAC"/>
            </w:pPr>
          </w:p>
        </w:tc>
        <w:tc>
          <w:tcPr>
            <w:tcW w:w="870" w:type="dxa"/>
            <w:vMerge/>
            <w:shd w:val="clear" w:color="auto" w:fill="auto"/>
            <w:vAlign w:val="center"/>
          </w:tcPr>
          <w:p w14:paraId="121EB5C5" w14:textId="77777777" w:rsidR="006459C0" w:rsidRPr="00771DE2" w:rsidRDefault="006459C0" w:rsidP="007F041C">
            <w:pPr>
              <w:pStyle w:val="TAC"/>
            </w:pPr>
          </w:p>
        </w:tc>
      </w:tr>
      <w:tr w:rsidR="006459C0" w:rsidRPr="00771DE2" w14:paraId="41CA7012" w14:textId="77777777" w:rsidTr="007F041C">
        <w:trPr>
          <w:trHeight w:val="255"/>
          <w:jc w:val="center"/>
        </w:trPr>
        <w:tc>
          <w:tcPr>
            <w:tcW w:w="1067" w:type="dxa"/>
            <w:vMerge w:val="restart"/>
            <w:shd w:val="clear" w:color="auto" w:fill="auto"/>
            <w:vAlign w:val="center"/>
          </w:tcPr>
          <w:p w14:paraId="2EC92779" w14:textId="77777777" w:rsidR="006459C0" w:rsidRPr="00771DE2" w:rsidRDefault="006459C0" w:rsidP="007F041C">
            <w:pPr>
              <w:pStyle w:val="TAC"/>
            </w:pPr>
            <w:r w:rsidRPr="00771DE2">
              <w:t>n77</w:t>
            </w:r>
            <w:r w:rsidRPr="00771DE2">
              <w:rPr>
                <w:vertAlign w:val="superscript"/>
              </w:rPr>
              <w:t>4</w:t>
            </w:r>
          </w:p>
        </w:tc>
        <w:tc>
          <w:tcPr>
            <w:tcW w:w="0" w:type="auto"/>
            <w:vAlign w:val="center"/>
          </w:tcPr>
          <w:p w14:paraId="75FC06A6"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60980943" w14:textId="77777777" w:rsidR="006459C0" w:rsidRPr="00771DE2" w:rsidRDefault="006459C0" w:rsidP="007F041C">
            <w:pPr>
              <w:pStyle w:val="TAC"/>
            </w:pPr>
          </w:p>
        </w:tc>
        <w:tc>
          <w:tcPr>
            <w:tcW w:w="737" w:type="dxa"/>
            <w:shd w:val="clear" w:color="auto" w:fill="auto"/>
          </w:tcPr>
          <w:p w14:paraId="43A82C07" w14:textId="77777777" w:rsidR="006459C0" w:rsidRPr="00771DE2" w:rsidRDefault="006459C0" w:rsidP="007F041C">
            <w:pPr>
              <w:pStyle w:val="TAC"/>
            </w:pPr>
            <w:r w:rsidRPr="00771DE2">
              <w:t>-97.5</w:t>
            </w:r>
            <w:r w:rsidRPr="00771DE2">
              <w:rPr>
                <w:rFonts w:cs="Arial"/>
                <w:szCs w:val="18"/>
              </w:rPr>
              <w:t xml:space="preserve"> </w:t>
            </w:r>
            <w:r w:rsidRPr="00771DE2">
              <w:t>+TT</w:t>
            </w:r>
          </w:p>
        </w:tc>
        <w:tc>
          <w:tcPr>
            <w:tcW w:w="737" w:type="dxa"/>
            <w:shd w:val="clear" w:color="auto" w:fill="auto"/>
          </w:tcPr>
          <w:p w14:paraId="25ADD678" w14:textId="77777777" w:rsidR="006459C0" w:rsidRPr="00771DE2" w:rsidRDefault="006459C0" w:rsidP="007F041C">
            <w:pPr>
              <w:pStyle w:val="TAC"/>
            </w:pPr>
            <w:r w:rsidRPr="00771DE2">
              <w:t>-95.7</w:t>
            </w:r>
            <w:r w:rsidRPr="00771DE2">
              <w:rPr>
                <w:rFonts w:cs="Arial"/>
                <w:szCs w:val="18"/>
              </w:rPr>
              <w:t xml:space="preserve"> </w:t>
            </w:r>
            <w:r w:rsidRPr="00771DE2">
              <w:t>+TT</w:t>
            </w:r>
          </w:p>
        </w:tc>
        <w:tc>
          <w:tcPr>
            <w:tcW w:w="736" w:type="dxa"/>
            <w:shd w:val="clear" w:color="auto" w:fill="auto"/>
          </w:tcPr>
          <w:p w14:paraId="19098FD7" w14:textId="77777777" w:rsidR="006459C0" w:rsidRPr="00771DE2" w:rsidRDefault="006459C0" w:rsidP="007F041C">
            <w:pPr>
              <w:pStyle w:val="TAC"/>
            </w:pPr>
            <w:r w:rsidRPr="00771DE2">
              <w:t>-94.4</w:t>
            </w:r>
            <w:r w:rsidRPr="00771DE2">
              <w:rPr>
                <w:rFonts w:cs="Arial"/>
                <w:szCs w:val="18"/>
              </w:rPr>
              <w:t xml:space="preserve"> </w:t>
            </w:r>
            <w:r w:rsidRPr="00771DE2">
              <w:t>+TT</w:t>
            </w:r>
          </w:p>
        </w:tc>
        <w:tc>
          <w:tcPr>
            <w:tcW w:w="736" w:type="dxa"/>
            <w:shd w:val="clear" w:color="auto" w:fill="auto"/>
            <w:vAlign w:val="bottom"/>
          </w:tcPr>
          <w:p w14:paraId="1EDFE135" w14:textId="77777777" w:rsidR="006459C0" w:rsidRPr="00771DE2" w:rsidRDefault="006459C0" w:rsidP="007F041C">
            <w:pPr>
              <w:pStyle w:val="TAC"/>
            </w:pPr>
          </w:p>
        </w:tc>
        <w:tc>
          <w:tcPr>
            <w:tcW w:w="0" w:type="auto"/>
          </w:tcPr>
          <w:p w14:paraId="0DCF6747" w14:textId="77777777" w:rsidR="006459C0" w:rsidRPr="00771DE2" w:rsidRDefault="006459C0" w:rsidP="007F041C">
            <w:pPr>
              <w:pStyle w:val="TAC"/>
            </w:pPr>
          </w:p>
        </w:tc>
        <w:tc>
          <w:tcPr>
            <w:tcW w:w="0" w:type="auto"/>
            <w:shd w:val="clear" w:color="auto" w:fill="auto"/>
          </w:tcPr>
          <w:p w14:paraId="68B9CB08" w14:textId="77777777" w:rsidR="006459C0" w:rsidRPr="00771DE2" w:rsidRDefault="006459C0" w:rsidP="007F041C">
            <w:pPr>
              <w:pStyle w:val="TAC"/>
            </w:pPr>
            <w:r w:rsidRPr="00771DE2">
              <w:t>-91.3</w:t>
            </w:r>
            <w:r w:rsidRPr="00771DE2">
              <w:rPr>
                <w:rFonts w:cs="Arial"/>
                <w:szCs w:val="18"/>
              </w:rPr>
              <w:t xml:space="preserve"> </w:t>
            </w:r>
            <w:r w:rsidRPr="00771DE2">
              <w:t>+TT</w:t>
            </w:r>
          </w:p>
        </w:tc>
        <w:tc>
          <w:tcPr>
            <w:tcW w:w="0" w:type="auto"/>
          </w:tcPr>
          <w:p w14:paraId="3AAEF39C" w14:textId="77777777" w:rsidR="006459C0" w:rsidRPr="00771DE2" w:rsidRDefault="006459C0" w:rsidP="007F041C">
            <w:pPr>
              <w:pStyle w:val="TAC"/>
            </w:pPr>
            <w:r w:rsidRPr="00771DE2">
              <w:t>-90.3</w:t>
            </w:r>
            <w:r w:rsidRPr="00771DE2">
              <w:rPr>
                <w:rFonts w:cs="Arial"/>
                <w:szCs w:val="18"/>
              </w:rPr>
              <w:t xml:space="preserve"> </w:t>
            </w:r>
            <w:r w:rsidRPr="00771DE2">
              <w:t>+TT</w:t>
            </w:r>
          </w:p>
        </w:tc>
        <w:tc>
          <w:tcPr>
            <w:tcW w:w="736" w:type="dxa"/>
            <w:vAlign w:val="center"/>
          </w:tcPr>
          <w:p w14:paraId="64C46B41" w14:textId="77777777" w:rsidR="006459C0" w:rsidRPr="00771DE2" w:rsidRDefault="006459C0" w:rsidP="007F041C">
            <w:pPr>
              <w:pStyle w:val="TAC"/>
            </w:pPr>
          </w:p>
        </w:tc>
        <w:tc>
          <w:tcPr>
            <w:tcW w:w="736" w:type="dxa"/>
            <w:vAlign w:val="center"/>
          </w:tcPr>
          <w:p w14:paraId="5E5396AC" w14:textId="77777777" w:rsidR="006459C0" w:rsidRPr="00771DE2" w:rsidRDefault="006459C0" w:rsidP="007F041C">
            <w:pPr>
              <w:pStyle w:val="TAC"/>
            </w:pPr>
          </w:p>
        </w:tc>
        <w:tc>
          <w:tcPr>
            <w:tcW w:w="926" w:type="dxa"/>
          </w:tcPr>
          <w:p w14:paraId="47C81A34" w14:textId="77777777" w:rsidR="006459C0" w:rsidRPr="00771DE2" w:rsidRDefault="006459C0" w:rsidP="007F041C">
            <w:pPr>
              <w:pStyle w:val="TAC"/>
            </w:pPr>
          </w:p>
        </w:tc>
        <w:tc>
          <w:tcPr>
            <w:tcW w:w="736" w:type="dxa"/>
            <w:vAlign w:val="center"/>
          </w:tcPr>
          <w:p w14:paraId="62A20EEF" w14:textId="77777777" w:rsidR="006459C0" w:rsidRPr="00771DE2" w:rsidRDefault="006459C0" w:rsidP="007F041C">
            <w:pPr>
              <w:pStyle w:val="TAC"/>
            </w:pPr>
          </w:p>
        </w:tc>
        <w:tc>
          <w:tcPr>
            <w:tcW w:w="870" w:type="dxa"/>
            <w:vMerge w:val="restart"/>
            <w:shd w:val="clear" w:color="auto" w:fill="auto"/>
            <w:vAlign w:val="center"/>
          </w:tcPr>
          <w:p w14:paraId="7E23E30D" w14:textId="77777777" w:rsidR="006459C0" w:rsidRPr="00771DE2" w:rsidRDefault="006459C0" w:rsidP="007F041C">
            <w:pPr>
              <w:pStyle w:val="TAC"/>
            </w:pPr>
            <w:r w:rsidRPr="00771DE2">
              <w:t>TDD</w:t>
            </w:r>
          </w:p>
        </w:tc>
      </w:tr>
      <w:tr w:rsidR="006459C0" w:rsidRPr="00771DE2" w14:paraId="6097427B" w14:textId="77777777" w:rsidTr="007F041C">
        <w:trPr>
          <w:trHeight w:val="255"/>
          <w:jc w:val="center"/>
        </w:trPr>
        <w:tc>
          <w:tcPr>
            <w:tcW w:w="1067" w:type="dxa"/>
            <w:vMerge/>
            <w:shd w:val="clear" w:color="auto" w:fill="auto"/>
            <w:vAlign w:val="center"/>
          </w:tcPr>
          <w:p w14:paraId="0E3A303E" w14:textId="77777777" w:rsidR="006459C0" w:rsidRPr="00771DE2" w:rsidRDefault="006459C0" w:rsidP="007F041C">
            <w:pPr>
              <w:pStyle w:val="TAC"/>
            </w:pPr>
          </w:p>
        </w:tc>
        <w:tc>
          <w:tcPr>
            <w:tcW w:w="0" w:type="auto"/>
            <w:vAlign w:val="center"/>
          </w:tcPr>
          <w:p w14:paraId="69597BDC"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28F18FC0" w14:textId="77777777" w:rsidR="006459C0" w:rsidRPr="00771DE2" w:rsidRDefault="006459C0" w:rsidP="007F041C">
            <w:pPr>
              <w:pStyle w:val="TAC"/>
            </w:pPr>
          </w:p>
        </w:tc>
        <w:tc>
          <w:tcPr>
            <w:tcW w:w="737" w:type="dxa"/>
            <w:shd w:val="clear" w:color="auto" w:fill="auto"/>
          </w:tcPr>
          <w:p w14:paraId="562470A5" w14:textId="77777777" w:rsidR="006459C0" w:rsidRPr="00771DE2" w:rsidRDefault="006459C0" w:rsidP="007F041C">
            <w:pPr>
              <w:pStyle w:val="TAC"/>
            </w:pPr>
            <w:r w:rsidRPr="00771DE2">
              <w:t>-97.8</w:t>
            </w:r>
            <w:r w:rsidRPr="00771DE2">
              <w:rPr>
                <w:rFonts w:cs="Arial"/>
                <w:szCs w:val="18"/>
              </w:rPr>
              <w:t xml:space="preserve"> </w:t>
            </w:r>
            <w:r w:rsidRPr="00771DE2">
              <w:t>+TT</w:t>
            </w:r>
          </w:p>
        </w:tc>
        <w:tc>
          <w:tcPr>
            <w:tcW w:w="737" w:type="dxa"/>
            <w:shd w:val="clear" w:color="auto" w:fill="auto"/>
          </w:tcPr>
          <w:p w14:paraId="4F02571D" w14:textId="77777777" w:rsidR="006459C0" w:rsidRPr="00771DE2" w:rsidRDefault="006459C0" w:rsidP="007F041C">
            <w:pPr>
              <w:pStyle w:val="TAC"/>
            </w:pPr>
            <w:r w:rsidRPr="00771DE2">
              <w:t>-95.8</w:t>
            </w:r>
            <w:r w:rsidRPr="00771DE2">
              <w:rPr>
                <w:rFonts w:cs="Arial"/>
                <w:szCs w:val="18"/>
              </w:rPr>
              <w:t xml:space="preserve"> </w:t>
            </w:r>
            <w:r w:rsidRPr="00771DE2">
              <w:t>+TT</w:t>
            </w:r>
          </w:p>
        </w:tc>
        <w:tc>
          <w:tcPr>
            <w:tcW w:w="736" w:type="dxa"/>
            <w:shd w:val="clear" w:color="auto" w:fill="auto"/>
          </w:tcPr>
          <w:p w14:paraId="27D4BFF7" w14:textId="77777777" w:rsidR="006459C0" w:rsidRPr="00771DE2" w:rsidRDefault="006459C0" w:rsidP="007F041C">
            <w:pPr>
              <w:pStyle w:val="TAC"/>
            </w:pPr>
            <w:r w:rsidRPr="00771DE2">
              <w:t>-94.6</w:t>
            </w:r>
            <w:r w:rsidRPr="00771DE2">
              <w:rPr>
                <w:rFonts w:cs="Arial"/>
                <w:szCs w:val="18"/>
              </w:rPr>
              <w:t xml:space="preserve"> </w:t>
            </w:r>
            <w:r w:rsidRPr="00771DE2">
              <w:t>+TT</w:t>
            </w:r>
          </w:p>
        </w:tc>
        <w:tc>
          <w:tcPr>
            <w:tcW w:w="736" w:type="dxa"/>
            <w:shd w:val="clear" w:color="auto" w:fill="auto"/>
            <w:vAlign w:val="bottom"/>
          </w:tcPr>
          <w:p w14:paraId="27D524B3" w14:textId="77777777" w:rsidR="006459C0" w:rsidRPr="00771DE2" w:rsidRDefault="006459C0" w:rsidP="007F041C">
            <w:pPr>
              <w:pStyle w:val="TAC"/>
            </w:pPr>
          </w:p>
        </w:tc>
        <w:tc>
          <w:tcPr>
            <w:tcW w:w="0" w:type="auto"/>
          </w:tcPr>
          <w:p w14:paraId="36EDA2D2" w14:textId="77777777" w:rsidR="006459C0" w:rsidRPr="00771DE2" w:rsidRDefault="006459C0" w:rsidP="007F041C">
            <w:pPr>
              <w:pStyle w:val="TAC"/>
            </w:pPr>
          </w:p>
        </w:tc>
        <w:tc>
          <w:tcPr>
            <w:tcW w:w="0" w:type="auto"/>
            <w:shd w:val="clear" w:color="auto" w:fill="auto"/>
          </w:tcPr>
          <w:p w14:paraId="558C2A2E" w14:textId="77777777" w:rsidR="006459C0" w:rsidRPr="00771DE2" w:rsidRDefault="006459C0" w:rsidP="007F041C">
            <w:pPr>
              <w:pStyle w:val="TAC"/>
            </w:pPr>
            <w:r w:rsidRPr="00771DE2">
              <w:t>-91.4</w:t>
            </w:r>
            <w:r w:rsidRPr="00771DE2">
              <w:rPr>
                <w:rFonts w:cs="Arial"/>
                <w:szCs w:val="18"/>
              </w:rPr>
              <w:t xml:space="preserve"> </w:t>
            </w:r>
            <w:r w:rsidRPr="00771DE2">
              <w:t>+TT</w:t>
            </w:r>
          </w:p>
        </w:tc>
        <w:tc>
          <w:tcPr>
            <w:tcW w:w="0" w:type="auto"/>
          </w:tcPr>
          <w:p w14:paraId="7D3B0305" w14:textId="77777777" w:rsidR="006459C0" w:rsidRPr="00771DE2" w:rsidRDefault="006459C0" w:rsidP="007F041C">
            <w:pPr>
              <w:pStyle w:val="TAC"/>
            </w:pPr>
            <w:r w:rsidRPr="00771DE2">
              <w:t>-90.4</w:t>
            </w:r>
            <w:r w:rsidRPr="00771DE2">
              <w:rPr>
                <w:rFonts w:cs="Arial"/>
                <w:szCs w:val="18"/>
              </w:rPr>
              <w:t xml:space="preserve"> </w:t>
            </w:r>
            <w:r w:rsidRPr="00771DE2">
              <w:t>+TT</w:t>
            </w:r>
          </w:p>
        </w:tc>
        <w:tc>
          <w:tcPr>
            <w:tcW w:w="736" w:type="dxa"/>
          </w:tcPr>
          <w:p w14:paraId="5BEFCEA0" w14:textId="77777777" w:rsidR="006459C0" w:rsidRPr="00771DE2" w:rsidRDefault="006459C0" w:rsidP="007F041C">
            <w:pPr>
              <w:pStyle w:val="TAC"/>
            </w:pPr>
            <w:r w:rsidRPr="00771DE2">
              <w:t>-89.6</w:t>
            </w:r>
            <w:r w:rsidRPr="00771DE2">
              <w:rPr>
                <w:rFonts w:cs="Arial"/>
                <w:szCs w:val="18"/>
              </w:rPr>
              <w:t xml:space="preserve"> </w:t>
            </w:r>
            <w:r w:rsidRPr="00771DE2">
              <w:t>+TT</w:t>
            </w:r>
          </w:p>
        </w:tc>
        <w:tc>
          <w:tcPr>
            <w:tcW w:w="736" w:type="dxa"/>
          </w:tcPr>
          <w:p w14:paraId="19D6BB0D"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926" w:type="dxa"/>
          </w:tcPr>
          <w:p w14:paraId="5DD29CEA"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736" w:type="dxa"/>
          </w:tcPr>
          <w:p w14:paraId="73DAA9E0" w14:textId="77777777" w:rsidR="006459C0" w:rsidRPr="00771DE2" w:rsidRDefault="006459C0" w:rsidP="007F041C">
            <w:pPr>
              <w:pStyle w:val="TAC"/>
            </w:pPr>
            <w:r w:rsidRPr="00771DE2">
              <w:t>-87.3</w:t>
            </w:r>
            <w:r w:rsidRPr="00771DE2">
              <w:rPr>
                <w:rFonts w:cs="Arial"/>
                <w:szCs w:val="18"/>
              </w:rPr>
              <w:t xml:space="preserve"> </w:t>
            </w:r>
            <w:r w:rsidRPr="00771DE2">
              <w:t>+TT</w:t>
            </w:r>
          </w:p>
        </w:tc>
        <w:tc>
          <w:tcPr>
            <w:tcW w:w="870" w:type="dxa"/>
            <w:vMerge/>
            <w:shd w:val="clear" w:color="auto" w:fill="auto"/>
            <w:vAlign w:val="center"/>
          </w:tcPr>
          <w:p w14:paraId="26B3F3A8" w14:textId="77777777" w:rsidR="006459C0" w:rsidRPr="00771DE2" w:rsidRDefault="006459C0" w:rsidP="007F041C">
            <w:pPr>
              <w:pStyle w:val="TAC"/>
            </w:pPr>
          </w:p>
        </w:tc>
      </w:tr>
      <w:tr w:rsidR="006459C0" w:rsidRPr="00771DE2" w14:paraId="5C21876E" w14:textId="77777777" w:rsidTr="007F041C">
        <w:trPr>
          <w:trHeight w:val="255"/>
          <w:jc w:val="center"/>
        </w:trPr>
        <w:tc>
          <w:tcPr>
            <w:tcW w:w="1067" w:type="dxa"/>
            <w:vMerge/>
            <w:shd w:val="clear" w:color="auto" w:fill="auto"/>
            <w:vAlign w:val="center"/>
          </w:tcPr>
          <w:p w14:paraId="25DE4958" w14:textId="77777777" w:rsidR="006459C0" w:rsidRPr="00771DE2" w:rsidRDefault="006459C0" w:rsidP="007F041C">
            <w:pPr>
              <w:pStyle w:val="TAC"/>
            </w:pPr>
          </w:p>
        </w:tc>
        <w:tc>
          <w:tcPr>
            <w:tcW w:w="0" w:type="auto"/>
            <w:vAlign w:val="center"/>
          </w:tcPr>
          <w:p w14:paraId="5BB07495"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1B755A23" w14:textId="77777777" w:rsidR="006459C0" w:rsidRPr="00771DE2" w:rsidRDefault="006459C0" w:rsidP="007F041C">
            <w:pPr>
              <w:pStyle w:val="TAC"/>
            </w:pPr>
            <w:r w:rsidRPr="00771DE2">
              <w:t>-</w:t>
            </w:r>
          </w:p>
        </w:tc>
        <w:tc>
          <w:tcPr>
            <w:tcW w:w="737" w:type="dxa"/>
            <w:shd w:val="clear" w:color="auto" w:fill="auto"/>
          </w:tcPr>
          <w:p w14:paraId="000FBAAC" w14:textId="77777777" w:rsidR="006459C0" w:rsidRPr="00771DE2" w:rsidRDefault="006459C0" w:rsidP="007F041C">
            <w:pPr>
              <w:pStyle w:val="TAC"/>
            </w:pPr>
            <w:r w:rsidRPr="00771DE2">
              <w:t>-98.2</w:t>
            </w:r>
            <w:r w:rsidRPr="00771DE2">
              <w:rPr>
                <w:rFonts w:cs="Arial"/>
                <w:szCs w:val="18"/>
              </w:rPr>
              <w:t xml:space="preserve"> </w:t>
            </w:r>
            <w:r w:rsidRPr="00771DE2">
              <w:t>+TT</w:t>
            </w:r>
          </w:p>
        </w:tc>
        <w:tc>
          <w:tcPr>
            <w:tcW w:w="737" w:type="dxa"/>
            <w:shd w:val="clear" w:color="auto" w:fill="auto"/>
          </w:tcPr>
          <w:p w14:paraId="767916AC" w14:textId="77777777" w:rsidR="006459C0" w:rsidRPr="00771DE2" w:rsidRDefault="006459C0" w:rsidP="007F041C">
            <w:pPr>
              <w:pStyle w:val="TAC"/>
            </w:pPr>
            <w:r w:rsidRPr="00771DE2">
              <w:t>-96.1</w:t>
            </w:r>
            <w:r w:rsidRPr="00771DE2">
              <w:rPr>
                <w:rFonts w:cs="Arial"/>
                <w:szCs w:val="18"/>
              </w:rPr>
              <w:t xml:space="preserve"> </w:t>
            </w:r>
            <w:r w:rsidRPr="00771DE2">
              <w:t>+TT</w:t>
            </w:r>
          </w:p>
        </w:tc>
        <w:tc>
          <w:tcPr>
            <w:tcW w:w="736" w:type="dxa"/>
            <w:shd w:val="clear" w:color="auto" w:fill="auto"/>
          </w:tcPr>
          <w:p w14:paraId="1E67BB8D" w14:textId="77777777" w:rsidR="006459C0" w:rsidRPr="00771DE2" w:rsidRDefault="006459C0" w:rsidP="007F041C">
            <w:pPr>
              <w:pStyle w:val="TAC"/>
            </w:pPr>
            <w:r w:rsidRPr="00771DE2">
              <w:t>-94.8</w:t>
            </w:r>
            <w:r w:rsidRPr="00771DE2">
              <w:rPr>
                <w:rFonts w:cs="Arial"/>
                <w:szCs w:val="18"/>
              </w:rPr>
              <w:t xml:space="preserve"> </w:t>
            </w:r>
            <w:r w:rsidRPr="00771DE2">
              <w:t>+TT</w:t>
            </w:r>
          </w:p>
        </w:tc>
        <w:tc>
          <w:tcPr>
            <w:tcW w:w="736" w:type="dxa"/>
            <w:shd w:val="clear" w:color="auto" w:fill="auto"/>
            <w:vAlign w:val="bottom"/>
          </w:tcPr>
          <w:p w14:paraId="0C92C31A" w14:textId="77777777" w:rsidR="006459C0" w:rsidRPr="00771DE2" w:rsidRDefault="006459C0" w:rsidP="007F041C">
            <w:pPr>
              <w:pStyle w:val="TAC"/>
            </w:pPr>
          </w:p>
        </w:tc>
        <w:tc>
          <w:tcPr>
            <w:tcW w:w="0" w:type="auto"/>
          </w:tcPr>
          <w:p w14:paraId="75537CBB" w14:textId="77777777" w:rsidR="006459C0" w:rsidRPr="00771DE2" w:rsidRDefault="006459C0" w:rsidP="007F041C">
            <w:pPr>
              <w:pStyle w:val="TAC"/>
            </w:pPr>
          </w:p>
        </w:tc>
        <w:tc>
          <w:tcPr>
            <w:tcW w:w="0" w:type="auto"/>
            <w:shd w:val="clear" w:color="auto" w:fill="auto"/>
          </w:tcPr>
          <w:p w14:paraId="1EE50C4B" w14:textId="77777777" w:rsidR="006459C0" w:rsidRPr="00771DE2" w:rsidRDefault="006459C0" w:rsidP="007F041C">
            <w:pPr>
              <w:pStyle w:val="TAC"/>
            </w:pPr>
            <w:r w:rsidRPr="00771DE2">
              <w:t>-91.6</w:t>
            </w:r>
            <w:r w:rsidRPr="00771DE2">
              <w:rPr>
                <w:rFonts w:cs="Arial"/>
                <w:szCs w:val="18"/>
              </w:rPr>
              <w:t xml:space="preserve"> </w:t>
            </w:r>
            <w:r w:rsidRPr="00771DE2">
              <w:t>+TT</w:t>
            </w:r>
          </w:p>
        </w:tc>
        <w:tc>
          <w:tcPr>
            <w:tcW w:w="0" w:type="auto"/>
          </w:tcPr>
          <w:p w14:paraId="5415648C" w14:textId="77777777" w:rsidR="006459C0" w:rsidRPr="00771DE2" w:rsidRDefault="006459C0" w:rsidP="007F041C">
            <w:pPr>
              <w:pStyle w:val="TAC"/>
            </w:pPr>
            <w:r w:rsidRPr="00771DE2">
              <w:t>-90.5</w:t>
            </w:r>
            <w:r w:rsidRPr="00771DE2">
              <w:rPr>
                <w:rFonts w:cs="Arial"/>
                <w:szCs w:val="18"/>
              </w:rPr>
              <w:t xml:space="preserve"> </w:t>
            </w:r>
            <w:r w:rsidRPr="00771DE2">
              <w:t>+TT</w:t>
            </w:r>
          </w:p>
        </w:tc>
        <w:tc>
          <w:tcPr>
            <w:tcW w:w="736" w:type="dxa"/>
          </w:tcPr>
          <w:p w14:paraId="53BF3DC1" w14:textId="77777777" w:rsidR="006459C0" w:rsidRPr="00771DE2" w:rsidRDefault="006459C0" w:rsidP="007F041C">
            <w:pPr>
              <w:pStyle w:val="TAC"/>
            </w:pPr>
            <w:r w:rsidRPr="00771DE2">
              <w:t>-89.7</w:t>
            </w:r>
            <w:r w:rsidRPr="00771DE2">
              <w:rPr>
                <w:rFonts w:cs="Arial"/>
                <w:szCs w:val="18"/>
              </w:rPr>
              <w:t xml:space="preserve"> </w:t>
            </w:r>
            <w:r w:rsidRPr="00771DE2">
              <w:t>+TT</w:t>
            </w:r>
          </w:p>
        </w:tc>
        <w:tc>
          <w:tcPr>
            <w:tcW w:w="736" w:type="dxa"/>
          </w:tcPr>
          <w:p w14:paraId="6AB0E85B" w14:textId="77777777" w:rsidR="006459C0" w:rsidRPr="00771DE2" w:rsidRDefault="006459C0" w:rsidP="007F041C">
            <w:pPr>
              <w:pStyle w:val="TAC"/>
            </w:pPr>
            <w:r w:rsidRPr="00771DE2">
              <w:t>-88.4</w:t>
            </w:r>
            <w:r w:rsidRPr="00771DE2">
              <w:rPr>
                <w:rFonts w:cs="Arial"/>
                <w:szCs w:val="18"/>
              </w:rPr>
              <w:t xml:space="preserve"> </w:t>
            </w:r>
            <w:r w:rsidRPr="00771DE2">
              <w:t>+TT</w:t>
            </w:r>
          </w:p>
        </w:tc>
        <w:tc>
          <w:tcPr>
            <w:tcW w:w="926" w:type="dxa"/>
          </w:tcPr>
          <w:p w14:paraId="1FCEE3B2" w14:textId="77777777" w:rsidR="006459C0" w:rsidRPr="00771DE2" w:rsidRDefault="006459C0" w:rsidP="007F041C">
            <w:pPr>
              <w:pStyle w:val="TAC"/>
            </w:pPr>
            <w:r w:rsidRPr="00771DE2">
              <w:t>-87.9</w:t>
            </w:r>
            <w:r w:rsidRPr="00771DE2">
              <w:rPr>
                <w:rFonts w:cs="Arial"/>
                <w:szCs w:val="18"/>
              </w:rPr>
              <w:t xml:space="preserve"> </w:t>
            </w:r>
            <w:r w:rsidRPr="00771DE2">
              <w:t>+TT</w:t>
            </w:r>
          </w:p>
        </w:tc>
        <w:tc>
          <w:tcPr>
            <w:tcW w:w="736" w:type="dxa"/>
          </w:tcPr>
          <w:p w14:paraId="5F01E812" w14:textId="77777777" w:rsidR="006459C0" w:rsidRPr="00771DE2" w:rsidRDefault="006459C0" w:rsidP="007F041C">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6730F485" w14:textId="77777777" w:rsidR="006459C0" w:rsidRPr="00771DE2" w:rsidRDefault="006459C0" w:rsidP="007F041C">
            <w:pPr>
              <w:pStyle w:val="TAC"/>
            </w:pPr>
          </w:p>
        </w:tc>
      </w:tr>
      <w:tr w:rsidR="006459C0" w:rsidRPr="00771DE2" w14:paraId="5C2AF65E" w14:textId="77777777" w:rsidTr="007F041C">
        <w:trPr>
          <w:trHeight w:val="255"/>
          <w:jc w:val="center"/>
        </w:trPr>
        <w:tc>
          <w:tcPr>
            <w:tcW w:w="1067" w:type="dxa"/>
            <w:vMerge w:val="restart"/>
            <w:shd w:val="clear" w:color="auto" w:fill="auto"/>
            <w:vAlign w:val="center"/>
          </w:tcPr>
          <w:p w14:paraId="0D555D22" w14:textId="77777777" w:rsidR="006459C0" w:rsidRPr="00771DE2" w:rsidRDefault="006459C0" w:rsidP="007F041C">
            <w:pPr>
              <w:pStyle w:val="TAC"/>
            </w:pPr>
            <w:r w:rsidRPr="00771DE2">
              <w:t>n78</w:t>
            </w:r>
          </w:p>
        </w:tc>
        <w:tc>
          <w:tcPr>
            <w:tcW w:w="0" w:type="auto"/>
            <w:vAlign w:val="center"/>
          </w:tcPr>
          <w:p w14:paraId="1EE2907C"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74CDA22F" w14:textId="77777777" w:rsidR="006459C0" w:rsidRPr="00771DE2" w:rsidRDefault="006459C0" w:rsidP="007F041C">
            <w:pPr>
              <w:pStyle w:val="TAC"/>
            </w:pPr>
          </w:p>
        </w:tc>
        <w:tc>
          <w:tcPr>
            <w:tcW w:w="737" w:type="dxa"/>
            <w:shd w:val="clear" w:color="auto" w:fill="auto"/>
            <w:vAlign w:val="bottom"/>
          </w:tcPr>
          <w:p w14:paraId="0FD3EDAC" w14:textId="77777777" w:rsidR="006459C0" w:rsidRPr="00771DE2" w:rsidRDefault="006459C0" w:rsidP="007F041C">
            <w:pPr>
              <w:pStyle w:val="TAC"/>
            </w:pPr>
            <w:r w:rsidRPr="00771DE2">
              <w:t>-98.0</w:t>
            </w:r>
            <w:r w:rsidRPr="00771DE2">
              <w:rPr>
                <w:rFonts w:cs="Arial"/>
                <w:szCs w:val="18"/>
              </w:rPr>
              <w:t xml:space="preserve"> </w:t>
            </w:r>
            <w:r w:rsidRPr="00771DE2">
              <w:t>+TT</w:t>
            </w:r>
          </w:p>
        </w:tc>
        <w:tc>
          <w:tcPr>
            <w:tcW w:w="737" w:type="dxa"/>
            <w:shd w:val="clear" w:color="auto" w:fill="auto"/>
            <w:vAlign w:val="bottom"/>
          </w:tcPr>
          <w:p w14:paraId="5051980E" w14:textId="77777777" w:rsidR="006459C0" w:rsidRPr="00771DE2" w:rsidRDefault="006459C0" w:rsidP="007F041C">
            <w:pPr>
              <w:pStyle w:val="TAC"/>
            </w:pPr>
            <w:r w:rsidRPr="00771DE2">
              <w:t>-96.2</w:t>
            </w:r>
            <w:r w:rsidRPr="00771DE2">
              <w:rPr>
                <w:rFonts w:cs="Arial"/>
                <w:szCs w:val="18"/>
              </w:rPr>
              <w:t xml:space="preserve"> </w:t>
            </w:r>
            <w:r w:rsidRPr="00771DE2">
              <w:t>+TT</w:t>
            </w:r>
          </w:p>
        </w:tc>
        <w:tc>
          <w:tcPr>
            <w:tcW w:w="736" w:type="dxa"/>
            <w:shd w:val="clear" w:color="auto" w:fill="auto"/>
            <w:vAlign w:val="bottom"/>
          </w:tcPr>
          <w:p w14:paraId="6543303E" w14:textId="77777777" w:rsidR="006459C0" w:rsidRPr="00771DE2" w:rsidRDefault="006459C0" w:rsidP="007F041C">
            <w:pPr>
              <w:pStyle w:val="TAC"/>
            </w:pPr>
            <w:r w:rsidRPr="00771DE2">
              <w:t>-94.9</w:t>
            </w:r>
            <w:r w:rsidRPr="00771DE2">
              <w:rPr>
                <w:rFonts w:cs="Arial"/>
                <w:szCs w:val="18"/>
              </w:rPr>
              <w:t xml:space="preserve"> </w:t>
            </w:r>
            <w:r w:rsidRPr="00771DE2">
              <w:t>+TT</w:t>
            </w:r>
          </w:p>
        </w:tc>
        <w:tc>
          <w:tcPr>
            <w:tcW w:w="736" w:type="dxa"/>
            <w:shd w:val="clear" w:color="auto" w:fill="auto"/>
            <w:vAlign w:val="center"/>
          </w:tcPr>
          <w:p w14:paraId="5D9EAE96" w14:textId="77777777" w:rsidR="006459C0" w:rsidRPr="00771DE2" w:rsidRDefault="006459C0" w:rsidP="007F041C">
            <w:pPr>
              <w:pStyle w:val="TAC"/>
            </w:pPr>
          </w:p>
        </w:tc>
        <w:tc>
          <w:tcPr>
            <w:tcW w:w="0" w:type="auto"/>
          </w:tcPr>
          <w:p w14:paraId="2B9C9832" w14:textId="77777777" w:rsidR="006459C0" w:rsidRPr="00771DE2" w:rsidRDefault="006459C0" w:rsidP="007F041C">
            <w:pPr>
              <w:pStyle w:val="TAC"/>
            </w:pPr>
          </w:p>
        </w:tc>
        <w:tc>
          <w:tcPr>
            <w:tcW w:w="0" w:type="auto"/>
            <w:shd w:val="clear" w:color="auto" w:fill="auto"/>
            <w:vAlign w:val="bottom"/>
          </w:tcPr>
          <w:p w14:paraId="318778A0"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0" w:type="auto"/>
            <w:vAlign w:val="center"/>
          </w:tcPr>
          <w:p w14:paraId="352B7063" w14:textId="77777777" w:rsidR="006459C0" w:rsidRPr="00771DE2" w:rsidRDefault="006459C0" w:rsidP="007F041C">
            <w:pPr>
              <w:pStyle w:val="TAC"/>
            </w:pPr>
            <w:r w:rsidRPr="00771DE2">
              <w:t>-90.8</w:t>
            </w:r>
            <w:r w:rsidRPr="00771DE2">
              <w:rPr>
                <w:rFonts w:cs="Arial"/>
                <w:szCs w:val="18"/>
              </w:rPr>
              <w:t xml:space="preserve"> </w:t>
            </w:r>
            <w:r w:rsidRPr="00771DE2">
              <w:t>+TT</w:t>
            </w:r>
          </w:p>
        </w:tc>
        <w:tc>
          <w:tcPr>
            <w:tcW w:w="736" w:type="dxa"/>
            <w:vAlign w:val="center"/>
          </w:tcPr>
          <w:p w14:paraId="5E834CC5" w14:textId="77777777" w:rsidR="006459C0" w:rsidRPr="00771DE2" w:rsidRDefault="006459C0" w:rsidP="007F041C">
            <w:pPr>
              <w:pStyle w:val="TAC"/>
            </w:pPr>
          </w:p>
        </w:tc>
        <w:tc>
          <w:tcPr>
            <w:tcW w:w="736" w:type="dxa"/>
            <w:vAlign w:val="center"/>
          </w:tcPr>
          <w:p w14:paraId="6E25145B" w14:textId="77777777" w:rsidR="006459C0" w:rsidRPr="00771DE2" w:rsidRDefault="006459C0" w:rsidP="007F041C">
            <w:pPr>
              <w:pStyle w:val="TAC"/>
            </w:pPr>
          </w:p>
        </w:tc>
        <w:tc>
          <w:tcPr>
            <w:tcW w:w="926" w:type="dxa"/>
          </w:tcPr>
          <w:p w14:paraId="1F8ACB64" w14:textId="77777777" w:rsidR="006459C0" w:rsidRPr="00771DE2" w:rsidRDefault="006459C0" w:rsidP="007F041C">
            <w:pPr>
              <w:pStyle w:val="TAC"/>
            </w:pPr>
          </w:p>
        </w:tc>
        <w:tc>
          <w:tcPr>
            <w:tcW w:w="736" w:type="dxa"/>
            <w:vAlign w:val="center"/>
          </w:tcPr>
          <w:p w14:paraId="2AA97733" w14:textId="77777777" w:rsidR="006459C0" w:rsidRPr="00771DE2" w:rsidRDefault="006459C0" w:rsidP="007F041C">
            <w:pPr>
              <w:pStyle w:val="TAC"/>
            </w:pPr>
          </w:p>
        </w:tc>
        <w:tc>
          <w:tcPr>
            <w:tcW w:w="870" w:type="dxa"/>
            <w:vMerge w:val="restart"/>
            <w:shd w:val="clear" w:color="auto" w:fill="auto"/>
            <w:vAlign w:val="center"/>
          </w:tcPr>
          <w:p w14:paraId="424E9806" w14:textId="77777777" w:rsidR="006459C0" w:rsidRPr="00771DE2" w:rsidRDefault="006459C0" w:rsidP="007F041C">
            <w:pPr>
              <w:pStyle w:val="TAC"/>
            </w:pPr>
            <w:r w:rsidRPr="00771DE2">
              <w:t>TDD</w:t>
            </w:r>
          </w:p>
        </w:tc>
      </w:tr>
      <w:tr w:rsidR="006459C0" w:rsidRPr="00771DE2" w14:paraId="121B0D1A" w14:textId="77777777" w:rsidTr="007F041C">
        <w:trPr>
          <w:trHeight w:val="255"/>
          <w:jc w:val="center"/>
        </w:trPr>
        <w:tc>
          <w:tcPr>
            <w:tcW w:w="1067" w:type="dxa"/>
            <w:vMerge/>
            <w:shd w:val="clear" w:color="auto" w:fill="auto"/>
            <w:vAlign w:val="center"/>
          </w:tcPr>
          <w:p w14:paraId="773A6C55" w14:textId="77777777" w:rsidR="006459C0" w:rsidRPr="00771DE2" w:rsidRDefault="006459C0" w:rsidP="007F041C">
            <w:pPr>
              <w:pStyle w:val="TAC"/>
            </w:pPr>
          </w:p>
        </w:tc>
        <w:tc>
          <w:tcPr>
            <w:tcW w:w="0" w:type="auto"/>
            <w:vAlign w:val="center"/>
          </w:tcPr>
          <w:p w14:paraId="175AE035"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4581751" w14:textId="77777777" w:rsidR="006459C0" w:rsidRPr="00771DE2" w:rsidRDefault="006459C0" w:rsidP="007F041C">
            <w:pPr>
              <w:pStyle w:val="TAC"/>
            </w:pPr>
          </w:p>
        </w:tc>
        <w:tc>
          <w:tcPr>
            <w:tcW w:w="737" w:type="dxa"/>
            <w:shd w:val="clear" w:color="auto" w:fill="auto"/>
            <w:vAlign w:val="bottom"/>
          </w:tcPr>
          <w:p w14:paraId="12832B89" w14:textId="77777777" w:rsidR="006459C0" w:rsidRPr="00771DE2" w:rsidRDefault="006459C0" w:rsidP="007F041C">
            <w:pPr>
              <w:pStyle w:val="TAC"/>
            </w:pPr>
            <w:r w:rsidRPr="00771DE2">
              <w:t>-98.3</w:t>
            </w:r>
            <w:r w:rsidRPr="00771DE2">
              <w:rPr>
                <w:rFonts w:cs="Arial"/>
                <w:szCs w:val="18"/>
              </w:rPr>
              <w:t xml:space="preserve"> </w:t>
            </w:r>
            <w:r w:rsidRPr="00771DE2">
              <w:t>+TT</w:t>
            </w:r>
          </w:p>
        </w:tc>
        <w:tc>
          <w:tcPr>
            <w:tcW w:w="737" w:type="dxa"/>
            <w:shd w:val="clear" w:color="auto" w:fill="auto"/>
            <w:vAlign w:val="bottom"/>
          </w:tcPr>
          <w:p w14:paraId="4D29E795" w14:textId="77777777" w:rsidR="006459C0" w:rsidRPr="00771DE2" w:rsidRDefault="006459C0" w:rsidP="007F041C">
            <w:pPr>
              <w:pStyle w:val="TAC"/>
            </w:pPr>
            <w:r w:rsidRPr="00771DE2">
              <w:t>-96.3</w:t>
            </w:r>
            <w:r w:rsidRPr="00771DE2">
              <w:rPr>
                <w:rFonts w:cs="Arial"/>
                <w:szCs w:val="18"/>
              </w:rPr>
              <w:t xml:space="preserve"> </w:t>
            </w:r>
            <w:r w:rsidRPr="00771DE2">
              <w:t>+TT</w:t>
            </w:r>
          </w:p>
        </w:tc>
        <w:tc>
          <w:tcPr>
            <w:tcW w:w="736" w:type="dxa"/>
            <w:shd w:val="clear" w:color="auto" w:fill="auto"/>
            <w:vAlign w:val="bottom"/>
          </w:tcPr>
          <w:p w14:paraId="5BA61D8A" w14:textId="77777777" w:rsidR="006459C0" w:rsidRPr="00771DE2" w:rsidRDefault="006459C0" w:rsidP="007F041C">
            <w:pPr>
              <w:pStyle w:val="TAC"/>
            </w:pPr>
            <w:r w:rsidRPr="00771DE2">
              <w:t>-95.1</w:t>
            </w:r>
            <w:r w:rsidRPr="00771DE2">
              <w:rPr>
                <w:rFonts w:cs="Arial"/>
                <w:szCs w:val="18"/>
              </w:rPr>
              <w:t xml:space="preserve"> </w:t>
            </w:r>
            <w:r w:rsidRPr="00771DE2">
              <w:t>+TT</w:t>
            </w:r>
          </w:p>
        </w:tc>
        <w:tc>
          <w:tcPr>
            <w:tcW w:w="736" w:type="dxa"/>
            <w:shd w:val="clear" w:color="auto" w:fill="auto"/>
            <w:vAlign w:val="center"/>
          </w:tcPr>
          <w:p w14:paraId="0EC80BE1" w14:textId="77777777" w:rsidR="006459C0" w:rsidRPr="00771DE2" w:rsidRDefault="006459C0" w:rsidP="007F041C">
            <w:pPr>
              <w:pStyle w:val="TAC"/>
            </w:pPr>
          </w:p>
        </w:tc>
        <w:tc>
          <w:tcPr>
            <w:tcW w:w="0" w:type="auto"/>
          </w:tcPr>
          <w:p w14:paraId="2B7C7AED" w14:textId="77777777" w:rsidR="006459C0" w:rsidRPr="00771DE2" w:rsidRDefault="006459C0" w:rsidP="007F041C">
            <w:pPr>
              <w:pStyle w:val="TAC"/>
            </w:pPr>
          </w:p>
        </w:tc>
        <w:tc>
          <w:tcPr>
            <w:tcW w:w="0" w:type="auto"/>
            <w:shd w:val="clear" w:color="auto" w:fill="auto"/>
            <w:vAlign w:val="bottom"/>
          </w:tcPr>
          <w:p w14:paraId="618494D0" w14:textId="77777777" w:rsidR="006459C0" w:rsidRPr="00771DE2" w:rsidRDefault="006459C0" w:rsidP="007F041C">
            <w:pPr>
              <w:pStyle w:val="TAC"/>
            </w:pPr>
            <w:r w:rsidRPr="00771DE2">
              <w:t>-91.9</w:t>
            </w:r>
            <w:r w:rsidRPr="00771DE2">
              <w:rPr>
                <w:rFonts w:cs="Arial"/>
                <w:szCs w:val="18"/>
              </w:rPr>
              <w:t xml:space="preserve"> </w:t>
            </w:r>
            <w:r w:rsidRPr="00771DE2">
              <w:t>+TT</w:t>
            </w:r>
          </w:p>
        </w:tc>
        <w:tc>
          <w:tcPr>
            <w:tcW w:w="0" w:type="auto"/>
            <w:vAlign w:val="center"/>
          </w:tcPr>
          <w:p w14:paraId="364DCAAD" w14:textId="77777777" w:rsidR="006459C0" w:rsidRPr="00771DE2" w:rsidRDefault="006459C0" w:rsidP="007F041C">
            <w:pPr>
              <w:pStyle w:val="TAC"/>
            </w:pPr>
            <w:r w:rsidRPr="00771DE2">
              <w:t>-90.9</w:t>
            </w:r>
            <w:r w:rsidRPr="00771DE2">
              <w:rPr>
                <w:rFonts w:cs="Arial"/>
                <w:szCs w:val="18"/>
              </w:rPr>
              <w:t xml:space="preserve"> </w:t>
            </w:r>
            <w:r w:rsidRPr="00771DE2">
              <w:t>+TT</w:t>
            </w:r>
          </w:p>
        </w:tc>
        <w:tc>
          <w:tcPr>
            <w:tcW w:w="736" w:type="dxa"/>
            <w:vAlign w:val="bottom"/>
          </w:tcPr>
          <w:p w14:paraId="616523E4" w14:textId="77777777" w:rsidR="006459C0" w:rsidRPr="00771DE2" w:rsidRDefault="006459C0" w:rsidP="007F041C">
            <w:pPr>
              <w:pStyle w:val="TAC"/>
            </w:pPr>
            <w:r w:rsidRPr="00771DE2">
              <w:t>-90.1</w:t>
            </w:r>
            <w:r w:rsidRPr="00771DE2">
              <w:rPr>
                <w:rFonts w:cs="Arial"/>
                <w:szCs w:val="18"/>
              </w:rPr>
              <w:t xml:space="preserve"> </w:t>
            </w:r>
            <w:r w:rsidRPr="00771DE2">
              <w:t>+TT</w:t>
            </w:r>
          </w:p>
        </w:tc>
        <w:tc>
          <w:tcPr>
            <w:tcW w:w="736" w:type="dxa"/>
            <w:vAlign w:val="bottom"/>
          </w:tcPr>
          <w:p w14:paraId="001EC1E4" w14:textId="77777777" w:rsidR="006459C0" w:rsidRPr="00771DE2" w:rsidRDefault="006459C0" w:rsidP="007F041C">
            <w:pPr>
              <w:pStyle w:val="TAC"/>
            </w:pPr>
            <w:r w:rsidRPr="00771DE2">
              <w:t>-88.8</w:t>
            </w:r>
            <w:r w:rsidRPr="00771DE2">
              <w:rPr>
                <w:rFonts w:cs="Arial"/>
                <w:szCs w:val="18"/>
              </w:rPr>
              <w:t xml:space="preserve"> </w:t>
            </w:r>
            <w:r w:rsidRPr="00771DE2">
              <w:t>+TT</w:t>
            </w:r>
          </w:p>
        </w:tc>
        <w:tc>
          <w:tcPr>
            <w:tcW w:w="926" w:type="dxa"/>
          </w:tcPr>
          <w:p w14:paraId="3700F60F" w14:textId="77777777" w:rsidR="006459C0" w:rsidRPr="00771DE2" w:rsidRDefault="006459C0" w:rsidP="007F041C">
            <w:pPr>
              <w:pStyle w:val="TAC"/>
            </w:pPr>
            <w:r w:rsidRPr="00771DE2">
              <w:t>-88.3</w:t>
            </w:r>
            <w:r w:rsidRPr="00771DE2">
              <w:rPr>
                <w:rFonts w:cs="Arial"/>
                <w:szCs w:val="18"/>
              </w:rPr>
              <w:t xml:space="preserve"> </w:t>
            </w:r>
            <w:r w:rsidRPr="00771DE2">
              <w:t>+TT</w:t>
            </w:r>
          </w:p>
        </w:tc>
        <w:tc>
          <w:tcPr>
            <w:tcW w:w="736" w:type="dxa"/>
            <w:vAlign w:val="bottom"/>
          </w:tcPr>
          <w:p w14:paraId="3AEC7A10" w14:textId="77777777" w:rsidR="006459C0" w:rsidRPr="00771DE2" w:rsidRDefault="006459C0" w:rsidP="007F041C">
            <w:pPr>
              <w:pStyle w:val="TAC"/>
            </w:pPr>
            <w:r w:rsidRPr="00771DE2">
              <w:t>-87.8</w:t>
            </w:r>
            <w:r w:rsidRPr="00771DE2">
              <w:rPr>
                <w:rFonts w:cs="Arial"/>
                <w:szCs w:val="18"/>
              </w:rPr>
              <w:t xml:space="preserve"> </w:t>
            </w:r>
            <w:r w:rsidRPr="00771DE2">
              <w:t>+TT</w:t>
            </w:r>
          </w:p>
        </w:tc>
        <w:tc>
          <w:tcPr>
            <w:tcW w:w="870" w:type="dxa"/>
            <w:vMerge/>
            <w:shd w:val="clear" w:color="auto" w:fill="auto"/>
            <w:vAlign w:val="center"/>
          </w:tcPr>
          <w:p w14:paraId="1D138D29" w14:textId="77777777" w:rsidR="006459C0" w:rsidRPr="00771DE2" w:rsidRDefault="006459C0" w:rsidP="007F041C">
            <w:pPr>
              <w:pStyle w:val="TAC"/>
            </w:pPr>
          </w:p>
        </w:tc>
      </w:tr>
      <w:tr w:rsidR="006459C0" w:rsidRPr="00771DE2" w14:paraId="30B04433" w14:textId="77777777" w:rsidTr="007F041C">
        <w:trPr>
          <w:trHeight w:val="255"/>
          <w:jc w:val="center"/>
        </w:trPr>
        <w:tc>
          <w:tcPr>
            <w:tcW w:w="1067" w:type="dxa"/>
            <w:vMerge/>
            <w:shd w:val="clear" w:color="auto" w:fill="auto"/>
            <w:vAlign w:val="center"/>
          </w:tcPr>
          <w:p w14:paraId="32D2628E" w14:textId="77777777" w:rsidR="006459C0" w:rsidRPr="00771DE2" w:rsidRDefault="006459C0" w:rsidP="007F041C">
            <w:pPr>
              <w:pStyle w:val="TAC"/>
            </w:pPr>
          </w:p>
        </w:tc>
        <w:tc>
          <w:tcPr>
            <w:tcW w:w="0" w:type="auto"/>
            <w:vAlign w:val="center"/>
          </w:tcPr>
          <w:p w14:paraId="4C1BBFB2"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5F95EEE5" w14:textId="77777777" w:rsidR="006459C0" w:rsidRPr="00771DE2" w:rsidRDefault="006459C0" w:rsidP="007F041C">
            <w:pPr>
              <w:pStyle w:val="TAC"/>
            </w:pPr>
          </w:p>
        </w:tc>
        <w:tc>
          <w:tcPr>
            <w:tcW w:w="737" w:type="dxa"/>
            <w:shd w:val="clear" w:color="auto" w:fill="auto"/>
            <w:vAlign w:val="bottom"/>
          </w:tcPr>
          <w:p w14:paraId="15FAC23A" w14:textId="77777777" w:rsidR="006459C0" w:rsidRPr="00771DE2" w:rsidRDefault="006459C0" w:rsidP="007F041C">
            <w:pPr>
              <w:pStyle w:val="TAC"/>
            </w:pPr>
            <w:r w:rsidRPr="00771DE2">
              <w:t>-98.7</w:t>
            </w:r>
            <w:r w:rsidRPr="00771DE2">
              <w:rPr>
                <w:rFonts w:cs="Arial"/>
                <w:szCs w:val="18"/>
              </w:rPr>
              <w:t xml:space="preserve"> </w:t>
            </w:r>
            <w:r w:rsidRPr="00771DE2">
              <w:t>+TT</w:t>
            </w:r>
          </w:p>
        </w:tc>
        <w:tc>
          <w:tcPr>
            <w:tcW w:w="737" w:type="dxa"/>
            <w:shd w:val="clear" w:color="auto" w:fill="auto"/>
            <w:vAlign w:val="bottom"/>
          </w:tcPr>
          <w:p w14:paraId="4FF9E849" w14:textId="77777777" w:rsidR="006459C0" w:rsidRPr="00771DE2" w:rsidRDefault="006459C0" w:rsidP="007F041C">
            <w:pPr>
              <w:pStyle w:val="TAC"/>
            </w:pPr>
            <w:r w:rsidRPr="00771DE2">
              <w:t>-96.6</w:t>
            </w:r>
            <w:r w:rsidRPr="00771DE2">
              <w:rPr>
                <w:rFonts w:cs="Arial"/>
                <w:szCs w:val="18"/>
              </w:rPr>
              <w:t xml:space="preserve"> </w:t>
            </w:r>
            <w:r w:rsidRPr="00771DE2">
              <w:t>+TT</w:t>
            </w:r>
          </w:p>
        </w:tc>
        <w:tc>
          <w:tcPr>
            <w:tcW w:w="736" w:type="dxa"/>
            <w:shd w:val="clear" w:color="auto" w:fill="auto"/>
            <w:vAlign w:val="bottom"/>
          </w:tcPr>
          <w:p w14:paraId="415121B8" w14:textId="77777777" w:rsidR="006459C0" w:rsidRPr="00771DE2" w:rsidRDefault="006459C0" w:rsidP="007F041C">
            <w:pPr>
              <w:pStyle w:val="TAC"/>
            </w:pPr>
            <w:r w:rsidRPr="00771DE2">
              <w:t>-95.3</w:t>
            </w:r>
            <w:r w:rsidRPr="00771DE2">
              <w:rPr>
                <w:rFonts w:cs="Arial"/>
                <w:szCs w:val="18"/>
              </w:rPr>
              <w:t xml:space="preserve"> </w:t>
            </w:r>
            <w:r w:rsidRPr="00771DE2">
              <w:t>+TT</w:t>
            </w:r>
          </w:p>
        </w:tc>
        <w:tc>
          <w:tcPr>
            <w:tcW w:w="736" w:type="dxa"/>
            <w:shd w:val="clear" w:color="auto" w:fill="auto"/>
            <w:vAlign w:val="center"/>
          </w:tcPr>
          <w:p w14:paraId="60876A95" w14:textId="77777777" w:rsidR="006459C0" w:rsidRPr="00771DE2" w:rsidRDefault="006459C0" w:rsidP="007F041C">
            <w:pPr>
              <w:pStyle w:val="TAC"/>
            </w:pPr>
          </w:p>
        </w:tc>
        <w:tc>
          <w:tcPr>
            <w:tcW w:w="0" w:type="auto"/>
          </w:tcPr>
          <w:p w14:paraId="4610AEB2" w14:textId="77777777" w:rsidR="006459C0" w:rsidRPr="00771DE2" w:rsidRDefault="006459C0" w:rsidP="007F041C">
            <w:pPr>
              <w:pStyle w:val="TAC"/>
            </w:pPr>
          </w:p>
        </w:tc>
        <w:tc>
          <w:tcPr>
            <w:tcW w:w="0" w:type="auto"/>
            <w:shd w:val="clear" w:color="auto" w:fill="auto"/>
            <w:vAlign w:val="bottom"/>
          </w:tcPr>
          <w:p w14:paraId="090AB0F8" w14:textId="77777777" w:rsidR="006459C0" w:rsidRPr="00771DE2" w:rsidRDefault="006459C0" w:rsidP="007F041C">
            <w:pPr>
              <w:pStyle w:val="TAC"/>
            </w:pPr>
            <w:r w:rsidRPr="00771DE2">
              <w:t>-92.1</w:t>
            </w:r>
            <w:r w:rsidRPr="00771DE2">
              <w:rPr>
                <w:rFonts w:cs="Arial"/>
                <w:szCs w:val="18"/>
              </w:rPr>
              <w:t xml:space="preserve"> </w:t>
            </w:r>
            <w:r w:rsidRPr="00771DE2">
              <w:t>+TT</w:t>
            </w:r>
          </w:p>
        </w:tc>
        <w:tc>
          <w:tcPr>
            <w:tcW w:w="0" w:type="auto"/>
            <w:vAlign w:val="center"/>
          </w:tcPr>
          <w:p w14:paraId="7A33C673" w14:textId="77777777" w:rsidR="006459C0" w:rsidRPr="00771DE2" w:rsidRDefault="006459C0" w:rsidP="007F041C">
            <w:pPr>
              <w:pStyle w:val="TAC"/>
            </w:pPr>
            <w:r w:rsidRPr="00771DE2">
              <w:t>-91.0</w:t>
            </w:r>
            <w:r w:rsidRPr="00771DE2">
              <w:rPr>
                <w:rFonts w:cs="Arial"/>
                <w:szCs w:val="18"/>
              </w:rPr>
              <w:t xml:space="preserve"> </w:t>
            </w:r>
            <w:r w:rsidRPr="00771DE2">
              <w:t>+TT</w:t>
            </w:r>
          </w:p>
        </w:tc>
        <w:tc>
          <w:tcPr>
            <w:tcW w:w="736" w:type="dxa"/>
            <w:vAlign w:val="bottom"/>
          </w:tcPr>
          <w:p w14:paraId="2F511800" w14:textId="77777777" w:rsidR="006459C0" w:rsidRPr="00771DE2" w:rsidRDefault="006459C0" w:rsidP="007F041C">
            <w:pPr>
              <w:pStyle w:val="TAC"/>
            </w:pPr>
            <w:r w:rsidRPr="00771DE2">
              <w:t>-90.2</w:t>
            </w:r>
            <w:r w:rsidRPr="00771DE2">
              <w:rPr>
                <w:rFonts w:cs="Arial"/>
                <w:szCs w:val="18"/>
              </w:rPr>
              <w:t xml:space="preserve"> </w:t>
            </w:r>
            <w:r w:rsidRPr="00771DE2">
              <w:t>+TT</w:t>
            </w:r>
          </w:p>
        </w:tc>
        <w:tc>
          <w:tcPr>
            <w:tcW w:w="736" w:type="dxa"/>
            <w:vAlign w:val="bottom"/>
          </w:tcPr>
          <w:p w14:paraId="551272F8" w14:textId="77777777" w:rsidR="006459C0" w:rsidRPr="00771DE2" w:rsidRDefault="006459C0" w:rsidP="007F041C">
            <w:pPr>
              <w:pStyle w:val="TAC"/>
            </w:pPr>
            <w:r w:rsidRPr="00771DE2">
              <w:t>-88.9</w:t>
            </w:r>
            <w:r w:rsidRPr="00771DE2">
              <w:rPr>
                <w:rFonts w:cs="Arial"/>
                <w:szCs w:val="18"/>
              </w:rPr>
              <w:t xml:space="preserve"> </w:t>
            </w:r>
            <w:r w:rsidRPr="00771DE2">
              <w:t>+TT</w:t>
            </w:r>
          </w:p>
        </w:tc>
        <w:tc>
          <w:tcPr>
            <w:tcW w:w="926" w:type="dxa"/>
          </w:tcPr>
          <w:p w14:paraId="3FD16C0F" w14:textId="77777777" w:rsidR="006459C0" w:rsidRPr="00771DE2" w:rsidRDefault="006459C0" w:rsidP="007F041C">
            <w:pPr>
              <w:pStyle w:val="TAC"/>
            </w:pPr>
            <w:r w:rsidRPr="00771DE2">
              <w:t>-88.4</w:t>
            </w:r>
            <w:r w:rsidRPr="00771DE2">
              <w:rPr>
                <w:rFonts w:cs="Arial"/>
                <w:szCs w:val="18"/>
              </w:rPr>
              <w:t xml:space="preserve"> </w:t>
            </w:r>
            <w:r w:rsidRPr="00771DE2">
              <w:t>+TT</w:t>
            </w:r>
          </w:p>
        </w:tc>
        <w:tc>
          <w:tcPr>
            <w:tcW w:w="736" w:type="dxa"/>
            <w:vAlign w:val="bottom"/>
          </w:tcPr>
          <w:p w14:paraId="602B5EBA" w14:textId="77777777" w:rsidR="006459C0" w:rsidRPr="00771DE2" w:rsidRDefault="006459C0" w:rsidP="007F041C">
            <w:pPr>
              <w:pStyle w:val="TAC"/>
            </w:pPr>
            <w:r w:rsidRPr="00771DE2">
              <w:t>-87.9</w:t>
            </w:r>
            <w:r w:rsidRPr="00771DE2">
              <w:rPr>
                <w:rFonts w:cs="Arial"/>
                <w:szCs w:val="18"/>
              </w:rPr>
              <w:t xml:space="preserve"> </w:t>
            </w:r>
            <w:r w:rsidRPr="00771DE2">
              <w:t>+TT</w:t>
            </w:r>
          </w:p>
        </w:tc>
        <w:tc>
          <w:tcPr>
            <w:tcW w:w="870" w:type="dxa"/>
            <w:vMerge/>
            <w:shd w:val="clear" w:color="auto" w:fill="auto"/>
            <w:vAlign w:val="center"/>
          </w:tcPr>
          <w:p w14:paraId="7ADDF942" w14:textId="77777777" w:rsidR="006459C0" w:rsidRPr="00771DE2" w:rsidRDefault="006459C0" w:rsidP="007F041C">
            <w:pPr>
              <w:pStyle w:val="TAC"/>
            </w:pPr>
          </w:p>
        </w:tc>
      </w:tr>
      <w:tr w:rsidR="006459C0" w:rsidRPr="00771DE2" w14:paraId="2C1CADB1" w14:textId="77777777" w:rsidTr="007F041C">
        <w:trPr>
          <w:trHeight w:val="255"/>
          <w:jc w:val="center"/>
        </w:trPr>
        <w:tc>
          <w:tcPr>
            <w:tcW w:w="1067" w:type="dxa"/>
            <w:vMerge w:val="restart"/>
            <w:shd w:val="clear" w:color="auto" w:fill="auto"/>
            <w:vAlign w:val="center"/>
          </w:tcPr>
          <w:p w14:paraId="75352FAB" w14:textId="77777777" w:rsidR="006459C0" w:rsidRPr="00771DE2" w:rsidRDefault="006459C0" w:rsidP="007F041C">
            <w:pPr>
              <w:pStyle w:val="TAC"/>
            </w:pPr>
            <w:r w:rsidRPr="00771DE2">
              <w:t>n79</w:t>
            </w:r>
          </w:p>
        </w:tc>
        <w:tc>
          <w:tcPr>
            <w:tcW w:w="0" w:type="auto"/>
            <w:vAlign w:val="center"/>
          </w:tcPr>
          <w:p w14:paraId="1472967B" w14:textId="77777777" w:rsidR="006459C0" w:rsidRPr="00771DE2" w:rsidRDefault="006459C0" w:rsidP="007F041C">
            <w:pPr>
              <w:pStyle w:val="TAC"/>
              <w:rPr>
                <w:rFonts w:eastAsia="MS Mincho"/>
              </w:rPr>
            </w:pPr>
            <w:r w:rsidRPr="00771DE2">
              <w:rPr>
                <w:rFonts w:eastAsia="MS Mincho"/>
              </w:rPr>
              <w:t>15</w:t>
            </w:r>
          </w:p>
        </w:tc>
        <w:tc>
          <w:tcPr>
            <w:tcW w:w="736" w:type="dxa"/>
            <w:shd w:val="clear" w:color="auto" w:fill="auto"/>
            <w:vAlign w:val="center"/>
          </w:tcPr>
          <w:p w14:paraId="0B039AC5" w14:textId="77777777" w:rsidR="006459C0" w:rsidRPr="00771DE2" w:rsidRDefault="006459C0" w:rsidP="007F041C">
            <w:pPr>
              <w:pStyle w:val="TAC"/>
            </w:pPr>
          </w:p>
        </w:tc>
        <w:tc>
          <w:tcPr>
            <w:tcW w:w="737" w:type="dxa"/>
            <w:shd w:val="clear" w:color="auto" w:fill="auto"/>
            <w:vAlign w:val="center"/>
          </w:tcPr>
          <w:p w14:paraId="24551FE1" w14:textId="77777777" w:rsidR="006459C0" w:rsidRPr="00771DE2" w:rsidRDefault="006459C0" w:rsidP="007F041C">
            <w:pPr>
              <w:pStyle w:val="TAC"/>
            </w:pPr>
          </w:p>
        </w:tc>
        <w:tc>
          <w:tcPr>
            <w:tcW w:w="737" w:type="dxa"/>
            <w:shd w:val="clear" w:color="auto" w:fill="auto"/>
            <w:vAlign w:val="center"/>
          </w:tcPr>
          <w:p w14:paraId="70B4C9EF" w14:textId="77777777" w:rsidR="006459C0" w:rsidRPr="00771DE2" w:rsidRDefault="006459C0" w:rsidP="007F041C">
            <w:pPr>
              <w:pStyle w:val="TAC"/>
            </w:pPr>
          </w:p>
        </w:tc>
        <w:tc>
          <w:tcPr>
            <w:tcW w:w="736" w:type="dxa"/>
            <w:shd w:val="clear" w:color="auto" w:fill="auto"/>
            <w:vAlign w:val="center"/>
          </w:tcPr>
          <w:p w14:paraId="62B3D5CD" w14:textId="77777777" w:rsidR="006459C0" w:rsidRPr="00771DE2" w:rsidRDefault="006459C0" w:rsidP="007F041C">
            <w:pPr>
              <w:pStyle w:val="TAC"/>
            </w:pPr>
          </w:p>
        </w:tc>
        <w:tc>
          <w:tcPr>
            <w:tcW w:w="736" w:type="dxa"/>
            <w:shd w:val="clear" w:color="auto" w:fill="auto"/>
            <w:vAlign w:val="center"/>
          </w:tcPr>
          <w:p w14:paraId="281DFC9B" w14:textId="77777777" w:rsidR="006459C0" w:rsidRPr="00771DE2" w:rsidRDefault="006459C0" w:rsidP="007F041C">
            <w:pPr>
              <w:pStyle w:val="TAC"/>
            </w:pPr>
          </w:p>
        </w:tc>
        <w:tc>
          <w:tcPr>
            <w:tcW w:w="0" w:type="auto"/>
            <w:vAlign w:val="center"/>
          </w:tcPr>
          <w:p w14:paraId="217085B3" w14:textId="77777777" w:rsidR="006459C0" w:rsidRPr="00771DE2" w:rsidRDefault="006459C0" w:rsidP="007F041C">
            <w:pPr>
              <w:pStyle w:val="TAC"/>
            </w:pPr>
          </w:p>
        </w:tc>
        <w:tc>
          <w:tcPr>
            <w:tcW w:w="0" w:type="auto"/>
            <w:shd w:val="clear" w:color="auto" w:fill="auto"/>
            <w:vAlign w:val="bottom"/>
          </w:tcPr>
          <w:p w14:paraId="74C5F120" w14:textId="77777777" w:rsidR="006459C0" w:rsidRPr="00771DE2" w:rsidRDefault="006459C0" w:rsidP="007F041C">
            <w:pPr>
              <w:pStyle w:val="TAC"/>
            </w:pPr>
            <w:r w:rsidRPr="00771DE2">
              <w:t>-91.8</w:t>
            </w:r>
            <w:r w:rsidRPr="00771DE2">
              <w:rPr>
                <w:rFonts w:cs="Arial"/>
                <w:szCs w:val="18"/>
              </w:rPr>
              <w:t xml:space="preserve"> </w:t>
            </w:r>
            <w:r w:rsidRPr="00771DE2">
              <w:t>+TT</w:t>
            </w:r>
          </w:p>
        </w:tc>
        <w:tc>
          <w:tcPr>
            <w:tcW w:w="0" w:type="auto"/>
            <w:vAlign w:val="center"/>
          </w:tcPr>
          <w:p w14:paraId="68C0554E" w14:textId="77777777" w:rsidR="006459C0" w:rsidRPr="00771DE2" w:rsidRDefault="006459C0" w:rsidP="007F041C">
            <w:pPr>
              <w:pStyle w:val="TAC"/>
            </w:pPr>
            <w:r w:rsidRPr="00771DE2">
              <w:t>-90.8</w:t>
            </w:r>
            <w:r w:rsidRPr="00771DE2">
              <w:rPr>
                <w:rFonts w:cs="Arial"/>
                <w:szCs w:val="18"/>
              </w:rPr>
              <w:t xml:space="preserve"> </w:t>
            </w:r>
            <w:r w:rsidRPr="00771DE2">
              <w:t>+TT</w:t>
            </w:r>
          </w:p>
        </w:tc>
        <w:tc>
          <w:tcPr>
            <w:tcW w:w="736" w:type="dxa"/>
            <w:vAlign w:val="center"/>
          </w:tcPr>
          <w:p w14:paraId="359574C4" w14:textId="77777777" w:rsidR="006459C0" w:rsidRPr="00771DE2" w:rsidRDefault="006459C0" w:rsidP="007F041C">
            <w:pPr>
              <w:pStyle w:val="TAC"/>
            </w:pPr>
          </w:p>
        </w:tc>
        <w:tc>
          <w:tcPr>
            <w:tcW w:w="736" w:type="dxa"/>
            <w:vAlign w:val="center"/>
          </w:tcPr>
          <w:p w14:paraId="41AD5E77" w14:textId="77777777" w:rsidR="006459C0" w:rsidRPr="00771DE2" w:rsidRDefault="006459C0" w:rsidP="007F041C">
            <w:pPr>
              <w:pStyle w:val="TAC"/>
            </w:pPr>
          </w:p>
        </w:tc>
        <w:tc>
          <w:tcPr>
            <w:tcW w:w="926" w:type="dxa"/>
          </w:tcPr>
          <w:p w14:paraId="330DDE36" w14:textId="77777777" w:rsidR="006459C0" w:rsidRPr="00771DE2" w:rsidRDefault="006459C0" w:rsidP="007F041C">
            <w:pPr>
              <w:pStyle w:val="TAC"/>
            </w:pPr>
          </w:p>
        </w:tc>
        <w:tc>
          <w:tcPr>
            <w:tcW w:w="736" w:type="dxa"/>
            <w:vAlign w:val="center"/>
          </w:tcPr>
          <w:p w14:paraId="3612956F" w14:textId="77777777" w:rsidR="006459C0" w:rsidRPr="00771DE2" w:rsidRDefault="006459C0" w:rsidP="007F041C">
            <w:pPr>
              <w:pStyle w:val="TAC"/>
            </w:pPr>
          </w:p>
        </w:tc>
        <w:tc>
          <w:tcPr>
            <w:tcW w:w="870" w:type="dxa"/>
            <w:vMerge w:val="restart"/>
            <w:shd w:val="clear" w:color="auto" w:fill="auto"/>
            <w:vAlign w:val="center"/>
          </w:tcPr>
          <w:p w14:paraId="01FB98AC" w14:textId="77777777" w:rsidR="006459C0" w:rsidRPr="00771DE2" w:rsidRDefault="006459C0" w:rsidP="007F041C">
            <w:pPr>
              <w:pStyle w:val="TAC"/>
            </w:pPr>
            <w:r w:rsidRPr="00771DE2">
              <w:t>TDD</w:t>
            </w:r>
          </w:p>
        </w:tc>
      </w:tr>
      <w:tr w:rsidR="006459C0" w:rsidRPr="00771DE2" w14:paraId="3F11AFD9" w14:textId="77777777" w:rsidTr="007F041C">
        <w:trPr>
          <w:trHeight w:val="255"/>
          <w:jc w:val="center"/>
        </w:trPr>
        <w:tc>
          <w:tcPr>
            <w:tcW w:w="1067" w:type="dxa"/>
            <w:vMerge/>
            <w:shd w:val="clear" w:color="auto" w:fill="auto"/>
            <w:vAlign w:val="center"/>
          </w:tcPr>
          <w:p w14:paraId="63402369" w14:textId="77777777" w:rsidR="006459C0" w:rsidRPr="00771DE2" w:rsidRDefault="006459C0" w:rsidP="007F041C">
            <w:pPr>
              <w:pStyle w:val="TAC"/>
            </w:pPr>
          </w:p>
        </w:tc>
        <w:tc>
          <w:tcPr>
            <w:tcW w:w="0" w:type="auto"/>
            <w:vAlign w:val="center"/>
          </w:tcPr>
          <w:p w14:paraId="2E9B6842" w14:textId="77777777" w:rsidR="006459C0" w:rsidRPr="00771DE2" w:rsidRDefault="006459C0" w:rsidP="007F041C">
            <w:pPr>
              <w:pStyle w:val="TAC"/>
              <w:rPr>
                <w:rFonts w:eastAsia="MS Mincho"/>
              </w:rPr>
            </w:pPr>
            <w:r w:rsidRPr="00771DE2">
              <w:rPr>
                <w:rFonts w:eastAsia="MS Mincho"/>
              </w:rPr>
              <w:t>30</w:t>
            </w:r>
          </w:p>
        </w:tc>
        <w:tc>
          <w:tcPr>
            <w:tcW w:w="736" w:type="dxa"/>
            <w:shd w:val="clear" w:color="auto" w:fill="auto"/>
            <w:vAlign w:val="center"/>
          </w:tcPr>
          <w:p w14:paraId="1AFB8226" w14:textId="77777777" w:rsidR="006459C0" w:rsidRPr="00771DE2" w:rsidRDefault="006459C0" w:rsidP="007F041C">
            <w:pPr>
              <w:pStyle w:val="TAC"/>
            </w:pPr>
          </w:p>
        </w:tc>
        <w:tc>
          <w:tcPr>
            <w:tcW w:w="737" w:type="dxa"/>
            <w:shd w:val="clear" w:color="auto" w:fill="auto"/>
            <w:vAlign w:val="center"/>
          </w:tcPr>
          <w:p w14:paraId="3DBC9AEF" w14:textId="77777777" w:rsidR="006459C0" w:rsidRPr="00771DE2" w:rsidRDefault="006459C0" w:rsidP="007F041C">
            <w:pPr>
              <w:pStyle w:val="TAC"/>
            </w:pPr>
          </w:p>
        </w:tc>
        <w:tc>
          <w:tcPr>
            <w:tcW w:w="737" w:type="dxa"/>
            <w:shd w:val="clear" w:color="auto" w:fill="auto"/>
            <w:vAlign w:val="center"/>
          </w:tcPr>
          <w:p w14:paraId="0790A655" w14:textId="77777777" w:rsidR="006459C0" w:rsidRPr="00771DE2" w:rsidRDefault="006459C0" w:rsidP="007F041C">
            <w:pPr>
              <w:pStyle w:val="TAC"/>
            </w:pPr>
          </w:p>
        </w:tc>
        <w:tc>
          <w:tcPr>
            <w:tcW w:w="736" w:type="dxa"/>
            <w:shd w:val="clear" w:color="auto" w:fill="auto"/>
            <w:vAlign w:val="center"/>
          </w:tcPr>
          <w:p w14:paraId="5349C6BF" w14:textId="77777777" w:rsidR="006459C0" w:rsidRPr="00771DE2" w:rsidRDefault="006459C0" w:rsidP="007F041C">
            <w:pPr>
              <w:pStyle w:val="TAC"/>
            </w:pPr>
          </w:p>
        </w:tc>
        <w:tc>
          <w:tcPr>
            <w:tcW w:w="736" w:type="dxa"/>
            <w:shd w:val="clear" w:color="auto" w:fill="auto"/>
            <w:vAlign w:val="center"/>
          </w:tcPr>
          <w:p w14:paraId="505A6C3F" w14:textId="77777777" w:rsidR="006459C0" w:rsidRPr="00771DE2" w:rsidRDefault="006459C0" w:rsidP="007F041C">
            <w:pPr>
              <w:pStyle w:val="TAC"/>
            </w:pPr>
          </w:p>
        </w:tc>
        <w:tc>
          <w:tcPr>
            <w:tcW w:w="0" w:type="auto"/>
            <w:vAlign w:val="center"/>
          </w:tcPr>
          <w:p w14:paraId="37F78514" w14:textId="77777777" w:rsidR="006459C0" w:rsidRPr="00771DE2" w:rsidRDefault="006459C0" w:rsidP="007F041C">
            <w:pPr>
              <w:pStyle w:val="TAC"/>
            </w:pPr>
          </w:p>
        </w:tc>
        <w:tc>
          <w:tcPr>
            <w:tcW w:w="0" w:type="auto"/>
            <w:shd w:val="clear" w:color="auto" w:fill="auto"/>
            <w:vAlign w:val="bottom"/>
          </w:tcPr>
          <w:p w14:paraId="2DB92217" w14:textId="77777777" w:rsidR="006459C0" w:rsidRPr="00771DE2" w:rsidRDefault="006459C0" w:rsidP="007F041C">
            <w:pPr>
              <w:pStyle w:val="TAC"/>
            </w:pPr>
            <w:r w:rsidRPr="00771DE2">
              <w:t>-91.9 +TT</w:t>
            </w:r>
          </w:p>
        </w:tc>
        <w:tc>
          <w:tcPr>
            <w:tcW w:w="0" w:type="auto"/>
            <w:vAlign w:val="center"/>
          </w:tcPr>
          <w:p w14:paraId="325D8D52" w14:textId="77777777" w:rsidR="006459C0" w:rsidRPr="00771DE2" w:rsidRDefault="006459C0" w:rsidP="007F041C">
            <w:pPr>
              <w:pStyle w:val="TAC"/>
            </w:pPr>
            <w:r w:rsidRPr="00771DE2">
              <w:t>-90.9 +TT</w:t>
            </w:r>
          </w:p>
        </w:tc>
        <w:tc>
          <w:tcPr>
            <w:tcW w:w="736" w:type="dxa"/>
            <w:vAlign w:val="bottom"/>
          </w:tcPr>
          <w:p w14:paraId="4A0348C6" w14:textId="77777777" w:rsidR="006459C0" w:rsidRPr="00771DE2" w:rsidRDefault="006459C0" w:rsidP="007F041C">
            <w:pPr>
              <w:pStyle w:val="TAC"/>
            </w:pPr>
            <w:r w:rsidRPr="00771DE2">
              <w:t>-90.1 +TT</w:t>
            </w:r>
          </w:p>
        </w:tc>
        <w:tc>
          <w:tcPr>
            <w:tcW w:w="736" w:type="dxa"/>
            <w:vAlign w:val="bottom"/>
          </w:tcPr>
          <w:p w14:paraId="7B0BA06E" w14:textId="77777777" w:rsidR="006459C0" w:rsidRPr="00771DE2" w:rsidRDefault="006459C0" w:rsidP="007F041C">
            <w:pPr>
              <w:pStyle w:val="TAC"/>
            </w:pPr>
            <w:r w:rsidRPr="00771DE2">
              <w:t>-88.8 +TT</w:t>
            </w:r>
          </w:p>
        </w:tc>
        <w:tc>
          <w:tcPr>
            <w:tcW w:w="926" w:type="dxa"/>
          </w:tcPr>
          <w:p w14:paraId="08168743" w14:textId="77777777" w:rsidR="006459C0" w:rsidRPr="00771DE2" w:rsidRDefault="006459C0" w:rsidP="007F041C">
            <w:pPr>
              <w:pStyle w:val="TAC"/>
            </w:pPr>
          </w:p>
        </w:tc>
        <w:tc>
          <w:tcPr>
            <w:tcW w:w="736" w:type="dxa"/>
            <w:vAlign w:val="bottom"/>
          </w:tcPr>
          <w:p w14:paraId="634FCD02" w14:textId="77777777" w:rsidR="006459C0" w:rsidRPr="00771DE2" w:rsidRDefault="006459C0" w:rsidP="007F041C">
            <w:pPr>
              <w:pStyle w:val="TAC"/>
            </w:pPr>
            <w:r w:rsidRPr="00771DE2">
              <w:t>-87.8 +TT</w:t>
            </w:r>
          </w:p>
        </w:tc>
        <w:tc>
          <w:tcPr>
            <w:tcW w:w="870" w:type="dxa"/>
            <w:vMerge/>
            <w:shd w:val="clear" w:color="auto" w:fill="auto"/>
            <w:vAlign w:val="center"/>
          </w:tcPr>
          <w:p w14:paraId="0778C45C" w14:textId="77777777" w:rsidR="006459C0" w:rsidRPr="00771DE2" w:rsidRDefault="006459C0" w:rsidP="007F041C">
            <w:pPr>
              <w:pStyle w:val="TAC"/>
            </w:pPr>
          </w:p>
        </w:tc>
      </w:tr>
      <w:tr w:rsidR="006459C0" w:rsidRPr="00771DE2" w14:paraId="33BD4708" w14:textId="77777777" w:rsidTr="007F041C">
        <w:trPr>
          <w:trHeight w:val="255"/>
          <w:jc w:val="center"/>
        </w:trPr>
        <w:tc>
          <w:tcPr>
            <w:tcW w:w="1067" w:type="dxa"/>
            <w:vMerge/>
            <w:shd w:val="clear" w:color="auto" w:fill="auto"/>
            <w:vAlign w:val="center"/>
          </w:tcPr>
          <w:p w14:paraId="2493FB0A" w14:textId="77777777" w:rsidR="006459C0" w:rsidRPr="00771DE2" w:rsidRDefault="006459C0" w:rsidP="007F041C">
            <w:pPr>
              <w:pStyle w:val="TAC"/>
            </w:pPr>
          </w:p>
        </w:tc>
        <w:tc>
          <w:tcPr>
            <w:tcW w:w="0" w:type="auto"/>
            <w:vAlign w:val="center"/>
          </w:tcPr>
          <w:p w14:paraId="5C1274FD" w14:textId="77777777" w:rsidR="006459C0" w:rsidRPr="00771DE2" w:rsidRDefault="006459C0" w:rsidP="007F041C">
            <w:pPr>
              <w:pStyle w:val="TAC"/>
              <w:rPr>
                <w:rFonts w:eastAsia="MS Mincho"/>
              </w:rPr>
            </w:pPr>
            <w:r w:rsidRPr="00771DE2">
              <w:rPr>
                <w:rFonts w:eastAsia="MS Mincho"/>
              </w:rPr>
              <w:t>60</w:t>
            </w:r>
          </w:p>
        </w:tc>
        <w:tc>
          <w:tcPr>
            <w:tcW w:w="736" w:type="dxa"/>
            <w:shd w:val="clear" w:color="auto" w:fill="auto"/>
            <w:vAlign w:val="center"/>
          </w:tcPr>
          <w:p w14:paraId="4B1EFD41" w14:textId="77777777" w:rsidR="006459C0" w:rsidRPr="00771DE2" w:rsidRDefault="006459C0" w:rsidP="007F041C">
            <w:pPr>
              <w:pStyle w:val="TAC"/>
            </w:pPr>
          </w:p>
        </w:tc>
        <w:tc>
          <w:tcPr>
            <w:tcW w:w="737" w:type="dxa"/>
            <w:shd w:val="clear" w:color="auto" w:fill="auto"/>
            <w:vAlign w:val="center"/>
          </w:tcPr>
          <w:p w14:paraId="7EE67D4D" w14:textId="77777777" w:rsidR="006459C0" w:rsidRPr="00771DE2" w:rsidRDefault="006459C0" w:rsidP="007F041C">
            <w:pPr>
              <w:pStyle w:val="TAC"/>
            </w:pPr>
          </w:p>
        </w:tc>
        <w:tc>
          <w:tcPr>
            <w:tcW w:w="737" w:type="dxa"/>
            <w:shd w:val="clear" w:color="auto" w:fill="auto"/>
            <w:vAlign w:val="center"/>
          </w:tcPr>
          <w:p w14:paraId="6B61F93E" w14:textId="77777777" w:rsidR="006459C0" w:rsidRPr="00771DE2" w:rsidRDefault="006459C0" w:rsidP="007F041C">
            <w:pPr>
              <w:pStyle w:val="TAC"/>
            </w:pPr>
          </w:p>
        </w:tc>
        <w:tc>
          <w:tcPr>
            <w:tcW w:w="736" w:type="dxa"/>
            <w:shd w:val="clear" w:color="auto" w:fill="auto"/>
            <w:vAlign w:val="center"/>
          </w:tcPr>
          <w:p w14:paraId="28A3AC8C" w14:textId="77777777" w:rsidR="006459C0" w:rsidRPr="00771DE2" w:rsidRDefault="006459C0" w:rsidP="007F041C">
            <w:pPr>
              <w:pStyle w:val="TAC"/>
            </w:pPr>
          </w:p>
        </w:tc>
        <w:tc>
          <w:tcPr>
            <w:tcW w:w="736" w:type="dxa"/>
            <w:shd w:val="clear" w:color="auto" w:fill="auto"/>
            <w:vAlign w:val="center"/>
          </w:tcPr>
          <w:p w14:paraId="2A1F356D" w14:textId="77777777" w:rsidR="006459C0" w:rsidRPr="00771DE2" w:rsidRDefault="006459C0" w:rsidP="007F041C">
            <w:pPr>
              <w:pStyle w:val="TAC"/>
            </w:pPr>
          </w:p>
        </w:tc>
        <w:tc>
          <w:tcPr>
            <w:tcW w:w="0" w:type="auto"/>
            <w:vAlign w:val="center"/>
          </w:tcPr>
          <w:p w14:paraId="0A5163C7" w14:textId="77777777" w:rsidR="006459C0" w:rsidRPr="00771DE2" w:rsidRDefault="006459C0" w:rsidP="007F041C">
            <w:pPr>
              <w:pStyle w:val="TAC"/>
            </w:pPr>
          </w:p>
        </w:tc>
        <w:tc>
          <w:tcPr>
            <w:tcW w:w="0" w:type="auto"/>
            <w:shd w:val="clear" w:color="auto" w:fill="auto"/>
            <w:vAlign w:val="bottom"/>
          </w:tcPr>
          <w:p w14:paraId="6F6D8036" w14:textId="77777777" w:rsidR="006459C0" w:rsidRPr="00771DE2" w:rsidRDefault="006459C0" w:rsidP="007F041C">
            <w:pPr>
              <w:pStyle w:val="TAC"/>
            </w:pPr>
            <w:r w:rsidRPr="00771DE2">
              <w:t>-92.1 +TT</w:t>
            </w:r>
          </w:p>
        </w:tc>
        <w:tc>
          <w:tcPr>
            <w:tcW w:w="0" w:type="auto"/>
            <w:vAlign w:val="center"/>
          </w:tcPr>
          <w:p w14:paraId="56DC9D4A" w14:textId="77777777" w:rsidR="006459C0" w:rsidRPr="00771DE2" w:rsidRDefault="006459C0" w:rsidP="007F041C">
            <w:pPr>
              <w:pStyle w:val="TAC"/>
            </w:pPr>
            <w:r w:rsidRPr="00771DE2">
              <w:t>-91.0 +TT</w:t>
            </w:r>
          </w:p>
        </w:tc>
        <w:tc>
          <w:tcPr>
            <w:tcW w:w="736" w:type="dxa"/>
            <w:vAlign w:val="bottom"/>
          </w:tcPr>
          <w:p w14:paraId="688AFB85" w14:textId="77777777" w:rsidR="006459C0" w:rsidRPr="00771DE2" w:rsidRDefault="006459C0" w:rsidP="007F041C">
            <w:pPr>
              <w:pStyle w:val="TAC"/>
            </w:pPr>
            <w:r w:rsidRPr="00771DE2">
              <w:t>-90.2 +TT</w:t>
            </w:r>
          </w:p>
        </w:tc>
        <w:tc>
          <w:tcPr>
            <w:tcW w:w="736" w:type="dxa"/>
            <w:vAlign w:val="bottom"/>
          </w:tcPr>
          <w:p w14:paraId="36DFFCC7" w14:textId="77777777" w:rsidR="006459C0" w:rsidRPr="00771DE2" w:rsidRDefault="006459C0" w:rsidP="007F041C">
            <w:pPr>
              <w:pStyle w:val="TAC"/>
            </w:pPr>
            <w:r w:rsidRPr="00771DE2">
              <w:t>-88.9 +TT</w:t>
            </w:r>
          </w:p>
        </w:tc>
        <w:tc>
          <w:tcPr>
            <w:tcW w:w="926" w:type="dxa"/>
          </w:tcPr>
          <w:p w14:paraId="49F12181" w14:textId="77777777" w:rsidR="006459C0" w:rsidRPr="00771DE2" w:rsidRDefault="006459C0" w:rsidP="007F041C">
            <w:pPr>
              <w:pStyle w:val="TAC"/>
            </w:pPr>
          </w:p>
        </w:tc>
        <w:tc>
          <w:tcPr>
            <w:tcW w:w="736" w:type="dxa"/>
            <w:vAlign w:val="bottom"/>
          </w:tcPr>
          <w:p w14:paraId="429F2914" w14:textId="77777777" w:rsidR="006459C0" w:rsidRPr="00771DE2" w:rsidRDefault="006459C0" w:rsidP="007F041C">
            <w:pPr>
              <w:pStyle w:val="TAC"/>
            </w:pPr>
            <w:r w:rsidRPr="00771DE2">
              <w:t>-87.9 +TT</w:t>
            </w:r>
          </w:p>
        </w:tc>
        <w:tc>
          <w:tcPr>
            <w:tcW w:w="870" w:type="dxa"/>
            <w:shd w:val="clear" w:color="auto" w:fill="auto"/>
            <w:vAlign w:val="center"/>
          </w:tcPr>
          <w:p w14:paraId="6EF7CE96" w14:textId="77777777" w:rsidR="006459C0" w:rsidRPr="00771DE2" w:rsidRDefault="006459C0" w:rsidP="007F041C">
            <w:pPr>
              <w:pStyle w:val="TAC"/>
            </w:pPr>
          </w:p>
        </w:tc>
      </w:tr>
      <w:tr w:rsidR="006459C0" w:rsidRPr="00771DE2" w14:paraId="614ADBEC" w14:textId="77777777" w:rsidTr="007F041C">
        <w:trPr>
          <w:trHeight w:val="255"/>
          <w:jc w:val="center"/>
        </w:trPr>
        <w:tc>
          <w:tcPr>
            <w:tcW w:w="12326" w:type="dxa"/>
            <w:gridSpan w:val="15"/>
            <w:shd w:val="clear" w:color="auto" w:fill="auto"/>
            <w:vAlign w:val="center"/>
          </w:tcPr>
          <w:p w14:paraId="7F5ABF2A" w14:textId="77777777" w:rsidR="006459C0" w:rsidRPr="00771DE2" w:rsidRDefault="006459C0" w:rsidP="007F041C">
            <w:pPr>
              <w:pStyle w:val="TAN"/>
            </w:pPr>
            <w:r w:rsidRPr="00771DE2">
              <w:t>NOTE 1:</w:t>
            </w:r>
            <w:r w:rsidRPr="00771DE2">
              <w:tab/>
              <w:t>Four Rx antenna ports shall be the baseline for above listed operating band except for two Rx vehicular UE.</w:t>
            </w:r>
          </w:p>
          <w:p w14:paraId="5764B67A" w14:textId="77777777" w:rsidR="006459C0" w:rsidRPr="00771DE2" w:rsidRDefault="006459C0" w:rsidP="007F041C">
            <w:pPr>
              <w:pStyle w:val="TAN"/>
            </w:pPr>
            <w:r w:rsidRPr="00771DE2">
              <w:t>NOTE 2</w:t>
            </w:r>
            <w:r w:rsidRPr="00771DE2">
              <w:tab/>
              <w:t xml:space="preserve">The requirement is modified by -0.5 dB when the assigned UE channel bandwidth is confined within 3300 - 3800 </w:t>
            </w:r>
            <w:proofErr w:type="spellStart"/>
            <w:r w:rsidRPr="00771DE2">
              <w:t>MHz.</w:t>
            </w:r>
            <w:proofErr w:type="spellEnd"/>
          </w:p>
          <w:p w14:paraId="4DB948DA" w14:textId="77777777" w:rsidR="006459C0" w:rsidRPr="00771DE2" w:rsidRDefault="006459C0" w:rsidP="007F041C">
            <w:pPr>
              <w:pStyle w:val="TAN"/>
            </w:pPr>
            <w:r w:rsidRPr="00771DE2">
              <w:t>NOTE 3:</w:t>
            </w:r>
            <w:r w:rsidRPr="00771DE2">
              <w:tab/>
              <w:t>For these bandwidths, the minimum requirements are restricted to operation when carrier is configured as a downlink carrier part of CA configuration.</w:t>
            </w:r>
          </w:p>
          <w:p w14:paraId="582CA790" w14:textId="77777777" w:rsidR="006459C0" w:rsidRPr="00771DE2" w:rsidRDefault="006459C0" w:rsidP="007F041C">
            <w:pPr>
              <w:pStyle w:val="TAN"/>
            </w:pPr>
            <w:r w:rsidRPr="00771DE2">
              <w:t>NOTE 4:</w:t>
            </w:r>
            <w:r w:rsidRPr="00771DE2">
              <w:tab/>
              <w:t>TT for each frequency and channel bandwidth is specified in Table 7.3C.2.5-0.</w:t>
            </w:r>
          </w:p>
          <w:p w14:paraId="44252D62" w14:textId="77777777" w:rsidR="006459C0" w:rsidRPr="00771DE2" w:rsidRDefault="006459C0" w:rsidP="007F041C">
            <w:pPr>
              <w:pStyle w:val="TAN"/>
            </w:pPr>
            <w:r w:rsidRPr="00771DE2">
              <w:t>NOTE 5:</w:t>
            </w:r>
            <w:r w:rsidRPr="00771DE2">
              <w:tab/>
              <w:t xml:space="preserve">The requirement is modified by -0.5 dB when the assigned UE channel bandwidth is confined within 3300 - 3800 </w:t>
            </w:r>
            <w:proofErr w:type="spellStart"/>
            <w:r w:rsidRPr="00771DE2">
              <w:t>MHz.</w:t>
            </w:r>
            <w:proofErr w:type="spellEnd"/>
          </w:p>
        </w:tc>
      </w:tr>
    </w:tbl>
    <w:p w14:paraId="0FE3C5FA" w14:textId="77777777" w:rsidR="006459C0" w:rsidRPr="00771DE2" w:rsidRDefault="006459C0" w:rsidP="006459C0"/>
    <w:p w14:paraId="302EC81C" w14:textId="77777777" w:rsidR="006459C0" w:rsidRPr="00771DE2" w:rsidRDefault="006459C0" w:rsidP="006459C0">
      <w:r w:rsidRPr="00771DE2">
        <w:t xml:space="preserve">For the UE that supports any of the SUL operation given in Table 7.3C.0.2-2, exceptions to the requirements specified in Table 7.3C.2.5-1 or Table 7.3C.2.5-2 are allowed when the uplink is active in a lower frequency band and is within a specified frequency range such that transmitter harmonics fall within the downlink transmission bandwidth assigned in a higher band as noted in Table 7.3C.0.2-2. </w:t>
      </w:r>
      <w:bookmarkStart w:id="1323" w:name="OLE_LINK133"/>
      <w:bookmarkStart w:id="1324" w:name="OLE_LINK134"/>
      <w:r w:rsidRPr="00771DE2">
        <w:t>For these excepti</w:t>
      </w:r>
      <w:bookmarkEnd w:id="1323"/>
      <w:bookmarkEnd w:id="1324"/>
      <w:r w:rsidRPr="00771DE2">
        <w:t>ons, th</w:t>
      </w:r>
      <w:bookmarkStart w:id="1325" w:name="OLE_LINK131"/>
      <w:bookmarkStart w:id="1326" w:name="OLE_LINK132"/>
      <w:r w:rsidRPr="00771DE2">
        <w:t>e UE s</w:t>
      </w:r>
      <w:bookmarkEnd w:id="1325"/>
      <w:bookmarkEnd w:id="1326"/>
      <w:r w:rsidRPr="00771DE2">
        <w:t>hall meet the requirements specified in clause 7.3C.2.5.1.</w:t>
      </w:r>
    </w:p>
    <w:p w14:paraId="0DBFAE2B" w14:textId="77777777" w:rsidR="006459C0" w:rsidRPr="00771DE2" w:rsidRDefault="006459C0" w:rsidP="006459C0">
      <w:pPr>
        <w:pStyle w:val="H6"/>
      </w:pPr>
      <w:r w:rsidRPr="00771DE2">
        <w:t>7.3C.2.5.1</w:t>
      </w:r>
      <w:r w:rsidRPr="00771DE2">
        <w:tab/>
        <w:t>Reference sensitivity exceptions due to harmonic issue</w:t>
      </w:r>
    </w:p>
    <w:p w14:paraId="0D8972DA" w14:textId="77777777" w:rsidR="006459C0" w:rsidRPr="00771DE2" w:rsidRDefault="006459C0" w:rsidP="006459C0">
      <w:r w:rsidRPr="00771DE2">
        <w:t xml:space="preserve">For SUL operation with DL band listed in Table 7.3C.0.2.3-2 with supplementary uplink transmission bandwidth less than or equal to that specified in Table 7.3C.0.2.3-1, the reference receive sensitivity (REFSENS) requirement for downlink bands specified in Table 7.3C.2.5.1-1 due to harmonic exceptions.  </w:t>
      </w:r>
    </w:p>
    <w:p w14:paraId="6D07D6C1" w14:textId="43AB1D20" w:rsidR="006459C0" w:rsidRPr="00771DE2" w:rsidRDefault="006459C0" w:rsidP="006459C0">
      <w:pPr>
        <w:pStyle w:val="TH"/>
      </w:pPr>
      <w:r w:rsidRPr="00AB2DC7">
        <w:lastRenderedPageBreak/>
        <w:t>Table 7.3C.2.5.1-1: Reference sensitivity for SUL operation (exceptions due to harmonic issue)</w:t>
      </w:r>
    </w:p>
    <w:tbl>
      <w:tblPr>
        <w:tblW w:w="5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67"/>
        <w:gridCol w:w="1093"/>
        <w:gridCol w:w="1093"/>
        <w:gridCol w:w="1008"/>
        <w:gridCol w:w="1008"/>
        <w:gridCol w:w="1008"/>
        <w:gridCol w:w="1008"/>
        <w:gridCol w:w="1008"/>
        <w:gridCol w:w="1008"/>
        <w:gridCol w:w="1008"/>
        <w:gridCol w:w="1008"/>
        <w:gridCol w:w="1008"/>
        <w:gridCol w:w="1008"/>
        <w:gridCol w:w="1008"/>
        <w:gridCol w:w="1011"/>
      </w:tblGrid>
      <w:tr w:rsidR="006459C0" w:rsidRPr="00771DE2" w:rsidDel="00C37D17" w14:paraId="667F0CB0" w14:textId="3D9C7244" w:rsidTr="007F041C">
        <w:trPr>
          <w:trHeight w:val="71"/>
          <w:del w:id="1327" w:author="Huawei" w:date="2024-01-29T20:33:00Z"/>
        </w:trPr>
        <w:tc>
          <w:tcPr>
            <w:tcW w:w="295" w:type="pct"/>
            <w:vMerge w:val="restart"/>
            <w:tcBorders>
              <w:top w:val="single" w:sz="4" w:space="0" w:color="auto"/>
              <w:left w:val="single" w:sz="4" w:space="0" w:color="auto"/>
              <w:right w:val="single" w:sz="4" w:space="0" w:color="auto"/>
            </w:tcBorders>
            <w:vAlign w:val="center"/>
          </w:tcPr>
          <w:p w14:paraId="60C6A7D7" w14:textId="168926E6" w:rsidR="006459C0" w:rsidRPr="00771DE2" w:rsidDel="00C37D17" w:rsidRDefault="006459C0" w:rsidP="007F041C">
            <w:pPr>
              <w:pStyle w:val="TAH"/>
              <w:rPr>
                <w:del w:id="1328" w:author="Huawei" w:date="2024-01-29T20:33:00Z"/>
              </w:rPr>
            </w:pPr>
            <w:del w:id="1329" w:author="Huawei" w:date="2024-01-29T20:33:00Z">
              <w:r w:rsidRPr="00771DE2" w:rsidDel="00C37D17">
                <w:delText>SUL band</w:delText>
              </w:r>
            </w:del>
          </w:p>
        </w:tc>
        <w:tc>
          <w:tcPr>
            <w:tcW w:w="298" w:type="pct"/>
            <w:vMerge w:val="restart"/>
            <w:tcBorders>
              <w:top w:val="single" w:sz="4" w:space="0" w:color="auto"/>
              <w:left w:val="single" w:sz="4" w:space="0" w:color="auto"/>
              <w:right w:val="single" w:sz="4" w:space="0" w:color="auto"/>
            </w:tcBorders>
            <w:vAlign w:val="center"/>
          </w:tcPr>
          <w:p w14:paraId="4021DB84" w14:textId="26A609F7" w:rsidR="006459C0" w:rsidRPr="00771DE2" w:rsidDel="00C37D17" w:rsidRDefault="006459C0" w:rsidP="007F041C">
            <w:pPr>
              <w:pStyle w:val="TAH"/>
              <w:rPr>
                <w:del w:id="1330" w:author="Huawei" w:date="2024-01-29T20:33:00Z"/>
              </w:rPr>
            </w:pPr>
            <w:del w:id="1331" w:author="Huawei" w:date="2024-01-29T20:33:00Z">
              <w:r w:rsidRPr="00771DE2" w:rsidDel="00C37D17">
                <w:delText>DL band</w:delText>
              </w:r>
            </w:del>
          </w:p>
        </w:tc>
        <w:tc>
          <w:tcPr>
            <w:tcW w:w="337" w:type="pct"/>
            <w:vMerge w:val="restart"/>
            <w:tcBorders>
              <w:top w:val="single" w:sz="4" w:space="0" w:color="auto"/>
              <w:left w:val="single" w:sz="4" w:space="0" w:color="auto"/>
              <w:right w:val="single" w:sz="4" w:space="0" w:color="auto"/>
            </w:tcBorders>
            <w:vAlign w:val="center"/>
          </w:tcPr>
          <w:p w14:paraId="6DEF2CD2" w14:textId="4AD91C5A" w:rsidR="006459C0" w:rsidRPr="00771DE2" w:rsidDel="00C37D17" w:rsidRDefault="006459C0" w:rsidP="007F041C">
            <w:pPr>
              <w:pStyle w:val="TAH"/>
              <w:rPr>
                <w:del w:id="1332" w:author="Huawei" w:date="2024-01-29T20:33:00Z"/>
              </w:rPr>
            </w:pPr>
            <w:del w:id="1333" w:author="Huawei" w:date="2024-01-29T20:33:00Z">
              <w:r w:rsidRPr="00771DE2" w:rsidDel="00C37D17">
                <w:delText>Test ID</w:delText>
              </w:r>
            </w:del>
          </w:p>
        </w:tc>
        <w:tc>
          <w:tcPr>
            <w:tcW w:w="337" w:type="pct"/>
            <w:vMerge w:val="restart"/>
            <w:tcBorders>
              <w:top w:val="single" w:sz="4" w:space="0" w:color="auto"/>
              <w:left w:val="single" w:sz="4" w:space="0" w:color="auto"/>
              <w:right w:val="single" w:sz="4" w:space="0" w:color="auto"/>
            </w:tcBorders>
            <w:vAlign w:val="center"/>
          </w:tcPr>
          <w:p w14:paraId="0B975447" w14:textId="06217773" w:rsidR="006459C0" w:rsidRPr="00771DE2" w:rsidDel="00C37D17" w:rsidRDefault="006459C0" w:rsidP="007F041C">
            <w:pPr>
              <w:pStyle w:val="TAH"/>
              <w:rPr>
                <w:del w:id="1334" w:author="Huawei" w:date="2024-01-29T20:33:00Z"/>
              </w:rPr>
            </w:pPr>
            <w:del w:id="1335" w:author="Huawei" w:date="2024-01-29T20:33:00Z">
              <w:r w:rsidRPr="00771DE2" w:rsidDel="00C37D17">
                <w:delText>SCS</w:delText>
              </w:r>
            </w:del>
          </w:p>
        </w:tc>
        <w:tc>
          <w:tcPr>
            <w:tcW w:w="3733" w:type="pct"/>
            <w:gridSpan w:val="12"/>
            <w:tcBorders>
              <w:top w:val="single" w:sz="4" w:space="0" w:color="auto"/>
              <w:left w:val="single" w:sz="4" w:space="0" w:color="auto"/>
              <w:bottom w:val="single" w:sz="4" w:space="0" w:color="auto"/>
              <w:right w:val="single" w:sz="4" w:space="0" w:color="auto"/>
            </w:tcBorders>
            <w:vAlign w:val="center"/>
          </w:tcPr>
          <w:p w14:paraId="4788CF21" w14:textId="3404F7A0" w:rsidR="006459C0" w:rsidRPr="00771DE2" w:rsidDel="00C37D17" w:rsidRDefault="006459C0" w:rsidP="007F041C">
            <w:pPr>
              <w:pStyle w:val="TAH"/>
              <w:rPr>
                <w:del w:id="1336" w:author="Huawei" w:date="2024-01-29T20:33:00Z"/>
              </w:rPr>
            </w:pPr>
            <w:del w:id="1337" w:author="Huawei" w:date="2024-01-29T20:33:00Z">
              <w:r w:rsidRPr="00771DE2" w:rsidDel="00C37D17">
                <w:delText>Downlink Channel Bandwidth / REFSENS requirement</w:delText>
              </w:r>
            </w:del>
          </w:p>
        </w:tc>
      </w:tr>
      <w:tr w:rsidR="006459C0" w:rsidRPr="00771DE2" w:rsidDel="00C37D17" w14:paraId="2D94371A" w14:textId="33EDC7B3" w:rsidTr="007F041C">
        <w:trPr>
          <w:trHeight w:val="71"/>
          <w:del w:id="1338" w:author="Huawei" w:date="2024-01-29T20:33:00Z"/>
        </w:trPr>
        <w:tc>
          <w:tcPr>
            <w:tcW w:w="295" w:type="pct"/>
            <w:vMerge/>
            <w:tcBorders>
              <w:left w:val="single" w:sz="4" w:space="0" w:color="auto"/>
              <w:right w:val="single" w:sz="4" w:space="0" w:color="auto"/>
            </w:tcBorders>
            <w:hideMark/>
          </w:tcPr>
          <w:p w14:paraId="3316A4C3" w14:textId="35D87CEF" w:rsidR="006459C0" w:rsidRPr="00771DE2" w:rsidDel="00C37D17" w:rsidRDefault="006459C0" w:rsidP="007F041C">
            <w:pPr>
              <w:pStyle w:val="TAH"/>
              <w:rPr>
                <w:del w:id="1339" w:author="Huawei" w:date="2024-01-29T20:33:00Z"/>
              </w:rPr>
            </w:pPr>
          </w:p>
        </w:tc>
        <w:tc>
          <w:tcPr>
            <w:tcW w:w="298" w:type="pct"/>
            <w:vMerge/>
            <w:tcBorders>
              <w:left w:val="single" w:sz="4" w:space="0" w:color="auto"/>
              <w:right w:val="single" w:sz="4" w:space="0" w:color="auto"/>
            </w:tcBorders>
            <w:hideMark/>
          </w:tcPr>
          <w:p w14:paraId="06BBAB1A" w14:textId="4D3DBBAF" w:rsidR="006459C0" w:rsidRPr="00771DE2" w:rsidDel="00C37D17" w:rsidRDefault="006459C0" w:rsidP="007F041C">
            <w:pPr>
              <w:pStyle w:val="TAH"/>
              <w:rPr>
                <w:del w:id="1340" w:author="Huawei" w:date="2024-01-29T20:33:00Z"/>
              </w:rPr>
            </w:pPr>
          </w:p>
        </w:tc>
        <w:tc>
          <w:tcPr>
            <w:tcW w:w="337" w:type="pct"/>
            <w:vMerge/>
            <w:tcBorders>
              <w:left w:val="single" w:sz="4" w:space="0" w:color="auto"/>
              <w:right w:val="single" w:sz="4" w:space="0" w:color="auto"/>
            </w:tcBorders>
          </w:tcPr>
          <w:p w14:paraId="689FCB40" w14:textId="545600C4" w:rsidR="006459C0" w:rsidRPr="00771DE2" w:rsidDel="00C37D17" w:rsidRDefault="006459C0" w:rsidP="007F041C">
            <w:pPr>
              <w:pStyle w:val="TAH"/>
              <w:rPr>
                <w:del w:id="1341" w:author="Huawei" w:date="2024-01-29T20:33:00Z"/>
              </w:rPr>
            </w:pPr>
          </w:p>
        </w:tc>
        <w:tc>
          <w:tcPr>
            <w:tcW w:w="337" w:type="pct"/>
            <w:vMerge/>
            <w:tcBorders>
              <w:left w:val="single" w:sz="4" w:space="0" w:color="auto"/>
              <w:bottom w:val="single" w:sz="4" w:space="0" w:color="auto"/>
              <w:right w:val="single" w:sz="4" w:space="0" w:color="auto"/>
            </w:tcBorders>
            <w:vAlign w:val="center"/>
            <w:hideMark/>
          </w:tcPr>
          <w:p w14:paraId="5545490A" w14:textId="02683107" w:rsidR="006459C0" w:rsidRPr="00771DE2" w:rsidDel="00C37D17" w:rsidRDefault="006459C0" w:rsidP="007F041C">
            <w:pPr>
              <w:pStyle w:val="TAH"/>
              <w:rPr>
                <w:del w:id="1342" w:author="Huawei" w:date="2024-01-29T20:33:00Z"/>
              </w:rPr>
            </w:pPr>
          </w:p>
        </w:tc>
        <w:tc>
          <w:tcPr>
            <w:tcW w:w="311" w:type="pct"/>
            <w:tcBorders>
              <w:top w:val="single" w:sz="4" w:space="0" w:color="auto"/>
              <w:left w:val="single" w:sz="4" w:space="0" w:color="auto"/>
              <w:bottom w:val="single" w:sz="4" w:space="0" w:color="auto"/>
              <w:right w:val="single" w:sz="4" w:space="0" w:color="auto"/>
            </w:tcBorders>
            <w:vAlign w:val="center"/>
            <w:hideMark/>
          </w:tcPr>
          <w:p w14:paraId="5E0FE8F6" w14:textId="722D9A81" w:rsidR="006459C0" w:rsidRPr="00771DE2" w:rsidDel="00C37D17" w:rsidRDefault="006459C0" w:rsidP="007F041C">
            <w:pPr>
              <w:pStyle w:val="TAH"/>
              <w:rPr>
                <w:del w:id="1343" w:author="Huawei" w:date="2024-01-29T20:33:00Z"/>
              </w:rPr>
            </w:pPr>
            <w:del w:id="1344" w:author="Huawei" w:date="2024-01-29T20:33:00Z">
              <w:r w:rsidRPr="00771DE2" w:rsidDel="00C37D17">
                <w:delText>5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23690786" w14:textId="5A8D3336" w:rsidR="006459C0" w:rsidRPr="00771DE2" w:rsidDel="00C37D17" w:rsidRDefault="006459C0" w:rsidP="007F041C">
            <w:pPr>
              <w:pStyle w:val="TAH"/>
              <w:rPr>
                <w:del w:id="1345" w:author="Huawei" w:date="2024-01-29T20:33:00Z"/>
              </w:rPr>
            </w:pPr>
            <w:del w:id="1346" w:author="Huawei" w:date="2024-01-29T20:33:00Z">
              <w:r w:rsidRPr="00771DE2" w:rsidDel="00C37D17">
                <w:delText>10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0F527793" w14:textId="75F28232" w:rsidR="006459C0" w:rsidRPr="00771DE2" w:rsidDel="00C37D17" w:rsidRDefault="006459C0" w:rsidP="007F041C">
            <w:pPr>
              <w:pStyle w:val="TAH"/>
              <w:rPr>
                <w:del w:id="1347" w:author="Huawei" w:date="2024-01-29T20:33:00Z"/>
              </w:rPr>
            </w:pPr>
            <w:del w:id="1348" w:author="Huawei" w:date="2024-01-29T20:33:00Z">
              <w:r w:rsidRPr="00771DE2" w:rsidDel="00C37D17">
                <w:delText>15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69C1F859" w14:textId="7379A15C" w:rsidR="006459C0" w:rsidRPr="00771DE2" w:rsidDel="00C37D17" w:rsidRDefault="006459C0" w:rsidP="007F041C">
            <w:pPr>
              <w:pStyle w:val="TAH"/>
              <w:rPr>
                <w:del w:id="1349" w:author="Huawei" w:date="2024-01-29T20:33:00Z"/>
              </w:rPr>
            </w:pPr>
            <w:del w:id="1350" w:author="Huawei" w:date="2024-01-29T20:33:00Z">
              <w:r w:rsidRPr="00771DE2" w:rsidDel="00C37D17">
                <w:delText>20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51616624" w14:textId="1C304787" w:rsidR="006459C0" w:rsidRPr="00771DE2" w:rsidDel="00C37D17" w:rsidRDefault="006459C0" w:rsidP="007F041C">
            <w:pPr>
              <w:pStyle w:val="TAH"/>
              <w:rPr>
                <w:del w:id="1351" w:author="Huawei" w:date="2024-01-29T20:33:00Z"/>
              </w:rPr>
            </w:pPr>
            <w:del w:id="1352" w:author="Huawei" w:date="2024-01-29T20:33:00Z">
              <w:r w:rsidRPr="00771DE2" w:rsidDel="00C37D17">
                <w:delText>25 MHz</w:delText>
              </w:r>
            </w:del>
          </w:p>
        </w:tc>
        <w:tc>
          <w:tcPr>
            <w:tcW w:w="311" w:type="pct"/>
            <w:tcBorders>
              <w:top w:val="single" w:sz="4" w:space="0" w:color="auto"/>
              <w:left w:val="single" w:sz="4" w:space="0" w:color="auto"/>
              <w:bottom w:val="single" w:sz="4" w:space="0" w:color="auto"/>
              <w:right w:val="single" w:sz="4" w:space="0" w:color="auto"/>
            </w:tcBorders>
            <w:hideMark/>
          </w:tcPr>
          <w:p w14:paraId="20985DEE" w14:textId="0334B853" w:rsidR="006459C0" w:rsidRPr="00771DE2" w:rsidDel="00C37D17" w:rsidRDefault="006459C0" w:rsidP="007F041C">
            <w:pPr>
              <w:pStyle w:val="TAH"/>
              <w:rPr>
                <w:del w:id="1353" w:author="Huawei" w:date="2024-01-29T20:33:00Z"/>
              </w:rPr>
            </w:pPr>
            <w:del w:id="1354" w:author="Huawei" w:date="2024-01-29T20:33:00Z">
              <w:r w:rsidRPr="00771DE2" w:rsidDel="00C37D17">
                <w:delText>30 MHz</w:delText>
              </w:r>
            </w:del>
          </w:p>
        </w:tc>
        <w:tc>
          <w:tcPr>
            <w:tcW w:w="311" w:type="pct"/>
            <w:tcBorders>
              <w:top w:val="single" w:sz="4" w:space="0" w:color="auto"/>
              <w:left w:val="single" w:sz="4" w:space="0" w:color="auto"/>
              <w:bottom w:val="single" w:sz="4" w:space="0" w:color="auto"/>
              <w:right w:val="single" w:sz="4" w:space="0" w:color="auto"/>
            </w:tcBorders>
            <w:vAlign w:val="center"/>
            <w:hideMark/>
          </w:tcPr>
          <w:p w14:paraId="105827B0" w14:textId="188FF70F" w:rsidR="006459C0" w:rsidRPr="00771DE2" w:rsidDel="00C37D17" w:rsidRDefault="006459C0" w:rsidP="007F041C">
            <w:pPr>
              <w:pStyle w:val="TAH"/>
              <w:rPr>
                <w:del w:id="1355" w:author="Huawei" w:date="2024-01-29T20:33:00Z"/>
              </w:rPr>
            </w:pPr>
            <w:del w:id="1356" w:author="Huawei" w:date="2024-01-29T20:33:00Z">
              <w:r w:rsidRPr="00771DE2" w:rsidDel="00C37D17">
                <w:delText>40 MHz</w:delText>
              </w:r>
            </w:del>
          </w:p>
        </w:tc>
        <w:tc>
          <w:tcPr>
            <w:tcW w:w="311" w:type="pct"/>
            <w:tcBorders>
              <w:top w:val="single" w:sz="4" w:space="0" w:color="auto"/>
              <w:left w:val="single" w:sz="4" w:space="0" w:color="auto"/>
              <w:bottom w:val="single" w:sz="4" w:space="0" w:color="auto"/>
              <w:right w:val="single" w:sz="4" w:space="0" w:color="auto"/>
            </w:tcBorders>
            <w:hideMark/>
          </w:tcPr>
          <w:p w14:paraId="20F75591" w14:textId="6605C90D" w:rsidR="006459C0" w:rsidRPr="00771DE2" w:rsidDel="00C37D17" w:rsidRDefault="006459C0" w:rsidP="007F041C">
            <w:pPr>
              <w:pStyle w:val="TAH"/>
              <w:rPr>
                <w:del w:id="1357" w:author="Huawei" w:date="2024-01-29T20:33:00Z"/>
              </w:rPr>
            </w:pPr>
            <w:del w:id="1358" w:author="Huawei" w:date="2024-01-29T20:33:00Z">
              <w:r w:rsidRPr="00771DE2" w:rsidDel="00C37D17">
                <w:delText>50 MHz</w:delText>
              </w:r>
            </w:del>
          </w:p>
        </w:tc>
        <w:tc>
          <w:tcPr>
            <w:tcW w:w="311" w:type="pct"/>
            <w:tcBorders>
              <w:top w:val="single" w:sz="4" w:space="0" w:color="auto"/>
              <w:left w:val="single" w:sz="4" w:space="0" w:color="auto"/>
              <w:bottom w:val="single" w:sz="4" w:space="0" w:color="auto"/>
              <w:right w:val="single" w:sz="4" w:space="0" w:color="auto"/>
            </w:tcBorders>
            <w:hideMark/>
          </w:tcPr>
          <w:p w14:paraId="4B9A7238" w14:textId="06FED6F6" w:rsidR="006459C0" w:rsidRPr="00771DE2" w:rsidDel="00C37D17" w:rsidRDefault="006459C0" w:rsidP="007F041C">
            <w:pPr>
              <w:pStyle w:val="TAH"/>
              <w:rPr>
                <w:del w:id="1359" w:author="Huawei" w:date="2024-01-29T20:33:00Z"/>
              </w:rPr>
            </w:pPr>
            <w:del w:id="1360" w:author="Huawei" w:date="2024-01-29T20:33:00Z">
              <w:r w:rsidRPr="00771DE2" w:rsidDel="00C37D17">
                <w:delText>60 MHz</w:delText>
              </w:r>
            </w:del>
          </w:p>
        </w:tc>
        <w:tc>
          <w:tcPr>
            <w:tcW w:w="311" w:type="pct"/>
            <w:tcBorders>
              <w:top w:val="single" w:sz="4" w:space="0" w:color="auto"/>
              <w:left w:val="single" w:sz="4" w:space="0" w:color="auto"/>
              <w:bottom w:val="single" w:sz="4" w:space="0" w:color="auto"/>
              <w:right w:val="single" w:sz="4" w:space="0" w:color="auto"/>
            </w:tcBorders>
            <w:hideMark/>
          </w:tcPr>
          <w:p w14:paraId="7F1CA050" w14:textId="798949AB" w:rsidR="006459C0" w:rsidRPr="00771DE2" w:rsidDel="00C37D17" w:rsidRDefault="006459C0" w:rsidP="007F041C">
            <w:pPr>
              <w:pStyle w:val="TAH"/>
              <w:rPr>
                <w:del w:id="1361" w:author="Huawei" w:date="2024-01-29T20:33:00Z"/>
              </w:rPr>
            </w:pPr>
            <w:del w:id="1362" w:author="Huawei" w:date="2024-01-29T20:33:00Z">
              <w:r w:rsidRPr="00771DE2" w:rsidDel="00C37D17">
                <w:delText>80 MHz</w:delText>
              </w:r>
            </w:del>
          </w:p>
        </w:tc>
        <w:tc>
          <w:tcPr>
            <w:tcW w:w="311" w:type="pct"/>
            <w:tcBorders>
              <w:top w:val="single" w:sz="4" w:space="0" w:color="auto"/>
              <w:left w:val="single" w:sz="4" w:space="0" w:color="auto"/>
              <w:bottom w:val="single" w:sz="4" w:space="0" w:color="auto"/>
              <w:right w:val="single" w:sz="4" w:space="0" w:color="auto"/>
            </w:tcBorders>
            <w:hideMark/>
          </w:tcPr>
          <w:p w14:paraId="083F1254" w14:textId="22DC2F11" w:rsidR="006459C0" w:rsidRPr="00771DE2" w:rsidDel="00C37D17" w:rsidRDefault="006459C0" w:rsidP="007F041C">
            <w:pPr>
              <w:pStyle w:val="TAH"/>
              <w:rPr>
                <w:del w:id="1363" w:author="Huawei" w:date="2024-01-29T20:33:00Z"/>
              </w:rPr>
            </w:pPr>
            <w:del w:id="1364" w:author="Huawei" w:date="2024-01-29T20:33:00Z">
              <w:r w:rsidRPr="00771DE2" w:rsidDel="00C37D17">
                <w:delText>90 MHz</w:delText>
              </w:r>
            </w:del>
          </w:p>
        </w:tc>
        <w:tc>
          <w:tcPr>
            <w:tcW w:w="312" w:type="pct"/>
            <w:tcBorders>
              <w:top w:val="single" w:sz="4" w:space="0" w:color="auto"/>
              <w:left w:val="single" w:sz="4" w:space="0" w:color="auto"/>
              <w:bottom w:val="single" w:sz="4" w:space="0" w:color="auto"/>
              <w:right w:val="single" w:sz="4" w:space="0" w:color="auto"/>
            </w:tcBorders>
            <w:hideMark/>
          </w:tcPr>
          <w:p w14:paraId="76AEDE54" w14:textId="74066215" w:rsidR="006459C0" w:rsidRPr="00771DE2" w:rsidDel="00C37D17" w:rsidRDefault="006459C0" w:rsidP="007F041C">
            <w:pPr>
              <w:pStyle w:val="TAH"/>
              <w:rPr>
                <w:del w:id="1365" w:author="Huawei" w:date="2024-01-29T20:33:00Z"/>
              </w:rPr>
            </w:pPr>
            <w:del w:id="1366" w:author="Huawei" w:date="2024-01-29T20:33:00Z">
              <w:r w:rsidRPr="00771DE2" w:rsidDel="00C37D17">
                <w:delText>100 MHz</w:delText>
              </w:r>
            </w:del>
          </w:p>
        </w:tc>
      </w:tr>
      <w:tr w:rsidR="006459C0" w:rsidRPr="00771DE2" w:rsidDel="00C37D17" w14:paraId="19A6351D" w14:textId="0273A81E" w:rsidTr="007F041C">
        <w:trPr>
          <w:trHeight w:val="132"/>
          <w:del w:id="1367" w:author="Huawei" w:date="2024-01-29T20:33:00Z"/>
        </w:trPr>
        <w:tc>
          <w:tcPr>
            <w:tcW w:w="0" w:type="auto"/>
            <w:vMerge/>
            <w:tcBorders>
              <w:left w:val="single" w:sz="4" w:space="0" w:color="auto"/>
              <w:bottom w:val="single" w:sz="4" w:space="0" w:color="auto"/>
              <w:right w:val="single" w:sz="4" w:space="0" w:color="auto"/>
            </w:tcBorders>
            <w:vAlign w:val="center"/>
            <w:hideMark/>
          </w:tcPr>
          <w:p w14:paraId="2A129A37" w14:textId="4412F279" w:rsidR="006459C0" w:rsidRPr="00771DE2" w:rsidDel="00C37D17" w:rsidRDefault="006459C0" w:rsidP="007F041C">
            <w:pPr>
              <w:rPr>
                <w:del w:id="1368" w:author="Huawei" w:date="2024-01-29T20:33:00Z"/>
              </w:rPr>
            </w:pPr>
          </w:p>
        </w:tc>
        <w:tc>
          <w:tcPr>
            <w:tcW w:w="0" w:type="auto"/>
            <w:vMerge/>
            <w:tcBorders>
              <w:left w:val="single" w:sz="4" w:space="0" w:color="auto"/>
              <w:bottom w:val="single" w:sz="4" w:space="0" w:color="auto"/>
              <w:right w:val="single" w:sz="4" w:space="0" w:color="auto"/>
            </w:tcBorders>
            <w:vAlign w:val="center"/>
            <w:hideMark/>
          </w:tcPr>
          <w:p w14:paraId="26B30B8B" w14:textId="25ECDAA2" w:rsidR="006459C0" w:rsidRPr="00771DE2" w:rsidDel="00C37D17" w:rsidRDefault="006459C0" w:rsidP="007F041C">
            <w:pPr>
              <w:rPr>
                <w:del w:id="1369" w:author="Huawei" w:date="2024-01-29T20:33:00Z"/>
              </w:rPr>
            </w:pPr>
          </w:p>
        </w:tc>
        <w:tc>
          <w:tcPr>
            <w:tcW w:w="337" w:type="pct"/>
            <w:vMerge/>
            <w:tcBorders>
              <w:left w:val="single" w:sz="4" w:space="0" w:color="auto"/>
              <w:bottom w:val="single" w:sz="4" w:space="0" w:color="auto"/>
              <w:right w:val="single" w:sz="4" w:space="0" w:color="auto"/>
            </w:tcBorders>
          </w:tcPr>
          <w:p w14:paraId="3DCEABFD" w14:textId="0A8C480E" w:rsidR="006459C0" w:rsidRPr="00771DE2" w:rsidDel="00C37D17" w:rsidRDefault="006459C0" w:rsidP="007F041C">
            <w:pPr>
              <w:pStyle w:val="TAH"/>
              <w:rPr>
                <w:del w:id="1370" w:author="Huawei" w:date="2024-01-29T20:33:00Z"/>
              </w:rPr>
            </w:pPr>
          </w:p>
        </w:tc>
        <w:tc>
          <w:tcPr>
            <w:tcW w:w="337" w:type="pct"/>
            <w:tcBorders>
              <w:top w:val="single" w:sz="4" w:space="0" w:color="auto"/>
              <w:left w:val="single" w:sz="4" w:space="0" w:color="auto"/>
              <w:bottom w:val="single" w:sz="4" w:space="0" w:color="auto"/>
              <w:right w:val="single" w:sz="4" w:space="0" w:color="auto"/>
            </w:tcBorders>
            <w:hideMark/>
          </w:tcPr>
          <w:p w14:paraId="3CA8D03E" w14:textId="42B4F456" w:rsidR="006459C0" w:rsidRPr="00771DE2" w:rsidDel="00C37D17" w:rsidRDefault="006459C0" w:rsidP="007F041C">
            <w:pPr>
              <w:pStyle w:val="TAH"/>
              <w:rPr>
                <w:del w:id="1371" w:author="Huawei" w:date="2024-01-29T20:33:00Z"/>
              </w:rPr>
            </w:pPr>
            <w:del w:id="1372" w:author="Huawei" w:date="2024-01-29T20:33:00Z">
              <w:r w:rsidRPr="00771DE2" w:rsidDel="00C37D17">
                <w:delText>kHz</w:delText>
              </w:r>
            </w:del>
          </w:p>
        </w:tc>
        <w:tc>
          <w:tcPr>
            <w:tcW w:w="311" w:type="pct"/>
            <w:tcBorders>
              <w:top w:val="single" w:sz="4" w:space="0" w:color="auto"/>
              <w:left w:val="single" w:sz="4" w:space="0" w:color="auto"/>
              <w:bottom w:val="single" w:sz="4" w:space="0" w:color="auto"/>
              <w:right w:val="single" w:sz="4" w:space="0" w:color="auto"/>
            </w:tcBorders>
            <w:hideMark/>
          </w:tcPr>
          <w:p w14:paraId="3349B15E" w14:textId="330E6A60" w:rsidR="006459C0" w:rsidRPr="00771DE2" w:rsidDel="00C37D17" w:rsidRDefault="006459C0" w:rsidP="007F041C">
            <w:pPr>
              <w:pStyle w:val="TAH"/>
              <w:rPr>
                <w:del w:id="1373" w:author="Huawei" w:date="2024-01-29T20:33:00Z"/>
              </w:rPr>
            </w:pPr>
            <w:del w:id="1374"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D262AA2" w14:textId="4B13A444" w:rsidR="006459C0" w:rsidRPr="00771DE2" w:rsidDel="00C37D17" w:rsidRDefault="006459C0" w:rsidP="007F041C">
            <w:pPr>
              <w:pStyle w:val="TAH"/>
              <w:rPr>
                <w:del w:id="1375" w:author="Huawei" w:date="2024-01-29T20:33:00Z"/>
              </w:rPr>
            </w:pPr>
            <w:del w:id="1376"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C3E4745" w14:textId="4B9191CE" w:rsidR="006459C0" w:rsidRPr="00771DE2" w:rsidDel="00C37D17" w:rsidRDefault="006459C0" w:rsidP="007F041C">
            <w:pPr>
              <w:pStyle w:val="TAH"/>
              <w:rPr>
                <w:del w:id="1377" w:author="Huawei" w:date="2024-01-29T20:33:00Z"/>
              </w:rPr>
            </w:pPr>
            <w:del w:id="1378"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6C40E14E" w14:textId="2A936228" w:rsidR="006459C0" w:rsidRPr="00771DE2" w:rsidDel="00C37D17" w:rsidRDefault="006459C0" w:rsidP="007F041C">
            <w:pPr>
              <w:pStyle w:val="TAH"/>
              <w:rPr>
                <w:del w:id="1379" w:author="Huawei" w:date="2024-01-29T20:33:00Z"/>
              </w:rPr>
            </w:pPr>
            <w:del w:id="1380"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01052DE" w14:textId="73295598" w:rsidR="006459C0" w:rsidRPr="00771DE2" w:rsidDel="00C37D17" w:rsidRDefault="006459C0" w:rsidP="007F041C">
            <w:pPr>
              <w:pStyle w:val="TAH"/>
              <w:rPr>
                <w:del w:id="1381" w:author="Huawei" w:date="2024-01-29T20:33:00Z"/>
              </w:rPr>
            </w:pPr>
            <w:del w:id="1382"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5D47C6EB" w14:textId="13C5A9D9" w:rsidR="006459C0" w:rsidRPr="00771DE2" w:rsidDel="00C37D17" w:rsidRDefault="006459C0" w:rsidP="007F041C">
            <w:pPr>
              <w:pStyle w:val="TAH"/>
              <w:rPr>
                <w:del w:id="1383" w:author="Huawei" w:date="2024-01-29T20:33:00Z"/>
              </w:rPr>
            </w:pPr>
            <w:del w:id="1384"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5A70F06" w14:textId="2111A69A" w:rsidR="006459C0" w:rsidRPr="00771DE2" w:rsidDel="00C37D17" w:rsidRDefault="006459C0" w:rsidP="007F041C">
            <w:pPr>
              <w:pStyle w:val="TAH"/>
              <w:rPr>
                <w:del w:id="1385" w:author="Huawei" w:date="2024-01-29T20:33:00Z"/>
              </w:rPr>
            </w:pPr>
            <w:del w:id="1386"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4F81101" w14:textId="3D312156" w:rsidR="006459C0" w:rsidRPr="00771DE2" w:rsidDel="00C37D17" w:rsidRDefault="006459C0" w:rsidP="007F041C">
            <w:pPr>
              <w:pStyle w:val="TAH"/>
              <w:rPr>
                <w:del w:id="1387" w:author="Huawei" w:date="2024-01-29T20:33:00Z"/>
              </w:rPr>
            </w:pPr>
            <w:del w:id="1388"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0BB11335" w14:textId="20D8AD58" w:rsidR="006459C0" w:rsidRPr="00771DE2" w:rsidDel="00C37D17" w:rsidRDefault="006459C0" w:rsidP="007F041C">
            <w:pPr>
              <w:pStyle w:val="TAH"/>
              <w:rPr>
                <w:del w:id="1389" w:author="Huawei" w:date="2024-01-29T20:33:00Z"/>
              </w:rPr>
            </w:pPr>
            <w:del w:id="1390"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233A8271" w14:textId="337EDF4A" w:rsidR="006459C0" w:rsidRPr="00771DE2" w:rsidDel="00C37D17" w:rsidRDefault="006459C0" w:rsidP="007F041C">
            <w:pPr>
              <w:pStyle w:val="TAH"/>
              <w:rPr>
                <w:del w:id="1391" w:author="Huawei" w:date="2024-01-29T20:33:00Z"/>
              </w:rPr>
            </w:pPr>
            <w:del w:id="1392" w:author="Huawei" w:date="2024-01-29T20:33:00Z">
              <w:r w:rsidRPr="00771DE2" w:rsidDel="00C37D17">
                <w:delText>dBm</w:delText>
              </w:r>
            </w:del>
          </w:p>
        </w:tc>
        <w:tc>
          <w:tcPr>
            <w:tcW w:w="311" w:type="pct"/>
            <w:tcBorders>
              <w:top w:val="single" w:sz="4" w:space="0" w:color="auto"/>
              <w:left w:val="single" w:sz="4" w:space="0" w:color="auto"/>
              <w:bottom w:val="single" w:sz="4" w:space="0" w:color="auto"/>
              <w:right w:val="single" w:sz="4" w:space="0" w:color="auto"/>
            </w:tcBorders>
            <w:hideMark/>
          </w:tcPr>
          <w:p w14:paraId="16AAE6A5" w14:textId="2548D6F4" w:rsidR="006459C0" w:rsidRPr="00771DE2" w:rsidDel="00C37D17" w:rsidRDefault="006459C0" w:rsidP="007F041C">
            <w:pPr>
              <w:pStyle w:val="TAH"/>
              <w:rPr>
                <w:del w:id="1393" w:author="Huawei" w:date="2024-01-29T20:33:00Z"/>
              </w:rPr>
            </w:pPr>
            <w:del w:id="1394" w:author="Huawei" w:date="2024-01-29T20:33:00Z">
              <w:r w:rsidRPr="00771DE2" w:rsidDel="00C37D17">
                <w:delText>dBm</w:delText>
              </w:r>
            </w:del>
          </w:p>
        </w:tc>
        <w:tc>
          <w:tcPr>
            <w:tcW w:w="312" w:type="pct"/>
            <w:tcBorders>
              <w:top w:val="single" w:sz="4" w:space="0" w:color="auto"/>
              <w:left w:val="single" w:sz="4" w:space="0" w:color="auto"/>
              <w:bottom w:val="single" w:sz="4" w:space="0" w:color="auto"/>
              <w:right w:val="single" w:sz="4" w:space="0" w:color="auto"/>
            </w:tcBorders>
            <w:hideMark/>
          </w:tcPr>
          <w:p w14:paraId="355F0742" w14:textId="766B0389" w:rsidR="006459C0" w:rsidRPr="00771DE2" w:rsidDel="00C37D17" w:rsidRDefault="006459C0" w:rsidP="007F041C">
            <w:pPr>
              <w:pStyle w:val="TAH"/>
              <w:rPr>
                <w:del w:id="1395" w:author="Huawei" w:date="2024-01-29T20:33:00Z"/>
              </w:rPr>
            </w:pPr>
            <w:del w:id="1396" w:author="Huawei" w:date="2024-01-29T20:33:00Z">
              <w:r w:rsidRPr="00771DE2" w:rsidDel="00C37D17">
                <w:delText>dBm</w:delText>
              </w:r>
            </w:del>
          </w:p>
        </w:tc>
      </w:tr>
      <w:tr w:rsidR="006459C0" w:rsidRPr="00771DE2" w:rsidDel="00C37D17" w14:paraId="66BEB2A5" w14:textId="253083A1" w:rsidTr="007F041C">
        <w:trPr>
          <w:trHeight w:val="162"/>
          <w:del w:id="1397" w:author="Huawei" w:date="2024-01-29T20:33:00Z"/>
        </w:trPr>
        <w:tc>
          <w:tcPr>
            <w:tcW w:w="0" w:type="auto"/>
            <w:vMerge w:val="restart"/>
            <w:tcBorders>
              <w:top w:val="single" w:sz="4" w:space="0" w:color="auto"/>
              <w:left w:val="single" w:sz="4" w:space="0" w:color="auto"/>
              <w:right w:val="single" w:sz="4" w:space="0" w:color="auto"/>
            </w:tcBorders>
            <w:vAlign w:val="center"/>
          </w:tcPr>
          <w:p w14:paraId="18504D9D" w14:textId="2A05386D" w:rsidR="006459C0" w:rsidRPr="00771DE2" w:rsidDel="00C37D17" w:rsidRDefault="006459C0" w:rsidP="007F041C">
            <w:pPr>
              <w:pStyle w:val="TAC"/>
              <w:rPr>
                <w:del w:id="1398" w:author="Huawei" w:date="2024-01-29T20:33:00Z"/>
              </w:rPr>
            </w:pPr>
            <w:del w:id="1399" w:author="Huawei" w:date="2024-01-29T20:33:00Z">
              <w:r w:rsidRPr="00771DE2" w:rsidDel="00C37D17">
                <w:delText>n80</w:delText>
              </w:r>
            </w:del>
          </w:p>
        </w:tc>
        <w:tc>
          <w:tcPr>
            <w:tcW w:w="0" w:type="auto"/>
            <w:vMerge w:val="restart"/>
            <w:tcBorders>
              <w:top w:val="single" w:sz="4" w:space="0" w:color="auto"/>
              <w:left w:val="single" w:sz="4" w:space="0" w:color="auto"/>
              <w:right w:val="single" w:sz="4" w:space="0" w:color="auto"/>
            </w:tcBorders>
            <w:vAlign w:val="center"/>
          </w:tcPr>
          <w:p w14:paraId="5BBE3CBA" w14:textId="6A819818" w:rsidR="006459C0" w:rsidRPr="00771DE2" w:rsidDel="00C37D17" w:rsidRDefault="006459C0" w:rsidP="007F041C">
            <w:pPr>
              <w:pStyle w:val="TAC"/>
              <w:rPr>
                <w:del w:id="1400" w:author="Huawei" w:date="2024-01-29T20:33:00Z"/>
                <w:vertAlign w:val="superscript"/>
              </w:rPr>
            </w:pPr>
            <w:del w:id="1401" w:author="Huawei" w:date="2024-01-29T20:33:00Z">
              <w:r w:rsidRPr="00771DE2" w:rsidDel="00C37D17">
                <w:delText>n78</w:delText>
              </w:r>
              <w:r w:rsidRPr="00771DE2" w:rsidDel="00C37D17">
                <w:rPr>
                  <w:vertAlign w:val="superscript"/>
                </w:rPr>
                <w:delText>1</w:delText>
              </w:r>
            </w:del>
          </w:p>
        </w:tc>
        <w:tc>
          <w:tcPr>
            <w:tcW w:w="337" w:type="pct"/>
            <w:vMerge w:val="restart"/>
            <w:tcBorders>
              <w:top w:val="single" w:sz="4" w:space="0" w:color="auto"/>
              <w:left w:val="single" w:sz="4" w:space="0" w:color="auto"/>
              <w:right w:val="single" w:sz="4" w:space="0" w:color="auto"/>
            </w:tcBorders>
          </w:tcPr>
          <w:p w14:paraId="2C2C8A5B" w14:textId="08B4B281" w:rsidR="006459C0" w:rsidRPr="00771DE2" w:rsidDel="00C37D17" w:rsidRDefault="006459C0" w:rsidP="007F041C">
            <w:pPr>
              <w:pStyle w:val="TAC"/>
              <w:rPr>
                <w:del w:id="1402" w:author="Huawei" w:date="2024-01-29T20:33:00Z"/>
              </w:rPr>
            </w:pPr>
            <w:del w:id="1403" w:author="Huawei" w:date="2024-01-29T20:33:00Z">
              <w:r w:rsidRPr="00771DE2" w:rsidDel="00C37D17">
                <w:delText>1</w:delText>
              </w:r>
            </w:del>
          </w:p>
        </w:tc>
        <w:tc>
          <w:tcPr>
            <w:tcW w:w="337" w:type="pct"/>
            <w:vMerge w:val="restart"/>
            <w:tcBorders>
              <w:top w:val="single" w:sz="4" w:space="0" w:color="auto"/>
              <w:left w:val="single" w:sz="4" w:space="0" w:color="auto"/>
              <w:right w:val="single" w:sz="4" w:space="0" w:color="auto"/>
            </w:tcBorders>
          </w:tcPr>
          <w:p w14:paraId="43C49648" w14:textId="1730B3EA" w:rsidR="006459C0" w:rsidRPr="00771DE2" w:rsidDel="00C37D17" w:rsidRDefault="006459C0" w:rsidP="007F041C">
            <w:pPr>
              <w:pStyle w:val="TAC"/>
              <w:rPr>
                <w:del w:id="1404" w:author="Huawei" w:date="2024-01-29T20:33:00Z"/>
              </w:rPr>
            </w:pPr>
            <w:del w:id="1405" w:author="Huawei" w:date="2024-01-29T20:33:00Z">
              <w:r w:rsidRPr="00771DE2" w:rsidDel="00C37D17">
                <w:delText>30</w:delText>
              </w:r>
            </w:del>
          </w:p>
        </w:tc>
        <w:tc>
          <w:tcPr>
            <w:tcW w:w="311" w:type="pct"/>
            <w:vMerge w:val="restart"/>
            <w:tcBorders>
              <w:top w:val="single" w:sz="4" w:space="0" w:color="auto"/>
              <w:left w:val="single" w:sz="4" w:space="0" w:color="auto"/>
              <w:right w:val="single" w:sz="4" w:space="0" w:color="auto"/>
            </w:tcBorders>
          </w:tcPr>
          <w:p w14:paraId="67C61E19" w14:textId="4272E290" w:rsidR="006459C0" w:rsidRPr="00771DE2" w:rsidDel="00C37D17" w:rsidRDefault="006459C0" w:rsidP="007F041C">
            <w:pPr>
              <w:pStyle w:val="TAC"/>
              <w:rPr>
                <w:del w:id="1406" w:author="Huawei" w:date="2024-01-29T20:33:00Z"/>
              </w:rPr>
            </w:pPr>
          </w:p>
        </w:tc>
        <w:tc>
          <w:tcPr>
            <w:tcW w:w="311" w:type="pct"/>
            <w:vMerge w:val="restart"/>
            <w:tcBorders>
              <w:top w:val="single" w:sz="4" w:space="0" w:color="auto"/>
              <w:left w:val="single" w:sz="4" w:space="0" w:color="auto"/>
              <w:right w:val="single" w:sz="4" w:space="0" w:color="auto"/>
            </w:tcBorders>
          </w:tcPr>
          <w:p w14:paraId="367D8C09" w14:textId="4C6A7DE3" w:rsidR="006459C0" w:rsidRPr="00771DE2" w:rsidDel="00C37D17" w:rsidRDefault="006459C0" w:rsidP="007F041C">
            <w:pPr>
              <w:pStyle w:val="TAC"/>
              <w:rPr>
                <w:del w:id="1407" w:author="Huawei" w:date="2024-01-29T20:33:00Z"/>
              </w:rPr>
            </w:pPr>
          </w:p>
        </w:tc>
        <w:tc>
          <w:tcPr>
            <w:tcW w:w="311" w:type="pct"/>
            <w:vMerge w:val="restart"/>
            <w:tcBorders>
              <w:top w:val="single" w:sz="4" w:space="0" w:color="auto"/>
              <w:left w:val="single" w:sz="4" w:space="0" w:color="auto"/>
              <w:right w:val="single" w:sz="4" w:space="0" w:color="auto"/>
            </w:tcBorders>
          </w:tcPr>
          <w:p w14:paraId="0971FEC7" w14:textId="2C6C438F" w:rsidR="006459C0" w:rsidRPr="00771DE2" w:rsidDel="00C37D17" w:rsidRDefault="006459C0" w:rsidP="007F041C">
            <w:pPr>
              <w:pStyle w:val="TAC"/>
              <w:rPr>
                <w:del w:id="1408" w:author="Huawei" w:date="2024-01-29T20:33:00Z"/>
              </w:rPr>
            </w:pPr>
          </w:p>
        </w:tc>
        <w:tc>
          <w:tcPr>
            <w:tcW w:w="311" w:type="pct"/>
            <w:vMerge w:val="restart"/>
            <w:tcBorders>
              <w:top w:val="single" w:sz="4" w:space="0" w:color="auto"/>
              <w:left w:val="single" w:sz="4" w:space="0" w:color="auto"/>
              <w:right w:val="single" w:sz="4" w:space="0" w:color="auto"/>
            </w:tcBorders>
          </w:tcPr>
          <w:p w14:paraId="7547D309" w14:textId="50689379" w:rsidR="006459C0" w:rsidRPr="00771DE2" w:rsidDel="00C37D17" w:rsidRDefault="006459C0" w:rsidP="007F041C">
            <w:pPr>
              <w:pStyle w:val="TAC"/>
              <w:rPr>
                <w:del w:id="1409" w:author="Huawei" w:date="2024-01-29T20:33:00Z"/>
              </w:rPr>
            </w:pPr>
          </w:p>
        </w:tc>
        <w:tc>
          <w:tcPr>
            <w:tcW w:w="311" w:type="pct"/>
            <w:vMerge w:val="restart"/>
            <w:tcBorders>
              <w:top w:val="single" w:sz="4" w:space="0" w:color="auto"/>
              <w:left w:val="single" w:sz="4" w:space="0" w:color="auto"/>
              <w:right w:val="single" w:sz="4" w:space="0" w:color="auto"/>
            </w:tcBorders>
          </w:tcPr>
          <w:p w14:paraId="5F77E9B1" w14:textId="56EE7095" w:rsidR="006459C0" w:rsidRPr="00771DE2" w:rsidDel="00C37D17" w:rsidRDefault="006459C0" w:rsidP="007F041C">
            <w:pPr>
              <w:pStyle w:val="TAC"/>
              <w:rPr>
                <w:del w:id="1410" w:author="Huawei" w:date="2024-01-29T20:33:00Z"/>
              </w:rPr>
            </w:pPr>
          </w:p>
        </w:tc>
        <w:tc>
          <w:tcPr>
            <w:tcW w:w="311" w:type="pct"/>
            <w:vMerge w:val="restart"/>
            <w:tcBorders>
              <w:top w:val="single" w:sz="4" w:space="0" w:color="auto"/>
              <w:left w:val="single" w:sz="4" w:space="0" w:color="auto"/>
              <w:right w:val="single" w:sz="4" w:space="0" w:color="auto"/>
            </w:tcBorders>
          </w:tcPr>
          <w:p w14:paraId="164D1B06" w14:textId="1461E5FD" w:rsidR="006459C0" w:rsidRPr="00771DE2" w:rsidDel="00C37D17" w:rsidRDefault="006459C0" w:rsidP="007F041C">
            <w:pPr>
              <w:pStyle w:val="TAC"/>
              <w:rPr>
                <w:del w:id="1411" w:author="Huawei" w:date="2024-01-29T20:33:00Z"/>
              </w:rPr>
            </w:pPr>
          </w:p>
        </w:tc>
        <w:tc>
          <w:tcPr>
            <w:tcW w:w="311" w:type="pct"/>
            <w:vMerge w:val="restart"/>
            <w:tcBorders>
              <w:top w:val="single" w:sz="4" w:space="0" w:color="auto"/>
              <w:left w:val="single" w:sz="4" w:space="0" w:color="auto"/>
              <w:right w:val="single" w:sz="4" w:space="0" w:color="auto"/>
            </w:tcBorders>
          </w:tcPr>
          <w:p w14:paraId="271261FD" w14:textId="0AC0D6EE" w:rsidR="006459C0" w:rsidRPr="00771DE2" w:rsidDel="00C37D17" w:rsidRDefault="006459C0" w:rsidP="007F041C">
            <w:pPr>
              <w:pStyle w:val="TAC"/>
              <w:rPr>
                <w:del w:id="1412" w:author="Huawei" w:date="2024-01-29T20:33:00Z"/>
              </w:rPr>
            </w:pPr>
          </w:p>
        </w:tc>
        <w:tc>
          <w:tcPr>
            <w:tcW w:w="311" w:type="pct"/>
            <w:vMerge w:val="restart"/>
            <w:tcBorders>
              <w:top w:val="single" w:sz="4" w:space="0" w:color="auto"/>
              <w:left w:val="single" w:sz="4" w:space="0" w:color="auto"/>
              <w:right w:val="single" w:sz="4" w:space="0" w:color="auto"/>
            </w:tcBorders>
          </w:tcPr>
          <w:p w14:paraId="0745F238" w14:textId="23022EE5" w:rsidR="006459C0" w:rsidRPr="00771DE2" w:rsidDel="00C37D17" w:rsidRDefault="006459C0" w:rsidP="007F041C">
            <w:pPr>
              <w:pStyle w:val="TAC"/>
              <w:rPr>
                <w:del w:id="1413" w:author="Huawei" w:date="2024-01-29T20:33:00Z"/>
              </w:rPr>
            </w:pPr>
          </w:p>
        </w:tc>
        <w:tc>
          <w:tcPr>
            <w:tcW w:w="311" w:type="pct"/>
            <w:vMerge w:val="restart"/>
            <w:tcBorders>
              <w:top w:val="single" w:sz="4" w:space="0" w:color="auto"/>
              <w:left w:val="single" w:sz="4" w:space="0" w:color="auto"/>
              <w:right w:val="single" w:sz="4" w:space="0" w:color="auto"/>
            </w:tcBorders>
          </w:tcPr>
          <w:p w14:paraId="2169F083" w14:textId="25CDD724" w:rsidR="006459C0" w:rsidRPr="00771DE2" w:rsidDel="00C37D17" w:rsidRDefault="006459C0" w:rsidP="007F041C">
            <w:pPr>
              <w:pStyle w:val="TAC"/>
              <w:rPr>
                <w:del w:id="1414" w:author="Huawei" w:date="2024-01-29T20:33:00Z"/>
              </w:rPr>
            </w:pPr>
          </w:p>
        </w:tc>
        <w:tc>
          <w:tcPr>
            <w:tcW w:w="311" w:type="pct"/>
            <w:vMerge w:val="restart"/>
            <w:tcBorders>
              <w:top w:val="single" w:sz="4" w:space="0" w:color="auto"/>
              <w:left w:val="single" w:sz="4" w:space="0" w:color="auto"/>
              <w:right w:val="single" w:sz="4" w:space="0" w:color="auto"/>
            </w:tcBorders>
          </w:tcPr>
          <w:p w14:paraId="783CA4D5" w14:textId="64C352A6" w:rsidR="006459C0" w:rsidRPr="00771DE2" w:rsidDel="00C37D17" w:rsidRDefault="006459C0" w:rsidP="007F041C">
            <w:pPr>
              <w:pStyle w:val="TAC"/>
              <w:rPr>
                <w:del w:id="1415" w:author="Huawei" w:date="2024-01-29T20:33:00Z"/>
              </w:rPr>
            </w:pPr>
          </w:p>
        </w:tc>
        <w:tc>
          <w:tcPr>
            <w:tcW w:w="311" w:type="pct"/>
            <w:vMerge w:val="restart"/>
            <w:tcBorders>
              <w:top w:val="single" w:sz="4" w:space="0" w:color="auto"/>
              <w:left w:val="single" w:sz="4" w:space="0" w:color="auto"/>
              <w:right w:val="single" w:sz="4" w:space="0" w:color="auto"/>
            </w:tcBorders>
          </w:tcPr>
          <w:p w14:paraId="498C7803" w14:textId="34468A97" w:rsidR="006459C0" w:rsidRPr="00771DE2" w:rsidDel="00C37D17" w:rsidRDefault="006459C0" w:rsidP="007F041C">
            <w:pPr>
              <w:pStyle w:val="TAC"/>
              <w:rPr>
                <w:del w:id="1416" w:author="Huawei" w:date="2024-01-29T20:33:00Z"/>
              </w:rPr>
            </w:pPr>
          </w:p>
        </w:tc>
        <w:tc>
          <w:tcPr>
            <w:tcW w:w="312" w:type="pct"/>
            <w:tcBorders>
              <w:top w:val="single" w:sz="4" w:space="0" w:color="auto"/>
              <w:left w:val="single" w:sz="4" w:space="0" w:color="auto"/>
              <w:bottom w:val="single" w:sz="4" w:space="0" w:color="auto"/>
              <w:right w:val="single" w:sz="4" w:space="0" w:color="auto"/>
            </w:tcBorders>
          </w:tcPr>
          <w:p w14:paraId="2CE4F604" w14:textId="57206E41" w:rsidR="006459C0" w:rsidRPr="00771DE2" w:rsidDel="00C37D17" w:rsidRDefault="006459C0" w:rsidP="007F041C">
            <w:pPr>
              <w:pStyle w:val="TAC"/>
              <w:rPr>
                <w:del w:id="1417" w:author="Huawei" w:date="2024-01-29T20:33:00Z"/>
              </w:rPr>
            </w:pPr>
            <w:bookmarkStart w:id="1418" w:name="OLE_LINK106"/>
            <w:bookmarkStart w:id="1419" w:name="OLE_LINK109"/>
            <w:del w:id="1420" w:author="Huawei" w:date="2024-01-29T20:33:00Z">
              <w:r w:rsidRPr="00771DE2" w:rsidDel="00C37D17">
                <w:delText>-85.6 +13.8</w:delText>
              </w:r>
              <w:r w:rsidRPr="00771DE2" w:rsidDel="00C37D17">
                <w:rPr>
                  <w:rFonts w:cs="Arial"/>
                  <w:szCs w:val="18"/>
                </w:rPr>
                <w:delText xml:space="preserve"> </w:delText>
              </w:r>
              <w:r w:rsidRPr="00771DE2" w:rsidDel="00C37D17">
                <w:delText>+TT</w:delText>
              </w:r>
              <w:bookmarkEnd w:id="1418"/>
              <w:bookmarkEnd w:id="1419"/>
            </w:del>
          </w:p>
        </w:tc>
      </w:tr>
      <w:tr w:rsidR="006459C0" w:rsidRPr="00771DE2" w:rsidDel="00C37D17" w14:paraId="25398847" w14:textId="5F0ACB51" w:rsidTr="007F041C">
        <w:trPr>
          <w:trHeight w:val="161"/>
          <w:del w:id="1421" w:author="Huawei" w:date="2024-01-29T20:33:00Z"/>
        </w:trPr>
        <w:tc>
          <w:tcPr>
            <w:tcW w:w="0" w:type="auto"/>
            <w:vMerge/>
            <w:tcBorders>
              <w:left w:val="single" w:sz="4" w:space="0" w:color="auto"/>
              <w:right w:val="single" w:sz="4" w:space="0" w:color="auto"/>
            </w:tcBorders>
            <w:vAlign w:val="center"/>
          </w:tcPr>
          <w:p w14:paraId="3CD850D0" w14:textId="5136838A" w:rsidR="006459C0" w:rsidRPr="00771DE2" w:rsidDel="00C37D17" w:rsidRDefault="006459C0" w:rsidP="007F041C">
            <w:pPr>
              <w:pStyle w:val="TAC"/>
              <w:rPr>
                <w:del w:id="1422" w:author="Huawei" w:date="2024-01-29T20:33:00Z"/>
              </w:rPr>
            </w:pPr>
          </w:p>
        </w:tc>
        <w:tc>
          <w:tcPr>
            <w:tcW w:w="0" w:type="auto"/>
            <w:vMerge/>
            <w:tcBorders>
              <w:left w:val="single" w:sz="4" w:space="0" w:color="auto"/>
              <w:right w:val="single" w:sz="4" w:space="0" w:color="auto"/>
            </w:tcBorders>
            <w:vAlign w:val="center"/>
          </w:tcPr>
          <w:p w14:paraId="51A1127B" w14:textId="33612CFC" w:rsidR="006459C0" w:rsidRPr="00771DE2" w:rsidDel="00C37D17" w:rsidRDefault="006459C0" w:rsidP="007F041C">
            <w:pPr>
              <w:pStyle w:val="TAC"/>
              <w:rPr>
                <w:del w:id="1423" w:author="Huawei" w:date="2024-01-29T20:33:00Z"/>
              </w:rPr>
            </w:pPr>
          </w:p>
        </w:tc>
        <w:tc>
          <w:tcPr>
            <w:tcW w:w="337" w:type="pct"/>
            <w:vMerge/>
            <w:tcBorders>
              <w:left w:val="single" w:sz="4" w:space="0" w:color="auto"/>
              <w:bottom w:val="single" w:sz="4" w:space="0" w:color="auto"/>
              <w:right w:val="single" w:sz="4" w:space="0" w:color="auto"/>
            </w:tcBorders>
          </w:tcPr>
          <w:p w14:paraId="2B4EC723" w14:textId="32078FF2" w:rsidR="006459C0" w:rsidRPr="00771DE2" w:rsidDel="00C37D17" w:rsidRDefault="006459C0" w:rsidP="007F041C">
            <w:pPr>
              <w:pStyle w:val="TAC"/>
              <w:rPr>
                <w:del w:id="1424" w:author="Huawei" w:date="2024-01-29T20:33:00Z"/>
              </w:rPr>
            </w:pPr>
          </w:p>
        </w:tc>
        <w:tc>
          <w:tcPr>
            <w:tcW w:w="337" w:type="pct"/>
            <w:vMerge/>
            <w:tcBorders>
              <w:left w:val="single" w:sz="4" w:space="0" w:color="auto"/>
              <w:bottom w:val="single" w:sz="4" w:space="0" w:color="auto"/>
              <w:right w:val="single" w:sz="4" w:space="0" w:color="auto"/>
            </w:tcBorders>
          </w:tcPr>
          <w:p w14:paraId="083A4403" w14:textId="672A0CEE" w:rsidR="006459C0" w:rsidRPr="00771DE2" w:rsidDel="00C37D17" w:rsidRDefault="006459C0" w:rsidP="007F041C">
            <w:pPr>
              <w:pStyle w:val="TAC"/>
              <w:rPr>
                <w:del w:id="1425" w:author="Huawei" w:date="2024-01-29T20:33:00Z"/>
              </w:rPr>
            </w:pPr>
          </w:p>
        </w:tc>
        <w:tc>
          <w:tcPr>
            <w:tcW w:w="311" w:type="pct"/>
            <w:vMerge/>
            <w:tcBorders>
              <w:left w:val="single" w:sz="4" w:space="0" w:color="auto"/>
              <w:bottom w:val="single" w:sz="4" w:space="0" w:color="auto"/>
              <w:right w:val="single" w:sz="4" w:space="0" w:color="auto"/>
            </w:tcBorders>
          </w:tcPr>
          <w:p w14:paraId="3E4FE6B4" w14:textId="533EF461" w:rsidR="006459C0" w:rsidRPr="00771DE2" w:rsidDel="00C37D17" w:rsidRDefault="006459C0" w:rsidP="007F041C">
            <w:pPr>
              <w:pStyle w:val="TAC"/>
              <w:rPr>
                <w:del w:id="1426" w:author="Huawei" w:date="2024-01-29T20:33:00Z"/>
              </w:rPr>
            </w:pPr>
          </w:p>
        </w:tc>
        <w:tc>
          <w:tcPr>
            <w:tcW w:w="311" w:type="pct"/>
            <w:vMerge/>
            <w:tcBorders>
              <w:left w:val="single" w:sz="4" w:space="0" w:color="auto"/>
              <w:bottom w:val="single" w:sz="4" w:space="0" w:color="auto"/>
              <w:right w:val="single" w:sz="4" w:space="0" w:color="auto"/>
            </w:tcBorders>
          </w:tcPr>
          <w:p w14:paraId="1A526966" w14:textId="313218FD" w:rsidR="006459C0" w:rsidRPr="00771DE2" w:rsidDel="00C37D17" w:rsidRDefault="006459C0" w:rsidP="007F041C">
            <w:pPr>
              <w:pStyle w:val="TAC"/>
              <w:rPr>
                <w:del w:id="1427" w:author="Huawei" w:date="2024-01-29T20:33:00Z"/>
              </w:rPr>
            </w:pPr>
          </w:p>
        </w:tc>
        <w:tc>
          <w:tcPr>
            <w:tcW w:w="311" w:type="pct"/>
            <w:vMerge/>
            <w:tcBorders>
              <w:left w:val="single" w:sz="4" w:space="0" w:color="auto"/>
              <w:bottom w:val="single" w:sz="4" w:space="0" w:color="auto"/>
              <w:right w:val="single" w:sz="4" w:space="0" w:color="auto"/>
            </w:tcBorders>
          </w:tcPr>
          <w:p w14:paraId="66A23802" w14:textId="69F55D07" w:rsidR="006459C0" w:rsidRPr="00771DE2" w:rsidDel="00C37D17" w:rsidRDefault="006459C0" w:rsidP="007F041C">
            <w:pPr>
              <w:pStyle w:val="TAC"/>
              <w:rPr>
                <w:del w:id="1428" w:author="Huawei" w:date="2024-01-29T20:33:00Z"/>
              </w:rPr>
            </w:pPr>
          </w:p>
        </w:tc>
        <w:tc>
          <w:tcPr>
            <w:tcW w:w="311" w:type="pct"/>
            <w:vMerge/>
            <w:tcBorders>
              <w:left w:val="single" w:sz="4" w:space="0" w:color="auto"/>
              <w:bottom w:val="single" w:sz="4" w:space="0" w:color="auto"/>
              <w:right w:val="single" w:sz="4" w:space="0" w:color="auto"/>
            </w:tcBorders>
          </w:tcPr>
          <w:p w14:paraId="784B8947" w14:textId="04FEBB73" w:rsidR="006459C0" w:rsidRPr="00771DE2" w:rsidDel="00C37D17" w:rsidRDefault="006459C0" w:rsidP="007F041C">
            <w:pPr>
              <w:pStyle w:val="TAC"/>
              <w:rPr>
                <w:del w:id="1429" w:author="Huawei" w:date="2024-01-29T20:33:00Z"/>
              </w:rPr>
            </w:pPr>
          </w:p>
        </w:tc>
        <w:tc>
          <w:tcPr>
            <w:tcW w:w="311" w:type="pct"/>
            <w:vMerge/>
            <w:tcBorders>
              <w:left w:val="single" w:sz="4" w:space="0" w:color="auto"/>
              <w:bottom w:val="single" w:sz="4" w:space="0" w:color="auto"/>
              <w:right w:val="single" w:sz="4" w:space="0" w:color="auto"/>
            </w:tcBorders>
          </w:tcPr>
          <w:p w14:paraId="04DE5FDC" w14:textId="3B69DF74" w:rsidR="006459C0" w:rsidRPr="00771DE2" w:rsidDel="00C37D17" w:rsidRDefault="006459C0" w:rsidP="007F041C">
            <w:pPr>
              <w:pStyle w:val="TAC"/>
              <w:rPr>
                <w:del w:id="1430" w:author="Huawei" w:date="2024-01-29T20:33:00Z"/>
              </w:rPr>
            </w:pPr>
          </w:p>
        </w:tc>
        <w:tc>
          <w:tcPr>
            <w:tcW w:w="311" w:type="pct"/>
            <w:vMerge/>
            <w:tcBorders>
              <w:left w:val="single" w:sz="4" w:space="0" w:color="auto"/>
              <w:bottom w:val="single" w:sz="4" w:space="0" w:color="auto"/>
              <w:right w:val="single" w:sz="4" w:space="0" w:color="auto"/>
            </w:tcBorders>
          </w:tcPr>
          <w:p w14:paraId="62102029" w14:textId="67AE3337" w:rsidR="006459C0" w:rsidRPr="00771DE2" w:rsidDel="00C37D17" w:rsidRDefault="006459C0" w:rsidP="007F041C">
            <w:pPr>
              <w:pStyle w:val="TAC"/>
              <w:rPr>
                <w:del w:id="1431" w:author="Huawei" w:date="2024-01-29T20:33:00Z"/>
              </w:rPr>
            </w:pPr>
          </w:p>
        </w:tc>
        <w:tc>
          <w:tcPr>
            <w:tcW w:w="311" w:type="pct"/>
            <w:vMerge/>
            <w:tcBorders>
              <w:left w:val="single" w:sz="4" w:space="0" w:color="auto"/>
              <w:bottom w:val="single" w:sz="4" w:space="0" w:color="auto"/>
              <w:right w:val="single" w:sz="4" w:space="0" w:color="auto"/>
            </w:tcBorders>
          </w:tcPr>
          <w:p w14:paraId="1FAEA94D" w14:textId="20EFA929" w:rsidR="006459C0" w:rsidRPr="00771DE2" w:rsidDel="00C37D17" w:rsidRDefault="006459C0" w:rsidP="007F041C">
            <w:pPr>
              <w:pStyle w:val="TAC"/>
              <w:rPr>
                <w:del w:id="1432" w:author="Huawei" w:date="2024-01-29T20:33:00Z"/>
              </w:rPr>
            </w:pPr>
          </w:p>
        </w:tc>
        <w:tc>
          <w:tcPr>
            <w:tcW w:w="311" w:type="pct"/>
            <w:vMerge/>
            <w:tcBorders>
              <w:left w:val="single" w:sz="4" w:space="0" w:color="auto"/>
              <w:bottom w:val="single" w:sz="4" w:space="0" w:color="auto"/>
              <w:right w:val="single" w:sz="4" w:space="0" w:color="auto"/>
            </w:tcBorders>
          </w:tcPr>
          <w:p w14:paraId="0AA1B1BD" w14:textId="25395E1E" w:rsidR="006459C0" w:rsidRPr="00771DE2" w:rsidDel="00C37D17" w:rsidRDefault="006459C0" w:rsidP="007F041C">
            <w:pPr>
              <w:pStyle w:val="TAC"/>
              <w:rPr>
                <w:del w:id="1433" w:author="Huawei" w:date="2024-01-29T20:33:00Z"/>
              </w:rPr>
            </w:pPr>
          </w:p>
        </w:tc>
        <w:tc>
          <w:tcPr>
            <w:tcW w:w="311" w:type="pct"/>
            <w:vMerge/>
            <w:tcBorders>
              <w:left w:val="single" w:sz="4" w:space="0" w:color="auto"/>
              <w:bottom w:val="single" w:sz="4" w:space="0" w:color="auto"/>
              <w:right w:val="single" w:sz="4" w:space="0" w:color="auto"/>
            </w:tcBorders>
          </w:tcPr>
          <w:p w14:paraId="782C4D10" w14:textId="24DC5EAC" w:rsidR="006459C0" w:rsidRPr="00771DE2" w:rsidDel="00C37D17" w:rsidRDefault="006459C0" w:rsidP="007F041C">
            <w:pPr>
              <w:pStyle w:val="TAC"/>
              <w:rPr>
                <w:del w:id="1434" w:author="Huawei" w:date="2024-01-29T20:33:00Z"/>
              </w:rPr>
            </w:pPr>
          </w:p>
        </w:tc>
        <w:tc>
          <w:tcPr>
            <w:tcW w:w="311" w:type="pct"/>
            <w:vMerge/>
            <w:tcBorders>
              <w:left w:val="single" w:sz="4" w:space="0" w:color="auto"/>
              <w:bottom w:val="single" w:sz="4" w:space="0" w:color="auto"/>
              <w:right w:val="single" w:sz="4" w:space="0" w:color="auto"/>
            </w:tcBorders>
          </w:tcPr>
          <w:p w14:paraId="569561DC" w14:textId="3528A1AF" w:rsidR="006459C0" w:rsidRPr="00771DE2" w:rsidDel="00C37D17" w:rsidRDefault="006459C0" w:rsidP="007F041C">
            <w:pPr>
              <w:pStyle w:val="TAC"/>
              <w:rPr>
                <w:del w:id="1435" w:author="Huawei" w:date="2024-01-29T20:33:00Z"/>
              </w:rPr>
            </w:pPr>
          </w:p>
        </w:tc>
        <w:tc>
          <w:tcPr>
            <w:tcW w:w="311" w:type="pct"/>
            <w:vMerge/>
            <w:tcBorders>
              <w:left w:val="single" w:sz="4" w:space="0" w:color="auto"/>
              <w:bottom w:val="single" w:sz="4" w:space="0" w:color="auto"/>
              <w:right w:val="single" w:sz="4" w:space="0" w:color="auto"/>
            </w:tcBorders>
          </w:tcPr>
          <w:p w14:paraId="3BD82949" w14:textId="72CF8F10" w:rsidR="006459C0" w:rsidRPr="00771DE2" w:rsidDel="00C37D17" w:rsidRDefault="006459C0" w:rsidP="007F041C">
            <w:pPr>
              <w:pStyle w:val="TAC"/>
              <w:rPr>
                <w:del w:id="1436" w:author="Huawei" w:date="2024-01-29T20:33:00Z"/>
              </w:rPr>
            </w:pPr>
          </w:p>
        </w:tc>
        <w:tc>
          <w:tcPr>
            <w:tcW w:w="312" w:type="pct"/>
            <w:tcBorders>
              <w:top w:val="single" w:sz="4" w:space="0" w:color="auto"/>
              <w:left w:val="single" w:sz="4" w:space="0" w:color="auto"/>
              <w:bottom w:val="single" w:sz="4" w:space="0" w:color="auto"/>
              <w:right w:val="single" w:sz="4" w:space="0" w:color="auto"/>
            </w:tcBorders>
          </w:tcPr>
          <w:p w14:paraId="6EB4B2BA" w14:textId="106DCAD3" w:rsidR="006459C0" w:rsidRPr="00771DE2" w:rsidDel="00C37D17" w:rsidRDefault="006459C0" w:rsidP="007F041C">
            <w:pPr>
              <w:pStyle w:val="TAC"/>
              <w:rPr>
                <w:del w:id="1437" w:author="Huawei" w:date="2024-01-29T20:33:00Z"/>
                <w:vertAlign w:val="superscript"/>
              </w:rPr>
            </w:pPr>
            <w:del w:id="1438" w:author="Huawei" w:date="2024-01-29T20:33:00Z">
              <w:r w:rsidRPr="00771DE2" w:rsidDel="00C37D17">
                <w:delText>-85.6 -2.2 +13.8</w:delText>
              </w:r>
              <w:r w:rsidRPr="00771DE2" w:rsidDel="00C37D17">
                <w:rPr>
                  <w:rFonts w:cs="Arial"/>
                  <w:szCs w:val="18"/>
                </w:rPr>
                <w:delText xml:space="preserve"> </w:delText>
              </w:r>
              <w:r w:rsidRPr="00771DE2" w:rsidDel="00C37D17">
                <w:delText>+TT</w:delText>
              </w:r>
              <w:r w:rsidRPr="00771DE2" w:rsidDel="00C37D17">
                <w:rPr>
                  <w:vertAlign w:val="superscript"/>
                </w:rPr>
                <w:delText>3</w:delText>
              </w:r>
            </w:del>
          </w:p>
        </w:tc>
      </w:tr>
      <w:tr w:rsidR="006459C0" w:rsidRPr="00771DE2" w:rsidDel="00C37D17" w14:paraId="1BF957FB" w14:textId="2C174647" w:rsidTr="007F041C">
        <w:trPr>
          <w:trHeight w:val="104"/>
          <w:del w:id="1439" w:author="Huawei" w:date="2024-01-29T20:33:00Z"/>
        </w:trPr>
        <w:tc>
          <w:tcPr>
            <w:tcW w:w="0" w:type="auto"/>
            <w:vMerge/>
            <w:tcBorders>
              <w:left w:val="single" w:sz="4" w:space="0" w:color="auto"/>
              <w:right w:val="single" w:sz="4" w:space="0" w:color="auto"/>
            </w:tcBorders>
            <w:vAlign w:val="center"/>
          </w:tcPr>
          <w:p w14:paraId="2B2DC544" w14:textId="3C26CFA2" w:rsidR="006459C0" w:rsidRPr="00771DE2" w:rsidDel="00C37D17" w:rsidRDefault="006459C0" w:rsidP="007F041C">
            <w:pPr>
              <w:pStyle w:val="TAC"/>
              <w:rPr>
                <w:del w:id="1440" w:author="Huawei" w:date="2024-01-29T20:33:00Z"/>
              </w:rPr>
            </w:pPr>
          </w:p>
        </w:tc>
        <w:tc>
          <w:tcPr>
            <w:tcW w:w="0" w:type="auto"/>
            <w:vMerge/>
            <w:tcBorders>
              <w:left w:val="single" w:sz="4" w:space="0" w:color="auto"/>
              <w:right w:val="single" w:sz="4" w:space="0" w:color="auto"/>
            </w:tcBorders>
            <w:vAlign w:val="center"/>
          </w:tcPr>
          <w:p w14:paraId="15F58165" w14:textId="37F85CE8" w:rsidR="006459C0" w:rsidRPr="00771DE2" w:rsidDel="00C37D17" w:rsidRDefault="006459C0" w:rsidP="007F041C">
            <w:pPr>
              <w:pStyle w:val="TAC"/>
              <w:rPr>
                <w:del w:id="1441" w:author="Huawei" w:date="2024-01-29T20:33:00Z"/>
              </w:rPr>
            </w:pPr>
          </w:p>
        </w:tc>
        <w:tc>
          <w:tcPr>
            <w:tcW w:w="337" w:type="pct"/>
            <w:vMerge w:val="restart"/>
            <w:tcBorders>
              <w:top w:val="single" w:sz="4" w:space="0" w:color="auto"/>
              <w:left w:val="single" w:sz="4" w:space="0" w:color="auto"/>
              <w:right w:val="single" w:sz="4" w:space="0" w:color="auto"/>
            </w:tcBorders>
          </w:tcPr>
          <w:p w14:paraId="0671C24E" w14:textId="4E110F11" w:rsidR="006459C0" w:rsidRPr="00771DE2" w:rsidDel="00C37D17" w:rsidRDefault="006459C0" w:rsidP="007F041C">
            <w:pPr>
              <w:pStyle w:val="TAC"/>
              <w:rPr>
                <w:del w:id="1442" w:author="Huawei" w:date="2024-01-29T20:33:00Z"/>
              </w:rPr>
            </w:pPr>
            <w:del w:id="1443" w:author="Huawei" w:date="2024-01-29T20:33:00Z">
              <w:r w:rsidRPr="00771DE2" w:rsidDel="00C37D17">
                <w:delText>2</w:delText>
              </w:r>
            </w:del>
          </w:p>
        </w:tc>
        <w:tc>
          <w:tcPr>
            <w:tcW w:w="337" w:type="pct"/>
            <w:vMerge w:val="restart"/>
            <w:tcBorders>
              <w:top w:val="single" w:sz="4" w:space="0" w:color="auto"/>
              <w:left w:val="single" w:sz="4" w:space="0" w:color="auto"/>
              <w:right w:val="single" w:sz="4" w:space="0" w:color="auto"/>
            </w:tcBorders>
          </w:tcPr>
          <w:p w14:paraId="5537F02B" w14:textId="7F7BD065" w:rsidR="006459C0" w:rsidRPr="00771DE2" w:rsidDel="00C37D17" w:rsidRDefault="006459C0" w:rsidP="007F041C">
            <w:pPr>
              <w:pStyle w:val="TAC"/>
              <w:rPr>
                <w:del w:id="1444" w:author="Huawei" w:date="2024-01-29T20:33:00Z"/>
              </w:rPr>
            </w:pPr>
            <w:del w:id="1445" w:author="Huawei" w:date="2024-01-29T20:33:00Z">
              <w:r w:rsidRPr="00771DE2" w:rsidDel="00C37D17">
                <w:delText>15</w:delText>
              </w:r>
            </w:del>
          </w:p>
        </w:tc>
        <w:tc>
          <w:tcPr>
            <w:tcW w:w="311" w:type="pct"/>
            <w:vMerge w:val="restart"/>
            <w:tcBorders>
              <w:top w:val="single" w:sz="4" w:space="0" w:color="auto"/>
              <w:left w:val="single" w:sz="4" w:space="0" w:color="auto"/>
              <w:right w:val="single" w:sz="4" w:space="0" w:color="auto"/>
            </w:tcBorders>
          </w:tcPr>
          <w:p w14:paraId="5E05868C" w14:textId="4BF6AEFF" w:rsidR="006459C0" w:rsidRPr="00771DE2" w:rsidDel="00C37D17" w:rsidRDefault="006459C0" w:rsidP="007F041C">
            <w:pPr>
              <w:pStyle w:val="TAC"/>
              <w:rPr>
                <w:del w:id="1446" w:author="Huawei" w:date="2024-01-29T20:33:00Z"/>
              </w:rPr>
            </w:pPr>
          </w:p>
        </w:tc>
        <w:tc>
          <w:tcPr>
            <w:tcW w:w="311" w:type="pct"/>
            <w:vMerge w:val="restart"/>
            <w:tcBorders>
              <w:top w:val="single" w:sz="4" w:space="0" w:color="auto"/>
              <w:left w:val="single" w:sz="4" w:space="0" w:color="auto"/>
              <w:right w:val="single" w:sz="4" w:space="0" w:color="auto"/>
            </w:tcBorders>
          </w:tcPr>
          <w:p w14:paraId="15079C67" w14:textId="51A453AA" w:rsidR="006459C0" w:rsidRPr="00771DE2" w:rsidDel="00C37D17" w:rsidRDefault="006459C0" w:rsidP="007F041C">
            <w:pPr>
              <w:pStyle w:val="TAC"/>
              <w:rPr>
                <w:del w:id="1447" w:author="Huawei" w:date="2024-01-29T20:33:00Z"/>
              </w:rPr>
            </w:pPr>
          </w:p>
        </w:tc>
        <w:tc>
          <w:tcPr>
            <w:tcW w:w="311" w:type="pct"/>
            <w:vMerge w:val="restart"/>
            <w:tcBorders>
              <w:top w:val="single" w:sz="4" w:space="0" w:color="auto"/>
              <w:left w:val="single" w:sz="4" w:space="0" w:color="auto"/>
              <w:right w:val="single" w:sz="4" w:space="0" w:color="auto"/>
            </w:tcBorders>
          </w:tcPr>
          <w:p w14:paraId="6007D257" w14:textId="282A713C" w:rsidR="006459C0" w:rsidRPr="00771DE2" w:rsidDel="00C37D17" w:rsidRDefault="006459C0" w:rsidP="007F041C">
            <w:pPr>
              <w:pStyle w:val="TAC"/>
              <w:rPr>
                <w:del w:id="1448" w:author="Huawei" w:date="2024-01-29T20:33:00Z"/>
              </w:rPr>
            </w:pPr>
          </w:p>
        </w:tc>
        <w:tc>
          <w:tcPr>
            <w:tcW w:w="311" w:type="pct"/>
            <w:tcBorders>
              <w:top w:val="single" w:sz="4" w:space="0" w:color="auto"/>
              <w:left w:val="single" w:sz="4" w:space="0" w:color="auto"/>
              <w:bottom w:val="single" w:sz="4" w:space="0" w:color="auto"/>
              <w:right w:val="single" w:sz="4" w:space="0" w:color="auto"/>
            </w:tcBorders>
          </w:tcPr>
          <w:p w14:paraId="271D32EB" w14:textId="681A0391" w:rsidR="006459C0" w:rsidRPr="00771DE2" w:rsidDel="00C37D17" w:rsidRDefault="006459C0" w:rsidP="007F041C">
            <w:pPr>
              <w:pStyle w:val="TAC"/>
              <w:rPr>
                <w:del w:id="1449" w:author="Huawei" w:date="2024-01-29T20:33:00Z"/>
              </w:rPr>
            </w:pPr>
            <w:bookmarkStart w:id="1450" w:name="OLE_LINK209"/>
            <w:del w:id="1451" w:author="Huawei" w:date="2024-01-29T20:33:00Z">
              <w:r w:rsidRPr="00771DE2" w:rsidDel="00C37D17">
                <w:delText>-92.7 +</w:delText>
              </w:r>
              <w:r w:rsidRPr="00771DE2" w:rsidDel="00C37D17">
                <w:rPr>
                  <w:rFonts w:cs="Arial"/>
                </w:rPr>
                <w:delText xml:space="preserve">0.3 </w:delText>
              </w:r>
              <w:bookmarkEnd w:id="1450"/>
              <w:r w:rsidRPr="00771DE2" w:rsidDel="00C37D17">
                <w:rPr>
                  <w:rFonts w:cs="Arial"/>
                </w:rPr>
                <w:delText>+TT</w:delText>
              </w:r>
            </w:del>
          </w:p>
        </w:tc>
        <w:tc>
          <w:tcPr>
            <w:tcW w:w="311" w:type="pct"/>
            <w:vMerge w:val="restart"/>
            <w:tcBorders>
              <w:top w:val="single" w:sz="4" w:space="0" w:color="auto"/>
              <w:left w:val="single" w:sz="4" w:space="0" w:color="auto"/>
              <w:right w:val="single" w:sz="4" w:space="0" w:color="auto"/>
            </w:tcBorders>
          </w:tcPr>
          <w:p w14:paraId="263716A6" w14:textId="4907C1EB" w:rsidR="006459C0" w:rsidRPr="00771DE2" w:rsidDel="00C37D17" w:rsidRDefault="006459C0" w:rsidP="007F041C">
            <w:pPr>
              <w:pStyle w:val="TAC"/>
              <w:rPr>
                <w:del w:id="1452" w:author="Huawei" w:date="2024-01-29T20:33:00Z"/>
              </w:rPr>
            </w:pPr>
          </w:p>
        </w:tc>
        <w:tc>
          <w:tcPr>
            <w:tcW w:w="311" w:type="pct"/>
            <w:vMerge w:val="restart"/>
            <w:tcBorders>
              <w:top w:val="single" w:sz="4" w:space="0" w:color="auto"/>
              <w:left w:val="single" w:sz="4" w:space="0" w:color="auto"/>
              <w:right w:val="single" w:sz="4" w:space="0" w:color="auto"/>
            </w:tcBorders>
          </w:tcPr>
          <w:p w14:paraId="2A6C9767" w14:textId="49A731F5" w:rsidR="006459C0" w:rsidRPr="00771DE2" w:rsidDel="00C37D17" w:rsidRDefault="006459C0" w:rsidP="007F041C">
            <w:pPr>
              <w:pStyle w:val="TAC"/>
              <w:rPr>
                <w:del w:id="1453" w:author="Huawei" w:date="2024-01-29T20:33:00Z"/>
              </w:rPr>
            </w:pPr>
          </w:p>
        </w:tc>
        <w:tc>
          <w:tcPr>
            <w:tcW w:w="311" w:type="pct"/>
            <w:vMerge w:val="restart"/>
            <w:tcBorders>
              <w:top w:val="single" w:sz="4" w:space="0" w:color="auto"/>
              <w:left w:val="single" w:sz="4" w:space="0" w:color="auto"/>
              <w:right w:val="single" w:sz="4" w:space="0" w:color="auto"/>
            </w:tcBorders>
          </w:tcPr>
          <w:p w14:paraId="22F90DA1" w14:textId="2E3458D3" w:rsidR="006459C0" w:rsidRPr="00771DE2" w:rsidDel="00C37D17" w:rsidRDefault="006459C0" w:rsidP="007F041C">
            <w:pPr>
              <w:pStyle w:val="TAC"/>
              <w:rPr>
                <w:del w:id="1454" w:author="Huawei" w:date="2024-01-29T20:33:00Z"/>
              </w:rPr>
            </w:pPr>
          </w:p>
        </w:tc>
        <w:tc>
          <w:tcPr>
            <w:tcW w:w="311" w:type="pct"/>
            <w:vMerge w:val="restart"/>
            <w:tcBorders>
              <w:top w:val="single" w:sz="4" w:space="0" w:color="auto"/>
              <w:left w:val="single" w:sz="4" w:space="0" w:color="auto"/>
              <w:right w:val="single" w:sz="4" w:space="0" w:color="auto"/>
            </w:tcBorders>
          </w:tcPr>
          <w:p w14:paraId="478CB0B4" w14:textId="294061CF" w:rsidR="006459C0" w:rsidRPr="00771DE2" w:rsidDel="00C37D17" w:rsidRDefault="006459C0" w:rsidP="007F041C">
            <w:pPr>
              <w:pStyle w:val="TAC"/>
              <w:rPr>
                <w:del w:id="1455" w:author="Huawei" w:date="2024-01-29T20:33:00Z"/>
              </w:rPr>
            </w:pPr>
          </w:p>
        </w:tc>
        <w:tc>
          <w:tcPr>
            <w:tcW w:w="311" w:type="pct"/>
            <w:vMerge w:val="restart"/>
            <w:tcBorders>
              <w:top w:val="single" w:sz="4" w:space="0" w:color="auto"/>
              <w:left w:val="single" w:sz="4" w:space="0" w:color="auto"/>
              <w:right w:val="single" w:sz="4" w:space="0" w:color="auto"/>
            </w:tcBorders>
          </w:tcPr>
          <w:p w14:paraId="7B63D3B6" w14:textId="25F4FCCC" w:rsidR="006459C0" w:rsidRPr="00771DE2" w:rsidDel="00C37D17" w:rsidRDefault="006459C0" w:rsidP="007F041C">
            <w:pPr>
              <w:pStyle w:val="TAC"/>
              <w:rPr>
                <w:del w:id="1456" w:author="Huawei" w:date="2024-01-29T20:33:00Z"/>
              </w:rPr>
            </w:pPr>
          </w:p>
        </w:tc>
        <w:tc>
          <w:tcPr>
            <w:tcW w:w="311" w:type="pct"/>
            <w:vMerge w:val="restart"/>
            <w:tcBorders>
              <w:top w:val="single" w:sz="4" w:space="0" w:color="auto"/>
              <w:left w:val="single" w:sz="4" w:space="0" w:color="auto"/>
              <w:right w:val="single" w:sz="4" w:space="0" w:color="auto"/>
            </w:tcBorders>
          </w:tcPr>
          <w:p w14:paraId="3FBDE3A7" w14:textId="4292D33C" w:rsidR="006459C0" w:rsidRPr="00771DE2" w:rsidDel="00C37D17" w:rsidRDefault="006459C0" w:rsidP="007F041C">
            <w:pPr>
              <w:pStyle w:val="TAC"/>
              <w:rPr>
                <w:del w:id="1457" w:author="Huawei" w:date="2024-01-29T20:33:00Z"/>
              </w:rPr>
            </w:pPr>
          </w:p>
        </w:tc>
        <w:tc>
          <w:tcPr>
            <w:tcW w:w="311" w:type="pct"/>
            <w:vMerge w:val="restart"/>
            <w:tcBorders>
              <w:top w:val="single" w:sz="4" w:space="0" w:color="auto"/>
              <w:left w:val="single" w:sz="4" w:space="0" w:color="auto"/>
              <w:right w:val="single" w:sz="4" w:space="0" w:color="auto"/>
            </w:tcBorders>
          </w:tcPr>
          <w:p w14:paraId="72D3654B" w14:textId="15BE7652" w:rsidR="006459C0" w:rsidRPr="00771DE2" w:rsidDel="00C37D17" w:rsidRDefault="006459C0" w:rsidP="007F041C">
            <w:pPr>
              <w:pStyle w:val="TAC"/>
              <w:rPr>
                <w:del w:id="1458" w:author="Huawei" w:date="2024-01-29T20:33:00Z"/>
              </w:rPr>
            </w:pPr>
          </w:p>
        </w:tc>
        <w:tc>
          <w:tcPr>
            <w:tcW w:w="312" w:type="pct"/>
            <w:vMerge w:val="restart"/>
            <w:tcBorders>
              <w:top w:val="single" w:sz="4" w:space="0" w:color="auto"/>
              <w:left w:val="single" w:sz="4" w:space="0" w:color="auto"/>
              <w:right w:val="single" w:sz="4" w:space="0" w:color="auto"/>
            </w:tcBorders>
          </w:tcPr>
          <w:p w14:paraId="32E1D01B" w14:textId="65F967FD" w:rsidR="006459C0" w:rsidRPr="00771DE2" w:rsidDel="00C37D17" w:rsidRDefault="006459C0" w:rsidP="007F041C">
            <w:pPr>
              <w:pStyle w:val="TAC"/>
              <w:rPr>
                <w:del w:id="1459" w:author="Huawei" w:date="2024-01-29T20:33:00Z"/>
              </w:rPr>
            </w:pPr>
            <w:del w:id="1460" w:author="Huawei" w:date="2024-01-29T20:33:00Z">
              <w:r w:rsidRPr="00771DE2" w:rsidDel="00C37D17">
                <w:delText xml:space="preserve"> </w:delText>
              </w:r>
            </w:del>
          </w:p>
        </w:tc>
      </w:tr>
      <w:tr w:rsidR="006459C0" w:rsidRPr="00771DE2" w:rsidDel="00C37D17" w14:paraId="4C7933A6" w14:textId="40E44893" w:rsidTr="007F041C">
        <w:trPr>
          <w:trHeight w:val="103"/>
          <w:del w:id="1461" w:author="Huawei" w:date="2024-01-29T20:33:00Z"/>
        </w:trPr>
        <w:tc>
          <w:tcPr>
            <w:tcW w:w="0" w:type="auto"/>
            <w:vMerge/>
            <w:tcBorders>
              <w:left w:val="single" w:sz="4" w:space="0" w:color="auto"/>
              <w:bottom w:val="single" w:sz="4" w:space="0" w:color="auto"/>
              <w:right w:val="single" w:sz="4" w:space="0" w:color="auto"/>
            </w:tcBorders>
            <w:vAlign w:val="center"/>
          </w:tcPr>
          <w:p w14:paraId="47B0E630" w14:textId="13EFE4D1" w:rsidR="006459C0" w:rsidRPr="00771DE2" w:rsidDel="00C37D17" w:rsidRDefault="006459C0" w:rsidP="007F041C">
            <w:pPr>
              <w:pStyle w:val="TAC"/>
              <w:rPr>
                <w:del w:id="1462" w:author="Huawei" w:date="2024-01-29T20:33:00Z"/>
              </w:rPr>
            </w:pPr>
          </w:p>
        </w:tc>
        <w:tc>
          <w:tcPr>
            <w:tcW w:w="0" w:type="auto"/>
            <w:vMerge/>
            <w:tcBorders>
              <w:left w:val="single" w:sz="4" w:space="0" w:color="auto"/>
              <w:bottom w:val="single" w:sz="4" w:space="0" w:color="auto"/>
              <w:right w:val="single" w:sz="4" w:space="0" w:color="auto"/>
            </w:tcBorders>
            <w:vAlign w:val="center"/>
          </w:tcPr>
          <w:p w14:paraId="687BAD81" w14:textId="7529E34A" w:rsidR="006459C0" w:rsidRPr="00771DE2" w:rsidDel="00C37D17" w:rsidRDefault="006459C0" w:rsidP="007F041C">
            <w:pPr>
              <w:pStyle w:val="TAC"/>
              <w:rPr>
                <w:del w:id="1463" w:author="Huawei" w:date="2024-01-29T20:33:00Z"/>
              </w:rPr>
            </w:pPr>
          </w:p>
        </w:tc>
        <w:tc>
          <w:tcPr>
            <w:tcW w:w="337" w:type="pct"/>
            <w:vMerge/>
            <w:tcBorders>
              <w:left w:val="single" w:sz="4" w:space="0" w:color="auto"/>
              <w:bottom w:val="single" w:sz="4" w:space="0" w:color="auto"/>
              <w:right w:val="single" w:sz="4" w:space="0" w:color="auto"/>
            </w:tcBorders>
          </w:tcPr>
          <w:p w14:paraId="6BBC278B" w14:textId="63018504" w:rsidR="006459C0" w:rsidRPr="00771DE2" w:rsidDel="00C37D17" w:rsidRDefault="006459C0" w:rsidP="007F041C">
            <w:pPr>
              <w:pStyle w:val="TAC"/>
              <w:rPr>
                <w:del w:id="1464" w:author="Huawei" w:date="2024-01-29T20:33:00Z"/>
              </w:rPr>
            </w:pPr>
          </w:p>
        </w:tc>
        <w:tc>
          <w:tcPr>
            <w:tcW w:w="337" w:type="pct"/>
            <w:vMerge/>
            <w:tcBorders>
              <w:left w:val="single" w:sz="4" w:space="0" w:color="auto"/>
              <w:bottom w:val="single" w:sz="4" w:space="0" w:color="auto"/>
              <w:right w:val="single" w:sz="4" w:space="0" w:color="auto"/>
            </w:tcBorders>
          </w:tcPr>
          <w:p w14:paraId="2C45FF1A" w14:textId="4C58E376" w:rsidR="006459C0" w:rsidRPr="00771DE2" w:rsidDel="00C37D17" w:rsidRDefault="006459C0" w:rsidP="007F041C">
            <w:pPr>
              <w:pStyle w:val="TAC"/>
              <w:rPr>
                <w:del w:id="1465" w:author="Huawei" w:date="2024-01-29T20:33:00Z"/>
              </w:rPr>
            </w:pPr>
          </w:p>
        </w:tc>
        <w:tc>
          <w:tcPr>
            <w:tcW w:w="311" w:type="pct"/>
            <w:vMerge/>
            <w:tcBorders>
              <w:left w:val="single" w:sz="4" w:space="0" w:color="auto"/>
              <w:bottom w:val="single" w:sz="4" w:space="0" w:color="auto"/>
              <w:right w:val="single" w:sz="4" w:space="0" w:color="auto"/>
            </w:tcBorders>
          </w:tcPr>
          <w:p w14:paraId="145848D0" w14:textId="091B0D1F" w:rsidR="006459C0" w:rsidRPr="00771DE2" w:rsidDel="00C37D17" w:rsidRDefault="006459C0" w:rsidP="007F041C">
            <w:pPr>
              <w:pStyle w:val="TAC"/>
              <w:rPr>
                <w:del w:id="1466" w:author="Huawei" w:date="2024-01-29T20:33:00Z"/>
              </w:rPr>
            </w:pPr>
          </w:p>
        </w:tc>
        <w:tc>
          <w:tcPr>
            <w:tcW w:w="311" w:type="pct"/>
            <w:vMerge/>
            <w:tcBorders>
              <w:left w:val="single" w:sz="4" w:space="0" w:color="auto"/>
              <w:bottom w:val="single" w:sz="4" w:space="0" w:color="auto"/>
              <w:right w:val="single" w:sz="4" w:space="0" w:color="auto"/>
            </w:tcBorders>
          </w:tcPr>
          <w:p w14:paraId="19EE082A" w14:textId="6DD31D46" w:rsidR="006459C0" w:rsidRPr="00771DE2" w:rsidDel="00C37D17" w:rsidRDefault="006459C0" w:rsidP="007F041C">
            <w:pPr>
              <w:pStyle w:val="TAC"/>
              <w:rPr>
                <w:del w:id="1467" w:author="Huawei" w:date="2024-01-29T20:33:00Z"/>
              </w:rPr>
            </w:pPr>
          </w:p>
        </w:tc>
        <w:tc>
          <w:tcPr>
            <w:tcW w:w="311" w:type="pct"/>
            <w:vMerge/>
            <w:tcBorders>
              <w:left w:val="single" w:sz="4" w:space="0" w:color="auto"/>
              <w:bottom w:val="single" w:sz="4" w:space="0" w:color="auto"/>
              <w:right w:val="single" w:sz="4" w:space="0" w:color="auto"/>
            </w:tcBorders>
          </w:tcPr>
          <w:p w14:paraId="5BBBFA5D" w14:textId="5716FD6A" w:rsidR="006459C0" w:rsidRPr="00771DE2" w:rsidDel="00C37D17" w:rsidRDefault="006459C0" w:rsidP="007F041C">
            <w:pPr>
              <w:pStyle w:val="TAC"/>
              <w:rPr>
                <w:del w:id="1468" w:author="Huawei" w:date="2024-01-29T20:33:00Z"/>
              </w:rPr>
            </w:pPr>
          </w:p>
        </w:tc>
        <w:tc>
          <w:tcPr>
            <w:tcW w:w="311" w:type="pct"/>
            <w:tcBorders>
              <w:top w:val="single" w:sz="4" w:space="0" w:color="auto"/>
              <w:left w:val="single" w:sz="4" w:space="0" w:color="auto"/>
              <w:bottom w:val="single" w:sz="4" w:space="0" w:color="auto"/>
              <w:right w:val="single" w:sz="4" w:space="0" w:color="auto"/>
            </w:tcBorders>
          </w:tcPr>
          <w:p w14:paraId="5580AA16" w14:textId="23C46C92" w:rsidR="006459C0" w:rsidRPr="00771DE2" w:rsidDel="00C37D17" w:rsidRDefault="006459C0" w:rsidP="007F041C">
            <w:pPr>
              <w:pStyle w:val="TAC"/>
              <w:rPr>
                <w:del w:id="1469" w:author="Huawei" w:date="2024-01-29T20:33:00Z"/>
                <w:vertAlign w:val="superscript"/>
              </w:rPr>
            </w:pPr>
            <w:del w:id="1470" w:author="Huawei" w:date="2024-01-29T20:33:00Z">
              <w:r w:rsidRPr="00771DE2" w:rsidDel="00C37D17">
                <w:delText>-92.7 -2.2 +</w:delText>
              </w:r>
              <w:r w:rsidRPr="00771DE2" w:rsidDel="00C37D17">
                <w:rPr>
                  <w:rFonts w:cs="Arial"/>
                </w:rPr>
                <w:delText>0.3 +TT</w:delText>
              </w:r>
              <w:r w:rsidRPr="00771DE2" w:rsidDel="00C37D17">
                <w:rPr>
                  <w:rFonts w:cs="Arial"/>
                  <w:vertAlign w:val="superscript"/>
                </w:rPr>
                <w:delText>3</w:delText>
              </w:r>
            </w:del>
          </w:p>
        </w:tc>
        <w:tc>
          <w:tcPr>
            <w:tcW w:w="311" w:type="pct"/>
            <w:vMerge/>
            <w:tcBorders>
              <w:left w:val="single" w:sz="4" w:space="0" w:color="auto"/>
              <w:bottom w:val="single" w:sz="4" w:space="0" w:color="auto"/>
              <w:right w:val="single" w:sz="4" w:space="0" w:color="auto"/>
            </w:tcBorders>
          </w:tcPr>
          <w:p w14:paraId="4409E1D6" w14:textId="4185EB7E" w:rsidR="006459C0" w:rsidRPr="00771DE2" w:rsidDel="00C37D17" w:rsidRDefault="006459C0" w:rsidP="007F041C">
            <w:pPr>
              <w:pStyle w:val="TAC"/>
              <w:rPr>
                <w:del w:id="1471" w:author="Huawei" w:date="2024-01-29T20:33:00Z"/>
              </w:rPr>
            </w:pPr>
          </w:p>
        </w:tc>
        <w:tc>
          <w:tcPr>
            <w:tcW w:w="311" w:type="pct"/>
            <w:vMerge/>
            <w:tcBorders>
              <w:left w:val="single" w:sz="4" w:space="0" w:color="auto"/>
              <w:bottom w:val="single" w:sz="4" w:space="0" w:color="auto"/>
              <w:right w:val="single" w:sz="4" w:space="0" w:color="auto"/>
            </w:tcBorders>
          </w:tcPr>
          <w:p w14:paraId="4A29B266" w14:textId="49A80692" w:rsidR="006459C0" w:rsidRPr="00771DE2" w:rsidDel="00C37D17" w:rsidRDefault="006459C0" w:rsidP="007F041C">
            <w:pPr>
              <w:pStyle w:val="TAC"/>
              <w:rPr>
                <w:del w:id="1472" w:author="Huawei" w:date="2024-01-29T20:33:00Z"/>
              </w:rPr>
            </w:pPr>
          </w:p>
        </w:tc>
        <w:tc>
          <w:tcPr>
            <w:tcW w:w="311" w:type="pct"/>
            <w:vMerge/>
            <w:tcBorders>
              <w:left w:val="single" w:sz="4" w:space="0" w:color="auto"/>
              <w:bottom w:val="single" w:sz="4" w:space="0" w:color="auto"/>
              <w:right w:val="single" w:sz="4" w:space="0" w:color="auto"/>
            </w:tcBorders>
          </w:tcPr>
          <w:p w14:paraId="3CADBCDC" w14:textId="4E10DD43" w:rsidR="006459C0" w:rsidRPr="00771DE2" w:rsidDel="00C37D17" w:rsidRDefault="006459C0" w:rsidP="007F041C">
            <w:pPr>
              <w:pStyle w:val="TAC"/>
              <w:rPr>
                <w:del w:id="1473" w:author="Huawei" w:date="2024-01-29T20:33:00Z"/>
              </w:rPr>
            </w:pPr>
          </w:p>
        </w:tc>
        <w:tc>
          <w:tcPr>
            <w:tcW w:w="311" w:type="pct"/>
            <w:vMerge/>
            <w:tcBorders>
              <w:left w:val="single" w:sz="4" w:space="0" w:color="auto"/>
              <w:bottom w:val="single" w:sz="4" w:space="0" w:color="auto"/>
              <w:right w:val="single" w:sz="4" w:space="0" w:color="auto"/>
            </w:tcBorders>
          </w:tcPr>
          <w:p w14:paraId="70331A89" w14:textId="78054574" w:rsidR="006459C0" w:rsidRPr="00771DE2" w:rsidDel="00C37D17" w:rsidRDefault="006459C0" w:rsidP="007F041C">
            <w:pPr>
              <w:pStyle w:val="TAC"/>
              <w:rPr>
                <w:del w:id="1474" w:author="Huawei" w:date="2024-01-29T20:33:00Z"/>
              </w:rPr>
            </w:pPr>
          </w:p>
        </w:tc>
        <w:tc>
          <w:tcPr>
            <w:tcW w:w="311" w:type="pct"/>
            <w:vMerge/>
            <w:tcBorders>
              <w:left w:val="single" w:sz="4" w:space="0" w:color="auto"/>
              <w:bottom w:val="single" w:sz="4" w:space="0" w:color="auto"/>
              <w:right w:val="single" w:sz="4" w:space="0" w:color="auto"/>
            </w:tcBorders>
          </w:tcPr>
          <w:p w14:paraId="738DF912" w14:textId="7D46657A" w:rsidR="006459C0" w:rsidRPr="00771DE2" w:rsidDel="00C37D17" w:rsidRDefault="006459C0" w:rsidP="007F041C">
            <w:pPr>
              <w:pStyle w:val="TAC"/>
              <w:rPr>
                <w:del w:id="1475" w:author="Huawei" w:date="2024-01-29T20:33:00Z"/>
              </w:rPr>
            </w:pPr>
          </w:p>
        </w:tc>
        <w:tc>
          <w:tcPr>
            <w:tcW w:w="311" w:type="pct"/>
            <w:vMerge/>
            <w:tcBorders>
              <w:left w:val="single" w:sz="4" w:space="0" w:color="auto"/>
              <w:bottom w:val="single" w:sz="4" w:space="0" w:color="auto"/>
              <w:right w:val="single" w:sz="4" w:space="0" w:color="auto"/>
            </w:tcBorders>
          </w:tcPr>
          <w:p w14:paraId="289918C2" w14:textId="10B000B8" w:rsidR="006459C0" w:rsidRPr="00771DE2" w:rsidDel="00C37D17" w:rsidRDefault="006459C0" w:rsidP="007F041C">
            <w:pPr>
              <w:pStyle w:val="TAC"/>
              <w:rPr>
                <w:del w:id="1476" w:author="Huawei" w:date="2024-01-29T20:33:00Z"/>
              </w:rPr>
            </w:pPr>
          </w:p>
        </w:tc>
        <w:tc>
          <w:tcPr>
            <w:tcW w:w="311" w:type="pct"/>
            <w:vMerge/>
            <w:tcBorders>
              <w:left w:val="single" w:sz="4" w:space="0" w:color="auto"/>
              <w:bottom w:val="single" w:sz="4" w:space="0" w:color="auto"/>
              <w:right w:val="single" w:sz="4" w:space="0" w:color="auto"/>
            </w:tcBorders>
          </w:tcPr>
          <w:p w14:paraId="14578FA3" w14:textId="4B184F03" w:rsidR="006459C0" w:rsidRPr="00771DE2" w:rsidDel="00C37D17" w:rsidRDefault="006459C0" w:rsidP="007F041C">
            <w:pPr>
              <w:pStyle w:val="TAC"/>
              <w:rPr>
                <w:del w:id="1477" w:author="Huawei" w:date="2024-01-29T20:33:00Z"/>
              </w:rPr>
            </w:pPr>
          </w:p>
        </w:tc>
        <w:tc>
          <w:tcPr>
            <w:tcW w:w="312" w:type="pct"/>
            <w:vMerge/>
            <w:tcBorders>
              <w:left w:val="single" w:sz="4" w:space="0" w:color="auto"/>
              <w:bottom w:val="single" w:sz="4" w:space="0" w:color="auto"/>
              <w:right w:val="single" w:sz="4" w:space="0" w:color="auto"/>
            </w:tcBorders>
          </w:tcPr>
          <w:p w14:paraId="7E2E2CCA" w14:textId="7E9BFA75" w:rsidR="006459C0" w:rsidRPr="00771DE2" w:rsidDel="00C37D17" w:rsidRDefault="006459C0" w:rsidP="007F041C">
            <w:pPr>
              <w:pStyle w:val="TAC"/>
              <w:rPr>
                <w:del w:id="1478" w:author="Huawei" w:date="2024-01-29T20:33:00Z"/>
              </w:rPr>
            </w:pPr>
          </w:p>
        </w:tc>
      </w:tr>
      <w:tr w:rsidR="006459C0" w:rsidRPr="00771DE2" w:rsidDel="00C37D17" w14:paraId="18E609BB" w14:textId="215BFA1B" w:rsidTr="007F041C">
        <w:trPr>
          <w:trHeight w:val="132"/>
          <w:del w:id="1479" w:author="Huawei" w:date="2024-01-29T20:33:00Z"/>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60BF414B" w14:textId="57952C51" w:rsidR="006459C0" w:rsidRPr="00771DE2" w:rsidDel="00C37D17" w:rsidRDefault="006459C0" w:rsidP="007F041C">
            <w:pPr>
              <w:pStyle w:val="TAN"/>
              <w:rPr>
                <w:del w:id="1480" w:author="Huawei" w:date="2024-01-29T20:33:00Z"/>
              </w:rPr>
            </w:pPr>
            <w:del w:id="1481" w:author="Huawei" w:date="2024-01-29T20:33:00Z">
              <w:r w:rsidRPr="00771DE2" w:rsidDel="00C37D17">
                <w:delText>NOTE 1:</w:delText>
              </w:r>
              <w:r w:rsidRPr="00771DE2" w:rsidDel="00C37D17">
                <w:tab/>
                <w:delText>Four Rx antenna ports shall be the baseline for this operating band except for two Rx vehicular UE.</w:delText>
              </w:r>
            </w:del>
          </w:p>
          <w:p w14:paraId="2438B9DB" w14:textId="555C7295" w:rsidR="006459C0" w:rsidRPr="00771DE2" w:rsidDel="00C37D17" w:rsidRDefault="006459C0" w:rsidP="007F041C">
            <w:pPr>
              <w:pStyle w:val="TAN"/>
              <w:rPr>
                <w:del w:id="1482" w:author="Huawei" w:date="2024-01-29T20:33:00Z"/>
              </w:rPr>
            </w:pPr>
            <w:del w:id="1483" w:author="Huawei" w:date="2024-01-29T20:33:00Z">
              <w:r w:rsidRPr="00771DE2" w:rsidDel="00C37D17">
                <w:delText>NOTE 2:</w:delText>
              </w:r>
              <w:r w:rsidRPr="00771DE2" w:rsidDel="00C37D17">
                <w:tab/>
                <w:delText>The transmitter shall be set to P</w:delText>
              </w:r>
              <w:r w:rsidRPr="00771DE2" w:rsidDel="00C37D17">
                <w:rPr>
                  <w:vertAlign w:val="subscript"/>
                </w:rPr>
                <w:delText>UMAX</w:delText>
              </w:r>
              <w:r w:rsidRPr="00771DE2" w:rsidDel="00C37D17">
                <w:delText xml:space="preserve"> as defined in subclause 6.2C.1</w:delText>
              </w:r>
            </w:del>
          </w:p>
          <w:p w14:paraId="2F3ED7B5" w14:textId="026CC205" w:rsidR="006459C0" w:rsidRPr="00771DE2" w:rsidDel="00C37D17" w:rsidRDefault="006459C0" w:rsidP="007F041C">
            <w:pPr>
              <w:pStyle w:val="TAN"/>
              <w:rPr>
                <w:del w:id="1484" w:author="Huawei" w:date="2024-01-29T20:33:00Z"/>
              </w:rPr>
            </w:pPr>
            <w:del w:id="1485" w:author="Huawei" w:date="2024-01-29T20:33:00Z">
              <w:r w:rsidRPr="00771DE2" w:rsidDel="00C37D17">
                <w:delText>NOTE 3:</w:delText>
              </w:r>
              <w:r w:rsidRPr="00771DE2" w:rsidDel="00C37D17">
                <w:tab/>
                <w:delText>Applicable only if operation with 4 antenna ports is supported in the band with SUL configured</w:delText>
              </w:r>
            </w:del>
          </w:p>
        </w:tc>
      </w:tr>
    </w:tbl>
    <w:tbl>
      <w:tblPr>
        <w:tblStyle w:val="afff3"/>
        <w:tblW w:w="0" w:type="auto"/>
        <w:tblInd w:w="-5" w:type="dxa"/>
        <w:tblLayout w:type="fixed"/>
        <w:tblCellMar>
          <w:left w:w="28" w:type="dxa"/>
          <w:right w:w="28" w:type="dxa"/>
        </w:tblCellMar>
        <w:tblLook w:val="04A0" w:firstRow="1" w:lastRow="0" w:firstColumn="1" w:lastColumn="0" w:noHBand="0" w:noVBand="1"/>
      </w:tblPr>
      <w:tblGrid>
        <w:gridCol w:w="1276"/>
        <w:gridCol w:w="1276"/>
        <w:gridCol w:w="1134"/>
        <w:gridCol w:w="2693"/>
        <w:gridCol w:w="4135"/>
      </w:tblGrid>
      <w:tr w:rsidR="004D0526" w14:paraId="51147A7D" w14:textId="77777777" w:rsidTr="004D0526">
        <w:trPr>
          <w:trHeight w:val="424"/>
          <w:ins w:id="1486" w:author="Huawei" w:date="2024-01-29T19:58:00Z"/>
        </w:trPr>
        <w:tc>
          <w:tcPr>
            <w:tcW w:w="1276" w:type="dxa"/>
            <w:tcBorders>
              <w:top w:val="single" w:sz="4" w:space="0" w:color="auto"/>
              <w:bottom w:val="nil"/>
            </w:tcBorders>
            <w:vAlign w:val="center"/>
          </w:tcPr>
          <w:p w14:paraId="3489426A" w14:textId="6FD8374A" w:rsidR="004D0526" w:rsidRPr="0019611F" w:rsidRDefault="004D0526" w:rsidP="00B25807">
            <w:pPr>
              <w:pStyle w:val="TAH"/>
              <w:rPr>
                <w:ins w:id="1487" w:author="Huawei" w:date="2024-01-29T19:58:00Z"/>
              </w:rPr>
            </w:pPr>
            <w:ins w:id="1488" w:author="Huawei" w:date="2024-01-29T20:03:00Z">
              <w:r w:rsidRPr="00771DE2">
                <w:t>SUL band</w:t>
              </w:r>
            </w:ins>
          </w:p>
        </w:tc>
        <w:tc>
          <w:tcPr>
            <w:tcW w:w="1276" w:type="dxa"/>
            <w:tcBorders>
              <w:top w:val="single" w:sz="4" w:space="0" w:color="auto"/>
              <w:bottom w:val="nil"/>
            </w:tcBorders>
            <w:vAlign w:val="center"/>
          </w:tcPr>
          <w:p w14:paraId="17E68350" w14:textId="54CE0EDD" w:rsidR="004D0526" w:rsidRPr="0019611F" w:rsidRDefault="004D0526" w:rsidP="00B25807">
            <w:pPr>
              <w:pStyle w:val="TAH"/>
              <w:rPr>
                <w:ins w:id="1489" w:author="Huawei" w:date="2024-01-29T19:58:00Z"/>
              </w:rPr>
            </w:pPr>
            <w:ins w:id="1490" w:author="Huawei" w:date="2024-01-29T20:03:00Z">
              <w:r w:rsidRPr="00771DE2">
                <w:t>DL band</w:t>
              </w:r>
            </w:ins>
          </w:p>
        </w:tc>
        <w:tc>
          <w:tcPr>
            <w:tcW w:w="1134" w:type="dxa"/>
            <w:tcBorders>
              <w:top w:val="single" w:sz="4" w:space="0" w:color="auto"/>
            </w:tcBorders>
            <w:vAlign w:val="center"/>
          </w:tcPr>
          <w:p w14:paraId="01484A2A" w14:textId="77777777" w:rsidR="004D0526" w:rsidRPr="0019611F" w:rsidRDefault="004D0526" w:rsidP="00B25807">
            <w:pPr>
              <w:pStyle w:val="TAH"/>
              <w:rPr>
                <w:ins w:id="1491" w:author="Huawei" w:date="2024-01-29T19:58:00Z"/>
              </w:rPr>
            </w:pPr>
            <w:ins w:id="1492" w:author="Huawei" w:date="2024-01-29T19:58:00Z">
              <w:r w:rsidRPr="0019611F">
                <w:rPr>
                  <w:rFonts w:hint="eastAsia"/>
                </w:rPr>
                <w:t>T</w:t>
              </w:r>
              <w:r w:rsidRPr="0019611F">
                <w:t>est ID</w:t>
              </w:r>
            </w:ins>
          </w:p>
        </w:tc>
        <w:tc>
          <w:tcPr>
            <w:tcW w:w="2693" w:type="dxa"/>
            <w:tcBorders>
              <w:top w:val="single" w:sz="4" w:space="0" w:color="auto"/>
            </w:tcBorders>
          </w:tcPr>
          <w:p w14:paraId="7AF786D5" w14:textId="77777777" w:rsidR="004D0526" w:rsidRPr="0019611F" w:rsidRDefault="004D0526" w:rsidP="00B25807">
            <w:pPr>
              <w:pStyle w:val="TAH"/>
              <w:rPr>
                <w:ins w:id="1493" w:author="Huawei" w:date="2024-01-29T19:58:00Z"/>
              </w:rPr>
            </w:pPr>
            <w:ins w:id="1494" w:author="Huawei" w:date="2024-01-29T19:58:00Z">
              <w:r w:rsidRPr="0019611F">
                <w:t>CBW</w:t>
              </w:r>
            </w:ins>
            <w:ins w:id="1495" w:author="Huawei" w:date="2024-01-29T20:05:00Z">
              <w:r>
                <w:t xml:space="preserve"> for DL band</w:t>
              </w:r>
            </w:ins>
          </w:p>
          <w:p w14:paraId="59FC1466" w14:textId="04FCA559" w:rsidR="004D0526" w:rsidRPr="0019611F" w:rsidRDefault="004D0526" w:rsidP="007F041C">
            <w:pPr>
              <w:pStyle w:val="TAH"/>
              <w:rPr>
                <w:ins w:id="1496" w:author="Huawei" w:date="2024-01-29T19:58:00Z"/>
              </w:rPr>
            </w:pPr>
            <w:ins w:id="1497" w:author="Huawei" w:date="2024-01-29T19:58:00Z">
              <w:r w:rsidRPr="0019611F">
                <w:t>(MHz)</w:t>
              </w:r>
            </w:ins>
          </w:p>
        </w:tc>
        <w:tc>
          <w:tcPr>
            <w:tcW w:w="4135" w:type="dxa"/>
            <w:tcBorders>
              <w:top w:val="single" w:sz="4" w:space="0" w:color="auto"/>
            </w:tcBorders>
            <w:vAlign w:val="center"/>
          </w:tcPr>
          <w:p w14:paraId="36A773DB" w14:textId="3D7B7D49" w:rsidR="004D0526" w:rsidRPr="0019611F" w:rsidRDefault="004D0526" w:rsidP="004D0526">
            <w:pPr>
              <w:pStyle w:val="TAH"/>
              <w:rPr>
                <w:ins w:id="1498" w:author="Huawei" w:date="2024-01-29T19:58:00Z"/>
              </w:rPr>
            </w:pPr>
            <w:ins w:id="1499" w:author="Huawei" w:date="2024-01-29T19:58:00Z">
              <w:r w:rsidRPr="0019611F">
                <w:rPr>
                  <w:rFonts w:hint="eastAsia"/>
                </w:rPr>
                <w:t>R</w:t>
              </w:r>
              <w:r w:rsidRPr="0019611F">
                <w:t xml:space="preserve">EFSENS test requirement of </w:t>
              </w:r>
            </w:ins>
            <w:ins w:id="1500" w:author="Huawei" w:date="2024-01-29T20:05:00Z">
              <w:r>
                <w:t>DL</w:t>
              </w:r>
            </w:ins>
            <w:ins w:id="1501" w:author="Huawei" w:date="2024-01-29T19:58:00Z">
              <w:r w:rsidRPr="0019611F">
                <w:t xml:space="preserve"> band (dBm)</w:t>
              </w:r>
            </w:ins>
          </w:p>
        </w:tc>
      </w:tr>
      <w:tr w:rsidR="004D0526" w14:paraId="7049158C" w14:textId="77777777" w:rsidTr="004D0526">
        <w:trPr>
          <w:ins w:id="1502" w:author="Huawei" w:date="2024-01-29T19:58:00Z"/>
        </w:trPr>
        <w:tc>
          <w:tcPr>
            <w:tcW w:w="1276" w:type="dxa"/>
            <w:tcBorders>
              <w:bottom w:val="nil"/>
            </w:tcBorders>
          </w:tcPr>
          <w:p w14:paraId="53B7B2B3" w14:textId="0D53F173" w:rsidR="004D0526" w:rsidRPr="0019611F" w:rsidRDefault="004D0526" w:rsidP="00F21BCE">
            <w:pPr>
              <w:pStyle w:val="TAC"/>
              <w:rPr>
                <w:ins w:id="1503" w:author="Huawei" w:date="2024-01-29T19:58:00Z"/>
                <w:sz w:val="16"/>
                <w:szCs w:val="16"/>
              </w:rPr>
            </w:pPr>
            <w:ins w:id="1504" w:author="Huawei" w:date="2024-01-29T20:06:00Z">
              <w:r w:rsidRPr="00023310">
                <w:rPr>
                  <w:sz w:val="16"/>
                  <w:szCs w:val="16"/>
                </w:rPr>
                <w:t>n8</w:t>
              </w:r>
              <w:r>
                <w:rPr>
                  <w:sz w:val="16"/>
                  <w:szCs w:val="16"/>
                </w:rPr>
                <w:t>0</w:t>
              </w:r>
            </w:ins>
          </w:p>
        </w:tc>
        <w:tc>
          <w:tcPr>
            <w:tcW w:w="1276" w:type="dxa"/>
            <w:tcBorders>
              <w:bottom w:val="nil"/>
            </w:tcBorders>
          </w:tcPr>
          <w:p w14:paraId="1313B8BE" w14:textId="56469E0C" w:rsidR="004D0526" w:rsidRPr="00C37D17" w:rsidRDefault="004D0526" w:rsidP="00F21BCE">
            <w:pPr>
              <w:pStyle w:val="TAC"/>
              <w:rPr>
                <w:ins w:id="1505" w:author="Huawei" w:date="2024-01-29T19:58:00Z"/>
                <w:sz w:val="16"/>
                <w:szCs w:val="16"/>
              </w:rPr>
            </w:pPr>
            <w:ins w:id="1506" w:author="Huawei" w:date="2024-01-29T20:06:00Z">
              <w:r w:rsidRPr="00023310">
                <w:rPr>
                  <w:sz w:val="16"/>
                  <w:szCs w:val="16"/>
                </w:rPr>
                <w:t>n78</w:t>
              </w:r>
            </w:ins>
            <w:ins w:id="1507" w:author="Huawei" w:date="2024-01-29T20:32:00Z">
              <w:r w:rsidR="00C37D17">
                <w:rPr>
                  <w:sz w:val="16"/>
                  <w:szCs w:val="16"/>
                  <w:vertAlign w:val="superscript"/>
                </w:rPr>
                <w:t>1</w:t>
              </w:r>
            </w:ins>
          </w:p>
        </w:tc>
        <w:tc>
          <w:tcPr>
            <w:tcW w:w="1134" w:type="dxa"/>
            <w:tcBorders>
              <w:bottom w:val="single" w:sz="4" w:space="0" w:color="auto"/>
            </w:tcBorders>
          </w:tcPr>
          <w:p w14:paraId="76A303D2" w14:textId="77777777" w:rsidR="004D0526" w:rsidRPr="0019611F" w:rsidRDefault="004D0526" w:rsidP="00F21BCE">
            <w:pPr>
              <w:pStyle w:val="TAC"/>
              <w:rPr>
                <w:ins w:id="1508" w:author="Huawei" w:date="2024-01-29T19:58:00Z"/>
                <w:sz w:val="16"/>
                <w:szCs w:val="16"/>
              </w:rPr>
            </w:pPr>
            <w:ins w:id="1509" w:author="Huawei" w:date="2024-01-29T19:58:00Z">
              <w:r w:rsidRPr="0019611F">
                <w:rPr>
                  <w:sz w:val="16"/>
                  <w:szCs w:val="16"/>
                </w:rPr>
                <w:t>1</w:t>
              </w:r>
            </w:ins>
          </w:p>
        </w:tc>
        <w:tc>
          <w:tcPr>
            <w:tcW w:w="2693" w:type="dxa"/>
          </w:tcPr>
          <w:p w14:paraId="512BDC6F" w14:textId="187F5547" w:rsidR="004D0526" w:rsidRPr="0019611F" w:rsidRDefault="004D0526" w:rsidP="00F21BCE">
            <w:pPr>
              <w:pStyle w:val="TAC"/>
              <w:rPr>
                <w:ins w:id="1510" w:author="Huawei" w:date="2024-01-29T19:58:00Z"/>
                <w:sz w:val="16"/>
                <w:szCs w:val="16"/>
                <w:lang w:eastAsia="zh-CN"/>
              </w:rPr>
            </w:pPr>
            <w:ins w:id="1511" w:author="Huawei" w:date="2024-01-29T20:01:00Z">
              <w:r>
                <w:rPr>
                  <w:rFonts w:hint="eastAsia"/>
                  <w:sz w:val="16"/>
                  <w:szCs w:val="16"/>
                  <w:lang w:eastAsia="zh-CN"/>
                </w:rPr>
                <w:t>1</w:t>
              </w:r>
              <w:r>
                <w:rPr>
                  <w:sz w:val="16"/>
                  <w:szCs w:val="16"/>
                  <w:lang w:eastAsia="zh-CN"/>
                </w:rPr>
                <w:t>00</w:t>
              </w:r>
            </w:ins>
          </w:p>
        </w:tc>
        <w:tc>
          <w:tcPr>
            <w:tcW w:w="4135" w:type="dxa"/>
            <w:vAlign w:val="center"/>
          </w:tcPr>
          <w:p w14:paraId="14D952C5" w14:textId="024473A4" w:rsidR="004D0526" w:rsidRPr="007F041C" w:rsidRDefault="00C37D17" w:rsidP="00F21BCE">
            <w:pPr>
              <w:pStyle w:val="TAC"/>
              <w:rPr>
                <w:ins w:id="1512" w:author="Huawei" w:date="2024-01-29T19:58:00Z"/>
                <w:sz w:val="16"/>
                <w:szCs w:val="16"/>
                <w:lang w:eastAsia="zh-CN"/>
              </w:rPr>
            </w:pPr>
            <w:ins w:id="1513" w:author="Huawei" w:date="2024-01-29T20:31:00Z">
              <w:r w:rsidRPr="007F041C">
                <w:rPr>
                  <w:sz w:val="16"/>
                  <w:szCs w:val="16"/>
                  <w:lang w:eastAsia="zh-CN"/>
                </w:rPr>
                <w:t>-85.6+</w:t>
              </w:r>
            </w:ins>
            <w:ins w:id="1514" w:author="Huawei" w:date="2024-01-29T20:10:00Z">
              <w:r w:rsidR="004D0526" w:rsidRPr="007F041C">
                <w:rPr>
                  <w:sz w:val="16"/>
                  <w:szCs w:val="16"/>
                  <w:lang w:eastAsia="zh-CN"/>
                </w:rPr>
                <w:t>23.9</w:t>
              </w:r>
            </w:ins>
            <w:ins w:id="1515" w:author="Huawei" w:date="2024-01-29T20:29:00Z">
              <w:r w:rsidR="004D0526" w:rsidRPr="007F041C">
                <w:rPr>
                  <w:sz w:val="16"/>
                  <w:szCs w:val="16"/>
                  <w:lang w:eastAsia="zh-CN"/>
                </w:rPr>
                <w:t>+TT</w:t>
              </w:r>
            </w:ins>
          </w:p>
        </w:tc>
      </w:tr>
      <w:tr w:rsidR="004D0526" w14:paraId="14E9ACF7" w14:textId="77777777" w:rsidTr="004D0526">
        <w:trPr>
          <w:ins w:id="1516" w:author="Huawei" w:date="2024-01-29T19:58:00Z"/>
        </w:trPr>
        <w:tc>
          <w:tcPr>
            <w:tcW w:w="1276" w:type="dxa"/>
            <w:tcBorders>
              <w:top w:val="nil"/>
              <w:bottom w:val="nil"/>
            </w:tcBorders>
          </w:tcPr>
          <w:p w14:paraId="76F0D074" w14:textId="0002BA50" w:rsidR="004D0526" w:rsidRPr="0019611F" w:rsidRDefault="004D0526" w:rsidP="00F21BCE">
            <w:pPr>
              <w:pStyle w:val="TAC"/>
              <w:rPr>
                <w:ins w:id="1517" w:author="Huawei" w:date="2024-01-29T19:58:00Z"/>
                <w:sz w:val="16"/>
                <w:szCs w:val="16"/>
              </w:rPr>
            </w:pPr>
          </w:p>
        </w:tc>
        <w:tc>
          <w:tcPr>
            <w:tcW w:w="1276" w:type="dxa"/>
            <w:tcBorders>
              <w:top w:val="nil"/>
              <w:bottom w:val="nil"/>
            </w:tcBorders>
          </w:tcPr>
          <w:p w14:paraId="3ECC8EBA" w14:textId="26896CC3" w:rsidR="004D0526" w:rsidRPr="0019611F" w:rsidRDefault="004D0526" w:rsidP="00F21BCE">
            <w:pPr>
              <w:pStyle w:val="TAC"/>
              <w:rPr>
                <w:ins w:id="1518" w:author="Huawei" w:date="2024-01-29T19:58:00Z"/>
                <w:sz w:val="16"/>
                <w:szCs w:val="16"/>
              </w:rPr>
            </w:pPr>
          </w:p>
        </w:tc>
        <w:tc>
          <w:tcPr>
            <w:tcW w:w="1134" w:type="dxa"/>
            <w:tcBorders>
              <w:top w:val="single" w:sz="4" w:space="0" w:color="auto"/>
              <w:bottom w:val="single" w:sz="4" w:space="0" w:color="auto"/>
            </w:tcBorders>
          </w:tcPr>
          <w:p w14:paraId="488C3A94" w14:textId="2731252C" w:rsidR="004D0526" w:rsidRPr="0019611F" w:rsidRDefault="004D0526" w:rsidP="00F21BCE">
            <w:pPr>
              <w:pStyle w:val="TAC"/>
              <w:rPr>
                <w:ins w:id="1519" w:author="Huawei" w:date="2024-01-29T19:58:00Z"/>
                <w:sz w:val="16"/>
                <w:szCs w:val="16"/>
                <w:lang w:eastAsia="zh-CN"/>
              </w:rPr>
            </w:pPr>
            <w:ins w:id="1520" w:author="Huawei" w:date="2024-01-29T20:06:00Z">
              <w:r>
                <w:rPr>
                  <w:rFonts w:hint="eastAsia"/>
                  <w:sz w:val="16"/>
                  <w:szCs w:val="16"/>
                  <w:lang w:eastAsia="zh-CN"/>
                </w:rPr>
                <w:t>2</w:t>
              </w:r>
            </w:ins>
          </w:p>
        </w:tc>
        <w:tc>
          <w:tcPr>
            <w:tcW w:w="2693" w:type="dxa"/>
          </w:tcPr>
          <w:p w14:paraId="6E7F6DB5" w14:textId="219CBC52" w:rsidR="004D0526" w:rsidRPr="0019611F" w:rsidRDefault="004D0526" w:rsidP="00F21BCE">
            <w:pPr>
              <w:pStyle w:val="TAC"/>
              <w:rPr>
                <w:ins w:id="1521" w:author="Huawei" w:date="2024-01-29T19:58:00Z"/>
                <w:sz w:val="16"/>
                <w:szCs w:val="16"/>
                <w:lang w:eastAsia="zh-CN"/>
              </w:rPr>
            </w:pPr>
            <w:ins w:id="1522" w:author="Huawei" w:date="2024-01-29T20:07:00Z">
              <w:r>
                <w:rPr>
                  <w:rFonts w:hint="eastAsia"/>
                  <w:sz w:val="16"/>
                  <w:szCs w:val="16"/>
                  <w:lang w:eastAsia="zh-CN"/>
                </w:rPr>
                <w:t>1</w:t>
              </w:r>
              <w:r>
                <w:rPr>
                  <w:sz w:val="16"/>
                  <w:szCs w:val="16"/>
                  <w:lang w:eastAsia="zh-CN"/>
                </w:rPr>
                <w:t>0</w:t>
              </w:r>
            </w:ins>
          </w:p>
        </w:tc>
        <w:tc>
          <w:tcPr>
            <w:tcW w:w="4135" w:type="dxa"/>
            <w:vAlign w:val="center"/>
          </w:tcPr>
          <w:p w14:paraId="15CA81FE" w14:textId="2A32ED75" w:rsidR="004D0526" w:rsidRPr="0019611F" w:rsidRDefault="00C37D17" w:rsidP="00F21BCE">
            <w:pPr>
              <w:pStyle w:val="TAC"/>
              <w:rPr>
                <w:ins w:id="1523" w:author="Huawei" w:date="2024-01-29T19:58:00Z"/>
                <w:sz w:val="16"/>
                <w:szCs w:val="16"/>
                <w:lang w:eastAsia="zh-CN"/>
              </w:rPr>
            </w:pPr>
            <w:ins w:id="1524" w:author="Huawei" w:date="2024-01-29T20:31:00Z">
              <w:r w:rsidRPr="007F041C">
                <w:rPr>
                  <w:sz w:val="16"/>
                  <w:szCs w:val="16"/>
                  <w:lang w:eastAsia="zh-CN"/>
                </w:rPr>
                <w:t>-95.8+</w:t>
              </w:r>
            </w:ins>
            <w:ins w:id="1525" w:author="Huawei" w:date="2024-01-29T20:10:00Z">
              <w:r w:rsidR="004D0526" w:rsidRPr="007F041C">
                <w:rPr>
                  <w:sz w:val="16"/>
                  <w:szCs w:val="16"/>
                  <w:lang w:eastAsia="zh-CN"/>
                </w:rPr>
                <w:t>13.8</w:t>
              </w:r>
            </w:ins>
            <w:ins w:id="1526" w:author="Huawei" w:date="2024-01-29T20:29:00Z">
              <w:r w:rsidR="004D0526" w:rsidRPr="007F041C">
                <w:rPr>
                  <w:sz w:val="16"/>
                  <w:szCs w:val="16"/>
                  <w:lang w:eastAsia="zh-CN"/>
                </w:rPr>
                <w:t>+TT</w:t>
              </w:r>
            </w:ins>
          </w:p>
        </w:tc>
      </w:tr>
      <w:tr w:rsidR="004D0526" w14:paraId="14B0B7A0" w14:textId="77777777" w:rsidTr="004D0526">
        <w:trPr>
          <w:ins w:id="1527" w:author="Huawei" w:date="2024-01-29T19:58:00Z"/>
        </w:trPr>
        <w:tc>
          <w:tcPr>
            <w:tcW w:w="1276" w:type="dxa"/>
            <w:tcBorders>
              <w:top w:val="nil"/>
              <w:bottom w:val="single" w:sz="4" w:space="0" w:color="auto"/>
            </w:tcBorders>
          </w:tcPr>
          <w:p w14:paraId="04121D14" w14:textId="77777777" w:rsidR="004D0526" w:rsidRPr="0019611F" w:rsidRDefault="004D0526" w:rsidP="00F21BCE">
            <w:pPr>
              <w:pStyle w:val="TAC"/>
              <w:rPr>
                <w:ins w:id="1528" w:author="Huawei" w:date="2024-01-29T19:58:00Z"/>
                <w:sz w:val="16"/>
                <w:szCs w:val="16"/>
              </w:rPr>
            </w:pPr>
          </w:p>
        </w:tc>
        <w:tc>
          <w:tcPr>
            <w:tcW w:w="1276" w:type="dxa"/>
            <w:tcBorders>
              <w:top w:val="nil"/>
              <w:bottom w:val="single" w:sz="4" w:space="0" w:color="auto"/>
            </w:tcBorders>
          </w:tcPr>
          <w:p w14:paraId="639D4257" w14:textId="64D615E0" w:rsidR="004D0526" w:rsidRPr="0019611F" w:rsidRDefault="004D0526" w:rsidP="00F21BCE">
            <w:pPr>
              <w:pStyle w:val="TAC"/>
              <w:rPr>
                <w:ins w:id="1529" w:author="Huawei" w:date="2024-01-29T19:58:00Z"/>
                <w:sz w:val="16"/>
                <w:szCs w:val="16"/>
              </w:rPr>
            </w:pPr>
          </w:p>
        </w:tc>
        <w:tc>
          <w:tcPr>
            <w:tcW w:w="1134" w:type="dxa"/>
            <w:tcBorders>
              <w:bottom w:val="single" w:sz="4" w:space="0" w:color="auto"/>
            </w:tcBorders>
          </w:tcPr>
          <w:p w14:paraId="2306EFCE" w14:textId="7AB9038A" w:rsidR="004D0526" w:rsidRPr="0019611F" w:rsidRDefault="004D0526" w:rsidP="00F21BCE">
            <w:pPr>
              <w:pStyle w:val="TAC"/>
              <w:rPr>
                <w:ins w:id="1530" w:author="Huawei" w:date="2024-01-29T19:58:00Z"/>
                <w:sz w:val="16"/>
                <w:szCs w:val="16"/>
              </w:rPr>
            </w:pPr>
            <w:ins w:id="1531" w:author="Huawei" w:date="2024-01-29T20:06:00Z">
              <w:r>
                <w:rPr>
                  <w:sz w:val="16"/>
                  <w:szCs w:val="16"/>
                </w:rPr>
                <w:t>3</w:t>
              </w:r>
            </w:ins>
          </w:p>
        </w:tc>
        <w:tc>
          <w:tcPr>
            <w:tcW w:w="2693" w:type="dxa"/>
          </w:tcPr>
          <w:p w14:paraId="6326EC98" w14:textId="288FF4E5" w:rsidR="004D0526" w:rsidRPr="0019611F" w:rsidRDefault="004D0526" w:rsidP="00F21BCE">
            <w:pPr>
              <w:pStyle w:val="TAC"/>
              <w:rPr>
                <w:ins w:id="1532" w:author="Huawei" w:date="2024-01-29T19:58:00Z"/>
                <w:sz w:val="16"/>
                <w:szCs w:val="16"/>
                <w:lang w:eastAsia="zh-CN"/>
              </w:rPr>
            </w:pPr>
            <w:ins w:id="1533" w:author="Huawei" w:date="2024-01-29T20:01:00Z">
              <w:r>
                <w:rPr>
                  <w:rFonts w:hint="eastAsia"/>
                  <w:sz w:val="16"/>
                  <w:szCs w:val="16"/>
                  <w:lang w:eastAsia="zh-CN"/>
                </w:rPr>
                <w:t>1</w:t>
              </w:r>
              <w:r>
                <w:rPr>
                  <w:sz w:val="16"/>
                  <w:szCs w:val="16"/>
                  <w:lang w:eastAsia="zh-CN"/>
                </w:rPr>
                <w:t>0</w:t>
              </w:r>
            </w:ins>
          </w:p>
        </w:tc>
        <w:tc>
          <w:tcPr>
            <w:tcW w:w="4135" w:type="dxa"/>
            <w:vAlign w:val="center"/>
          </w:tcPr>
          <w:p w14:paraId="6B36142B" w14:textId="39FCFB6C" w:rsidR="004D0526" w:rsidRPr="0019611F" w:rsidRDefault="00C37D17" w:rsidP="00F21BCE">
            <w:pPr>
              <w:pStyle w:val="TAC"/>
              <w:rPr>
                <w:ins w:id="1534" w:author="Huawei" w:date="2024-01-29T19:58:00Z"/>
                <w:sz w:val="16"/>
                <w:szCs w:val="16"/>
                <w:lang w:eastAsia="zh-CN"/>
              </w:rPr>
            </w:pPr>
            <w:ins w:id="1535" w:author="Huawei" w:date="2024-01-29T20:31:00Z">
              <w:r w:rsidRPr="007F041C">
                <w:rPr>
                  <w:sz w:val="16"/>
                  <w:szCs w:val="16"/>
                  <w:lang w:eastAsia="zh-CN"/>
                </w:rPr>
                <w:t>-95.8+</w:t>
              </w:r>
            </w:ins>
            <w:ins w:id="1536" w:author="Huawei" w:date="2024-01-29T20:10:00Z">
              <w:r w:rsidR="004D0526" w:rsidRPr="007F041C">
                <w:rPr>
                  <w:sz w:val="16"/>
                  <w:szCs w:val="16"/>
                  <w:lang w:eastAsia="zh-CN"/>
                </w:rPr>
                <w:t>1.1</w:t>
              </w:r>
            </w:ins>
            <w:ins w:id="1537" w:author="Huawei" w:date="2024-01-29T20:29:00Z">
              <w:r w:rsidR="004D0526" w:rsidRPr="007F041C">
                <w:rPr>
                  <w:sz w:val="16"/>
                  <w:szCs w:val="16"/>
                  <w:lang w:eastAsia="zh-CN"/>
                </w:rPr>
                <w:t>+TT</w:t>
              </w:r>
            </w:ins>
          </w:p>
        </w:tc>
      </w:tr>
      <w:tr w:rsidR="004D0526" w14:paraId="4D982B06" w14:textId="77777777" w:rsidTr="004D0526">
        <w:trPr>
          <w:ins w:id="1538" w:author="Huawei" w:date="2024-01-29T19:58:00Z"/>
        </w:trPr>
        <w:tc>
          <w:tcPr>
            <w:tcW w:w="1276" w:type="dxa"/>
            <w:tcBorders>
              <w:top w:val="single" w:sz="4" w:space="0" w:color="auto"/>
              <w:bottom w:val="nil"/>
            </w:tcBorders>
          </w:tcPr>
          <w:p w14:paraId="660B9167" w14:textId="0C1AEAC0" w:rsidR="004D0526" w:rsidRPr="0019611F" w:rsidRDefault="004D0526" w:rsidP="00F21BCE">
            <w:pPr>
              <w:pStyle w:val="TAC"/>
              <w:rPr>
                <w:ins w:id="1539" w:author="Huawei" w:date="2024-01-29T19:58:00Z"/>
                <w:sz w:val="16"/>
                <w:szCs w:val="16"/>
              </w:rPr>
            </w:pPr>
            <w:ins w:id="1540" w:author="Huawei" w:date="2024-01-29T20:07:00Z">
              <w:r w:rsidRPr="00023310">
                <w:rPr>
                  <w:sz w:val="16"/>
                  <w:szCs w:val="16"/>
                </w:rPr>
                <w:t>n8</w:t>
              </w:r>
              <w:r>
                <w:rPr>
                  <w:sz w:val="16"/>
                  <w:szCs w:val="16"/>
                </w:rPr>
                <w:t>1</w:t>
              </w:r>
            </w:ins>
          </w:p>
        </w:tc>
        <w:tc>
          <w:tcPr>
            <w:tcW w:w="1276" w:type="dxa"/>
            <w:tcBorders>
              <w:top w:val="single" w:sz="4" w:space="0" w:color="auto"/>
              <w:bottom w:val="nil"/>
            </w:tcBorders>
          </w:tcPr>
          <w:p w14:paraId="5A812E4B" w14:textId="6E2A14F6" w:rsidR="004D0526" w:rsidRPr="00C37D17" w:rsidRDefault="004D0526" w:rsidP="00F21BCE">
            <w:pPr>
              <w:pStyle w:val="TAC"/>
              <w:rPr>
                <w:ins w:id="1541" w:author="Huawei" w:date="2024-01-29T19:58:00Z"/>
                <w:sz w:val="16"/>
                <w:szCs w:val="16"/>
              </w:rPr>
            </w:pPr>
            <w:ins w:id="1542" w:author="Huawei" w:date="2024-01-29T20:07:00Z">
              <w:r w:rsidRPr="00023310">
                <w:rPr>
                  <w:sz w:val="16"/>
                  <w:szCs w:val="16"/>
                </w:rPr>
                <w:t>n78</w:t>
              </w:r>
            </w:ins>
            <w:ins w:id="1543" w:author="Huawei" w:date="2024-01-29T20:32:00Z">
              <w:r w:rsidR="00C37D17">
                <w:rPr>
                  <w:sz w:val="16"/>
                  <w:szCs w:val="16"/>
                  <w:vertAlign w:val="superscript"/>
                </w:rPr>
                <w:t>1</w:t>
              </w:r>
            </w:ins>
          </w:p>
        </w:tc>
        <w:tc>
          <w:tcPr>
            <w:tcW w:w="1134" w:type="dxa"/>
            <w:tcBorders>
              <w:top w:val="single" w:sz="4" w:space="0" w:color="auto"/>
              <w:bottom w:val="single" w:sz="4" w:space="0" w:color="auto"/>
            </w:tcBorders>
          </w:tcPr>
          <w:p w14:paraId="28D9E3CA" w14:textId="7FAC7EBE" w:rsidR="004D0526" w:rsidRPr="0019611F" w:rsidRDefault="004D0526" w:rsidP="00F21BCE">
            <w:pPr>
              <w:pStyle w:val="TAC"/>
              <w:rPr>
                <w:ins w:id="1544" w:author="Huawei" w:date="2024-01-29T19:58:00Z"/>
                <w:sz w:val="16"/>
                <w:szCs w:val="16"/>
                <w:lang w:eastAsia="zh-CN"/>
              </w:rPr>
            </w:pPr>
            <w:ins w:id="1545" w:author="Huawei" w:date="2024-01-29T20:07:00Z">
              <w:r>
                <w:rPr>
                  <w:rFonts w:hint="eastAsia"/>
                  <w:sz w:val="16"/>
                  <w:szCs w:val="16"/>
                  <w:lang w:eastAsia="zh-CN"/>
                </w:rPr>
                <w:t>1</w:t>
              </w:r>
            </w:ins>
          </w:p>
        </w:tc>
        <w:tc>
          <w:tcPr>
            <w:tcW w:w="2693" w:type="dxa"/>
          </w:tcPr>
          <w:p w14:paraId="2C012605" w14:textId="26FA639F" w:rsidR="004D0526" w:rsidRPr="0019611F" w:rsidRDefault="004D0526" w:rsidP="00F21BCE">
            <w:pPr>
              <w:pStyle w:val="TAC"/>
              <w:rPr>
                <w:ins w:id="1546" w:author="Huawei" w:date="2024-01-29T19:58:00Z"/>
                <w:sz w:val="16"/>
                <w:szCs w:val="16"/>
                <w:lang w:eastAsia="zh-CN"/>
              </w:rPr>
            </w:pPr>
            <w:ins w:id="1547" w:author="Huawei" w:date="2024-01-29T20:08:00Z">
              <w:r>
                <w:rPr>
                  <w:rFonts w:hint="eastAsia"/>
                  <w:sz w:val="16"/>
                  <w:szCs w:val="16"/>
                  <w:lang w:eastAsia="zh-CN"/>
                </w:rPr>
                <w:t>1</w:t>
              </w:r>
              <w:r>
                <w:rPr>
                  <w:sz w:val="16"/>
                  <w:szCs w:val="16"/>
                  <w:lang w:eastAsia="zh-CN"/>
                </w:rPr>
                <w:t>0</w:t>
              </w:r>
            </w:ins>
          </w:p>
        </w:tc>
        <w:tc>
          <w:tcPr>
            <w:tcW w:w="4135" w:type="dxa"/>
          </w:tcPr>
          <w:p w14:paraId="31C78077" w14:textId="39463AB2" w:rsidR="004D0526" w:rsidRPr="0019611F" w:rsidRDefault="00C37D17" w:rsidP="004D0526">
            <w:pPr>
              <w:pStyle w:val="TAC"/>
              <w:rPr>
                <w:ins w:id="1548" w:author="Huawei" w:date="2024-01-29T19:58:00Z"/>
                <w:sz w:val="16"/>
                <w:szCs w:val="16"/>
                <w:lang w:eastAsia="zh-CN"/>
              </w:rPr>
            </w:pPr>
            <w:ins w:id="1549" w:author="Huawei" w:date="2024-01-29T20:31:00Z">
              <w:r w:rsidRPr="007F041C">
                <w:rPr>
                  <w:sz w:val="16"/>
                  <w:szCs w:val="16"/>
                  <w:lang w:eastAsia="zh-CN"/>
                </w:rPr>
                <w:t>-95.8+</w:t>
              </w:r>
            </w:ins>
            <w:ins w:id="1550" w:author="Huawei" w:date="2024-01-29T20:26:00Z">
              <w:r w:rsidR="004D0526" w:rsidRPr="004D0526">
                <w:rPr>
                  <w:sz w:val="16"/>
                  <w:szCs w:val="16"/>
                  <w:lang w:eastAsia="zh-CN"/>
                </w:rPr>
                <w:t>10.8</w:t>
              </w:r>
            </w:ins>
            <w:ins w:id="1551" w:author="Huawei" w:date="2024-01-29T20:29:00Z">
              <w:r w:rsidR="004D0526" w:rsidRPr="007F041C">
                <w:rPr>
                  <w:sz w:val="16"/>
                  <w:szCs w:val="16"/>
                  <w:lang w:eastAsia="zh-CN"/>
                </w:rPr>
                <w:t>+TT</w:t>
              </w:r>
            </w:ins>
          </w:p>
        </w:tc>
      </w:tr>
      <w:tr w:rsidR="004D0526" w14:paraId="43A41E09" w14:textId="77777777" w:rsidTr="004D0526">
        <w:trPr>
          <w:ins w:id="1552" w:author="Huawei" w:date="2024-01-29T19:58:00Z"/>
        </w:trPr>
        <w:tc>
          <w:tcPr>
            <w:tcW w:w="1276" w:type="dxa"/>
            <w:tcBorders>
              <w:top w:val="nil"/>
              <w:bottom w:val="single" w:sz="4" w:space="0" w:color="auto"/>
            </w:tcBorders>
          </w:tcPr>
          <w:p w14:paraId="41456F4D" w14:textId="77777777" w:rsidR="004D0526" w:rsidRPr="0019611F" w:rsidRDefault="004D0526" w:rsidP="00F21BCE">
            <w:pPr>
              <w:pStyle w:val="TAC"/>
              <w:rPr>
                <w:ins w:id="1553" w:author="Huawei" w:date="2024-01-29T19:58:00Z"/>
                <w:sz w:val="16"/>
                <w:szCs w:val="16"/>
              </w:rPr>
            </w:pPr>
          </w:p>
        </w:tc>
        <w:tc>
          <w:tcPr>
            <w:tcW w:w="1276" w:type="dxa"/>
            <w:tcBorders>
              <w:top w:val="nil"/>
              <w:bottom w:val="single" w:sz="4" w:space="0" w:color="auto"/>
            </w:tcBorders>
          </w:tcPr>
          <w:p w14:paraId="61B75E31" w14:textId="753304A0" w:rsidR="004D0526" w:rsidRPr="0019611F" w:rsidRDefault="004D0526" w:rsidP="00F21BCE">
            <w:pPr>
              <w:pStyle w:val="TAC"/>
              <w:rPr>
                <w:ins w:id="1554" w:author="Huawei" w:date="2024-01-29T19:58:00Z"/>
                <w:sz w:val="16"/>
                <w:szCs w:val="16"/>
              </w:rPr>
            </w:pPr>
          </w:p>
        </w:tc>
        <w:tc>
          <w:tcPr>
            <w:tcW w:w="1134" w:type="dxa"/>
            <w:tcBorders>
              <w:bottom w:val="single" w:sz="4" w:space="0" w:color="auto"/>
            </w:tcBorders>
          </w:tcPr>
          <w:p w14:paraId="52A575E9" w14:textId="3C6E9059" w:rsidR="004D0526" w:rsidRPr="0019611F" w:rsidRDefault="004D0526" w:rsidP="00F21BCE">
            <w:pPr>
              <w:pStyle w:val="TAC"/>
              <w:rPr>
                <w:ins w:id="1555" w:author="Huawei" w:date="2024-01-29T19:58:00Z"/>
                <w:sz w:val="16"/>
                <w:szCs w:val="16"/>
              </w:rPr>
            </w:pPr>
            <w:ins w:id="1556" w:author="Huawei" w:date="2024-01-29T20:07:00Z">
              <w:r>
                <w:rPr>
                  <w:sz w:val="16"/>
                  <w:szCs w:val="16"/>
                </w:rPr>
                <w:t>2</w:t>
              </w:r>
            </w:ins>
          </w:p>
        </w:tc>
        <w:tc>
          <w:tcPr>
            <w:tcW w:w="2693" w:type="dxa"/>
          </w:tcPr>
          <w:p w14:paraId="69D58C77" w14:textId="7E8280AC" w:rsidR="004D0526" w:rsidRPr="0019611F" w:rsidRDefault="004D0526" w:rsidP="00F21BCE">
            <w:pPr>
              <w:pStyle w:val="TAC"/>
              <w:rPr>
                <w:ins w:id="1557" w:author="Huawei" w:date="2024-01-29T19:58:00Z"/>
                <w:sz w:val="16"/>
                <w:szCs w:val="16"/>
                <w:lang w:eastAsia="zh-CN"/>
              </w:rPr>
            </w:pPr>
            <w:ins w:id="1558" w:author="Huawei" w:date="2024-01-29T20:08:00Z">
              <w:r>
                <w:rPr>
                  <w:rFonts w:hint="eastAsia"/>
                  <w:sz w:val="16"/>
                  <w:szCs w:val="16"/>
                  <w:lang w:eastAsia="zh-CN"/>
                </w:rPr>
                <w:t>1</w:t>
              </w:r>
              <w:r>
                <w:rPr>
                  <w:sz w:val="16"/>
                  <w:szCs w:val="16"/>
                  <w:lang w:eastAsia="zh-CN"/>
                </w:rPr>
                <w:t>00</w:t>
              </w:r>
            </w:ins>
          </w:p>
        </w:tc>
        <w:tc>
          <w:tcPr>
            <w:tcW w:w="4135" w:type="dxa"/>
          </w:tcPr>
          <w:p w14:paraId="3BE7B8AA" w14:textId="03C51D96" w:rsidR="004D0526" w:rsidRPr="0019611F" w:rsidRDefault="00C37D17" w:rsidP="00F21BCE">
            <w:pPr>
              <w:pStyle w:val="TAC"/>
              <w:rPr>
                <w:ins w:id="1559" w:author="Huawei" w:date="2024-01-29T19:58:00Z"/>
                <w:sz w:val="16"/>
                <w:szCs w:val="16"/>
                <w:lang w:eastAsia="zh-CN"/>
              </w:rPr>
            </w:pPr>
            <w:ins w:id="1560" w:author="Huawei" w:date="2024-01-29T20:31:00Z">
              <w:r w:rsidRPr="007F041C">
                <w:rPr>
                  <w:sz w:val="16"/>
                  <w:szCs w:val="16"/>
                  <w:lang w:eastAsia="zh-CN"/>
                </w:rPr>
                <w:t>-85.6+</w:t>
              </w:r>
            </w:ins>
            <w:ins w:id="1561" w:author="Huawei" w:date="2024-01-29T20:26:00Z">
              <w:r w:rsidR="004D0526" w:rsidRPr="004D0526">
                <w:rPr>
                  <w:sz w:val="16"/>
                  <w:szCs w:val="16"/>
                  <w:lang w:eastAsia="zh-CN"/>
                </w:rPr>
                <w:t>1.4</w:t>
              </w:r>
            </w:ins>
            <w:ins w:id="1562" w:author="Huawei" w:date="2024-01-29T20:29:00Z">
              <w:r w:rsidR="004D0526" w:rsidRPr="007F041C">
                <w:rPr>
                  <w:sz w:val="16"/>
                  <w:szCs w:val="16"/>
                  <w:lang w:eastAsia="zh-CN"/>
                </w:rPr>
                <w:t>+TT</w:t>
              </w:r>
            </w:ins>
          </w:p>
        </w:tc>
      </w:tr>
      <w:tr w:rsidR="00C37D17" w14:paraId="4B46B4E0" w14:textId="77777777" w:rsidTr="007F041C">
        <w:trPr>
          <w:ins w:id="1563" w:author="Huawei" w:date="2024-01-29T19:58:00Z"/>
        </w:trPr>
        <w:tc>
          <w:tcPr>
            <w:tcW w:w="10514" w:type="dxa"/>
            <w:gridSpan w:val="5"/>
            <w:tcBorders>
              <w:top w:val="single" w:sz="4" w:space="0" w:color="auto"/>
            </w:tcBorders>
          </w:tcPr>
          <w:p w14:paraId="1BFBCEB2" w14:textId="77777777" w:rsidR="00C37D17" w:rsidRPr="00771DE2" w:rsidRDefault="00C37D17" w:rsidP="00C37D17">
            <w:pPr>
              <w:pStyle w:val="TAN"/>
              <w:rPr>
                <w:ins w:id="1564" w:author="Huawei" w:date="2024-01-29T20:32:00Z"/>
              </w:rPr>
            </w:pPr>
            <w:ins w:id="1565" w:author="Huawei" w:date="2024-01-29T20:32:00Z">
              <w:r w:rsidRPr="00771DE2">
                <w:t>NOTE 1:</w:t>
              </w:r>
              <w:r w:rsidRPr="00771DE2">
                <w:tab/>
                <w:t>Four Rx antenna ports shall be the baseline for this operating band except for two Rx vehicular UE.</w:t>
              </w:r>
            </w:ins>
          </w:p>
          <w:p w14:paraId="3718BE3B" w14:textId="63A146C8" w:rsidR="00C37D17" w:rsidRPr="00C37D17" w:rsidRDefault="00C37D17" w:rsidP="00C37D17">
            <w:pPr>
              <w:pStyle w:val="TAN"/>
              <w:rPr>
                <w:ins w:id="1566" w:author="Huawei" w:date="2024-01-29T19:58:00Z"/>
              </w:rPr>
            </w:pPr>
            <w:ins w:id="1567" w:author="Huawei" w:date="2024-01-29T20:32:00Z">
              <w:r w:rsidRPr="00771DE2">
                <w:t>NOTE 2:</w:t>
              </w:r>
              <w:r w:rsidRPr="00771DE2">
                <w:tab/>
                <w:t>The transmitter shall be set to P</w:t>
              </w:r>
              <w:r w:rsidRPr="00771DE2">
                <w:rPr>
                  <w:vertAlign w:val="subscript"/>
                </w:rPr>
                <w:t>UMAX</w:t>
              </w:r>
              <w:r w:rsidRPr="00771DE2">
                <w:t xml:space="preserve"> as defined in subclause 6.2C.1</w:t>
              </w:r>
            </w:ins>
          </w:p>
        </w:tc>
      </w:tr>
    </w:tbl>
    <w:p w14:paraId="05AB4E46" w14:textId="77777777" w:rsidR="00023310" w:rsidRPr="00771DE2" w:rsidRDefault="00023310" w:rsidP="006459C0"/>
    <w:p w14:paraId="1F34F613" w14:textId="77777777" w:rsidR="006459C0" w:rsidRPr="00771DE2" w:rsidRDefault="006459C0" w:rsidP="006459C0">
      <w:pPr>
        <w:pStyle w:val="TH"/>
      </w:pPr>
      <w:r w:rsidRPr="00771DE2">
        <w:t>Table 7.3C.2.5.1-2: Void</w:t>
      </w:r>
    </w:p>
    <w:p w14:paraId="4DD0F52B" w14:textId="77777777" w:rsidR="006459C0" w:rsidRPr="00771DE2" w:rsidRDefault="006459C0" w:rsidP="006459C0"/>
    <w:p w14:paraId="645A4A49" w14:textId="77777777" w:rsidR="006459C0" w:rsidRPr="00771DE2" w:rsidRDefault="006459C0" w:rsidP="006459C0">
      <w:r w:rsidRPr="00771DE2">
        <w:t xml:space="preserve">For the UE which supports SUL band combination, the test requirement for reference sensitivity in Tables 7.3C.2.5-1, 7.3C.2.5-2 and 7.3C.2.5.1-1, 7.3C.2.3-1 shall be increased by the amount given in </w:t>
      </w:r>
      <w:proofErr w:type="spellStart"/>
      <w:r w:rsidRPr="00771DE2">
        <w:t>ΔR</w:t>
      </w:r>
      <w:r w:rsidRPr="00771DE2">
        <w:rPr>
          <w:vertAlign w:val="subscript"/>
        </w:rPr>
        <w:t>IB,c</w:t>
      </w:r>
      <w:proofErr w:type="spellEnd"/>
      <w:r w:rsidRPr="00771DE2">
        <w:rPr>
          <w:vertAlign w:val="subscript"/>
        </w:rPr>
        <w:t xml:space="preserve"> </w:t>
      </w:r>
      <w:r w:rsidRPr="00771DE2">
        <w:t>defined in subclause 7.3C.0.3.</w:t>
      </w:r>
    </w:p>
    <w:p w14:paraId="76E0C049" w14:textId="77777777" w:rsidR="006459C0" w:rsidRPr="00771DE2" w:rsidRDefault="006459C0" w:rsidP="006459C0">
      <w:pPr>
        <w:sectPr w:rsidR="006459C0" w:rsidRPr="00771DE2" w:rsidSect="007F041C">
          <w:pgSz w:w="16838" w:h="11906" w:orient="landscape"/>
          <w:pgMar w:top="1134" w:right="1418" w:bottom="1134" w:left="1134" w:header="851" w:footer="340" w:gutter="0"/>
          <w:cols w:space="708"/>
          <w:docGrid w:linePitch="360"/>
        </w:sect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568" w:name="OLE_LINK33"/>
      <w:bookmarkStart w:id="1569" w:name="OLE_LINK34"/>
      <w:r>
        <w:rPr>
          <w:noProof/>
          <w:color w:val="FF0000"/>
        </w:rPr>
        <w:t>&lt;</w:t>
      </w:r>
      <w:r w:rsidR="004226F9">
        <w:rPr>
          <w:noProof/>
          <w:color w:val="FF0000"/>
        </w:rPr>
        <w:t>End of Changes</w:t>
      </w:r>
      <w:r w:rsidR="004226F9" w:rsidRPr="006A6DC8">
        <w:rPr>
          <w:noProof/>
          <w:color w:val="FF0000"/>
        </w:rPr>
        <w:t>&gt;</w:t>
      </w:r>
    </w:p>
    <w:bookmarkEnd w:id="1568"/>
    <w:bookmarkEnd w:id="1569"/>
    <w:p w14:paraId="589F149D" w14:textId="77777777" w:rsidR="004226F9" w:rsidRDefault="004226F9">
      <w:pPr>
        <w:rPr>
          <w:noProof/>
        </w:rPr>
      </w:pPr>
    </w:p>
    <w:sectPr w:rsidR="004226F9"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3DED3" w14:textId="77777777" w:rsidR="00CA47BD" w:rsidRDefault="00CA47BD">
      <w:r>
        <w:separator/>
      </w:r>
    </w:p>
  </w:endnote>
  <w:endnote w:type="continuationSeparator" w:id="0">
    <w:p w14:paraId="09310538" w14:textId="77777777" w:rsidR="00CA47BD" w:rsidRDefault="00CA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07029" w14:textId="77777777" w:rsidR="00CA47BD" w:rsidRDefault="00CA47BD">
      <w:r>
        <w:separator/>
      </w:r>
    </w:p>
  </w:footnote>
  <w:footnote w:type="continuationSeparator" w:id="0">
    <w:p w14:paraId="2FAB1D6A" w14:textId="77777777" w:rsidR="00CA47BD" w:rsidRDefault="00CA4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59B" w:rsidRDefault="00067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59B" w:rsidRDefault="000675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59B" w:rsidRDefault="000675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59B" w:rsidRDefault="000675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2"/>
  </w:num>
  <w:num w:numId="22">
    <w:abstractNumId w:val="30"/>
  </w:num>
  <w:num w:numId="23">
    <w:abstractNumId w:val="29"/>
  </w:num>
  <w:num w:numId="24">
    <w:abstractNumId w:val="32"/>
  </w:num>
  <w:num w:numId="25">
    <w:abstractNumId w:val="13"/>
  </w:num>
  <w:num w:numId="26">
    <w:abstractNumId w:val="38"/>
  </w:num>
  <w:num w:numId="27">
    <w:abstractNumId w:val="15"/>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A5"/>
    <w:rsid w:val="00014546"/>
    <w:rsid w:val="00022E4A"/>
    <w:rsid w:val="00022F39"/>
    <w:rsid w:val="00023310"/>
    <w:rsid w:val="00052113"/>
    <w:rsid w:val="0006759B"/>
    <w:rsid w:val="000A5977"/>
    <w:rsid w:val="000A6394"/>
    <w:rsid w:val="000B7FED"/>
    <w:rsid w:val="000C038A"/>
    <w:rsid w:val="000C6598"/>
    <w:rsid w:val="000D1D74"/>
    <w:rsid w:val="000D2AB7"/>
    <w:rsid w:val="000D44B3"/>
    <w:rsid w:val="00145D43"/>
    <w:rsid w:val="001509B7"/>
    <w:rsid w:val="00160915"/>
    <w:rsid w:val="00192C46"/>
    <w:rsid w:val="001A08B3"/>
    <w:rsid w:val="001A7B60"/>
    <w:rsid w:val="001B52F0"/>
    <w:rsid w:val="001B7A65"/>
    <w:rsid w:val="001C104C"/>
    <w:rsid w:val="001E41F3"/>
    <w:rsid w:val="00205F39"/>
    <w:rsid w:val="00226046"/>
    <w:rsid w:val="002364EC"/>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34EE"/>
    <w:rsid w:val="00355FD5"/>
    <w:rsid w:val="003609EF"/>
    <w:rsid w:val="0036231A"/>
    <w:rsid w:val="003646E4"/>
    <w:rsid w:val="00374DD4"/>
    <w:rsid w:val="003866D5"/>
    <w:rsid w:val="0039707D"/>
    <w:rsid w:val="003C0C1C"/>
    <w:rsid w:val="003D3AB0"/>
    <w:rsid w:val="003E1A36"/>
    <w:rsid w:val="003E4E70"/>
    <w:rsid w:val="003E6B28"/>
    <w:rsid w:val="00403A78"/>
    <w:rsid w:val="00410371"/>
    <w:rsid w:val="00414694"/>
    <w:rsid w:val="004213FF"/>
    <w:rsid w:val="004226F9"/>
    <w:rsid w:val="004230F0"/>
    <w:rsid w:val="004242F1"/>
    <w:rsid w:val="00435CA4"/>
    <w:rsid w:val="00450B80"/>
    <w:rsid w:val="00486488"/>
    <w:rsid w:val="004B75B7"/>
    <w:rsid w:val="004D0526"/>
    <w:rsid w:val="004E4A75"/>
    <w:rsid w:val="004F1044"/>
    <w:rsid w:val="0051580D"/>
    <w:rsid w:val="00517AED"/>
    <w:rsid w:val="00517D20"/>
    <w:rsid w:val="00534F33"/>
    <w:rsid w:val="00547111"/>
    <w:rsid w:val="00547212"/>
    <w:rsid w:val="005547D5"/>
    <w:rsid w:val="005723B7"/>
    <w:rsid w:val="005924E6"/>
    <w:rsid w:val="00592D74"/>
    <w:rsid w:val="005B6E86"/>
    <w:rsid w:val="005C168D"/>
    <w:rsid w:val="005D3270"/>
    <w:rsid w:val="005D5511"/>
    <w:rsid w:val="005E2C44"/>
    <w:rsid w:val="005F277A"/>
    <w:rsid w:val="0060532D"/>
    <w:rsid w:val="00606072"/>
    <w:rsid w:val="006127B3"/>
    <w:rsid w:val="00621188"/>
    <w:rsid w:val="006257ED"/>
    <w:rsid w:val="00636682"/>
    <w:rsid w:val="00642455"/>
    <w:rsid w:val="006428A2"/>
    <w:rsid w:val="006459C0"/>
    <w:rsid w:val="00665C47"/>
    <w:rsid w:val="0068289B"/>
    <w:rsid w:val="00695808"/>
    <w:rsid w:val="006B0071"/>
    <w:rsid w:val="006B1FFF"/>
    <w:rsid w:val="006B46FB"/>
    <w:rsid w:val="006D58A9"/>
    <w:rsid w:val="006E21FB"/>
    <w:rsid w:val="006F2694"/>
    <w:rsid w:val="007040E6"/>
    <w:rsid w:val="00732B5A"/>
    <w:rsid w:val="00792342"/>
    <w:rsid w:val="007977A8"/>
    <w:rsid w:val="007B512A"/>
    <w:rsid w:val="007C049E"/>
    <w:rsid w:val="007C2097"/>
    <w:rsid w:val="007C3B9D"/>
    <w:rsid w:val="007C4739"/>
    <w:rsid w:val="007D5439"/>
    <w:rsid w:val="007D6A07"/>
    <w:rsid w:val="007F041C"/>
    <w:rsid w:val="007F7259"/>
    <w:rsid w:val="008040A8"/>
    <w:rsid w:val="00810C0A"/>
    <w:rsid w:val="00824843"/>
    <w:rsid w:val="008279FA"/>
    <w:rsid w:val="0083269E"/>
    <w:rsid w:val="00852B47"/>
    <w:rsid w:val="008626E7"/>
    <w:rsid w:val="00864206"/>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42CF9"/>
    <w:rsid w:val="009777D9"/>
    <w:rsid w:val="00991B88"/>
    <w:rsid w:val="009A018D"/>
    <w:rsid w:val="009A5753"/>
    <w:rsid w:val="009A579D"/>
    <w:rsid w:val="009C5B21"/>
    <w:rsid w:val="009E3297"/>
    <w:rsid w:val="009F734F"/>
    <w:rsid w:val="00A06B2A"/>
    <w:rsid w:val="00A246B6"/>
    <w:rsid w:val="00A47E70"/>
    <w:rsid w:val="00A50CF0"/>
    <w:rsid w:val="00A7671C"/>
    <w:rsid w:val="00A769B9"/>
    <w:rsid w:val="00AA2CBC"/>
    <w:rsid w:val="00AB2DC7"/>
    <w:rsid w:val="00AC5820"/>
    <w:rsid w:val="00AD0398"/>
    <w:rsid w:val="00AD1CD8"/>
    <w:rsid w:val="00B051F7"/>
    <w:rsid w:val="00B23CF8"/>
    <w:rsid w:val="00B25807"/>
    <w:rsid w:val="00B258BB"/>
    <w:rsid w:val="00B564D2"/>
    <w:rsid w:val="00B67B97"/>
    <w:rsid w:val="00B85D3C"/>
    <w:rsid w:val="00B968C8"/>
    <w:rsid w:val="00BA3EC5"/>
    <w:rsid w:val="00BA51D9"/>
    <w:rsid w:val="00BB5DFC"/>
    <w:rsid w:val="00BC5A17"/>
    <w:rsid w:val="00BD279D"/>
    <w:rsid w:val="00BD6BB8"/>
    <w:rsid w:val="00BF7E98"/>
    <w:rsid w:val="00C13BD3"/>
    <w:rsid w:val="00C329AF"/>
    <w:rsid w:val="00C37D17"/>
    <w:rsid w:val="00C46006"/>
    <w:rsid w:val="00C66BA2"/>
    <w:rsid w:val="00C72C07"/>
    <w:rsid w:val="00C90DF9"/>
    <w:rsid w:val="00C95985"/>
    <w:rsid w:val="00CA47BD"/>
    <w:rsid w:val="00CA694C"/>
    <w:rsid w:val="00CC5026"/>
    <w:rsid w:val="00CC580C"/>
    <w:rsid w:val="00CC62EF"/>
    <w:rsid w:val="00CC68D0"/>
    <w:rsid w:val="00CC6E63"/>
    <w:rsid w:val="00CD1E49"/>
    <w:rsid w:val="00CE1DFC"/>
    <w:rsid w:val="00CF0323"/>
    <w:rsid w:val="00D03F9A"/>
    <w:rsid w:val="00D0541F"/>
    <w:rsid w:val="00D06D51"/>
    <w:rsid w:val="00D16A72"/>
    <w:rsid w:val="00D2162A"/>
    <w:rsid w:val="00D24991"/>
    <w:rsid w:val="00D50255"/>
    <w:rsid w:val="00D54D7E"/>
    <w:rsid w:val="00D61C87"/>
    <w:rsid w:val="00D63692"/>
    <w:rsid w:val="00D636EF"/>
    <w:rsid w:val="00D63F8B"/>
    <w:rsid w:val="00D66520"/>
    <w:rsid w:val="00D82029"/>
    <w:rsid w:val="00D97E4A"/>
    <w:rsid w:val="00DA2172"/>
    <w:rsid w:val="00DB139E"/>
    <w:rsid w:val="00DB2974"/>
    <w:rsid w:val="00DB4F34"/>
    <w:rsid w:val="00DE34CF"/>
    <w:rsid w:val="00E0095D"/>
    <w:rsid w:val="00E13F3D"/>
    <w:rsid w:val="00E34898"/>
    <w:rsid w:val="00E77355"/>
    <w:rsid w:val="00E84547"/>
    <w:rsid w:val="00E95BD3"/>
    <w:rsid w:val="00EB09B7"/>
    <w:rsid w:val="00ED4A08"/>
    <w:rsid w:val="00EE16BD"/>
    <w:rsid w:val="00EE7D7C"/>
    <w:rsid w:val="00EF2792"/>
    <w:rsid w:val="00F20684"/>
    <w:rsid w:val="00F21BCE"/>
    <w:rsid w:val="00F25D98"/>
    <w:rsid w:val="00F300FB"/>
    <w:rsid w:val="00F419A4"/>
    <w:rsid w:val="00F91F9D"/>
    <w:rsid w:val="00F96050"/>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459C0"/>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459C0"/>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459C0"/>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459C0"/>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6459C0"/>
    <w:rPr>
      <w:rFonts w:ascii="Arial" w:eastAsia="宋体" w:hAnsi="Arial" w:cs="Times New Roman"/>
      <w:szCs w:val="20"/>
      <w:lang w:eastAsia="zh-CN"/>
    </w:rPr>
  </w:style>
  <w:style w:type="character" w:customStyle="1" w:styleId="630">
    <w:name w:val="标题 6 字符3"/>
    <w:aliases w:val="T1 字符3,Header 6 字符3"/>
    <w:basedOn w:val="a2"/>
    <w:qFormat/>
    <w:rsid w:val="006459C0"/>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6459C0"/>
    <w:rPr>
      <w:rFonts w:ascii="Arial" w:eastAsia="宋体" w:hAnsi="Arial" w:cs="Times New Roman"/>
      <w:sz w:val="20"/>
      <w:szCs w:val="20"/>
      <w:lang w:eastAsia="zh-CN"/>
    </w:rPr>
  </w:style>
  <w:style w:type="character" w:customStyle="1" w:styleId="830">
    <w:name w:val="标题 8 字符3"/>
    <w:basedOn w:val="a2"/>
    <w:qFormat/>
    <w:rsid w:val="006459C0"/>
    <w:rPr>
      <w:rFonts w:ascii="Arial" w:eastAsia="宋体" w:hAnsi="Arial" w:cs="Times New Roman"/>
      <w:sz w:val="36"/>
      <w:szCs w:val="20"/>
      <w:lang w:eastAsia="zh-CN"/>
    </w:rPr>
  </w:style>
  <w:style w:type="character" w:customStyle="1" w:styleId="930">
    <w:name w:val="标题 9 字符3"/>
    <w:basedOn w:val="a2"/>
    <w:qFormat/>
    <w:rsid w:val="006459C0"/>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459C0"/>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459C0"/>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6459C0"/>
    <w:rPr>
      <w:rFonts w:ascii="Arial" w:eastAsia="宋体" w:hAnsi="Arial" w:cs="Times New Roman"/>
      <w:b/>
      <w:i/>
      <w:noProof/>
      <w:sz w:val="18"/>
      <w:szCs w:val="20"/>
      <w:lang w:val="en-US" w:eastAsia="zh-CN"/>
    </w:rPr>
  </w:style>
  <w:style w:type="character" w:customStyle="1" w:styleId="3ffa">
    <w:name w:val="文档结构图 字符3"/>
    <w:basedOn w:val="a2"/>
    <w:qFormat/>
    <w:rsid w:val="006459C0"/>
    <w:rPr>
      <w:rFonts w:ascii="宋体" w:eastAsia="宋体" w:hAnsi="Times New Roman" w:cs="Times New Roman"/>
      <w:sz w:val="18"/>
      <w:szCs w:val="18"/>
      <w:lang w:eastAsia="zh-CN"/>
    </w:rPr>
  </w:style>
  <w:style w:type="character" w:customStyle="1" w:styleId="3ffb">
    <w:name w:val="批注框文本 字符3"/>
    <w:basedOn w:val="a2"/>
    <w:qFormat/>
    <w:rsid w:val="006459C0"/>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6459C0"/>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6459C0"/>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6459C0"/>
    <w:rPr>
      <w:rFonts w:ascii="Times New Roman" w:eastAsia="MS Mincho" w:hAnsi="Times New Roman" w:cs="Times New Roman"/>
      <w:sz w:val="20"/>
      <w:szCs w:val="20"/>
      <w:lang w:eastAsia="zh-CN"/>
    </w:rPr>
  </w:style>
  <w:style w:type="character" w:customStyle="1" w:styleId="3fff">
    <w:name w:val="纯文本 字符3"/>
    <w:basedOn w:val="a2"/>
    <w:qFormat/>
    <w:rsid w:val="006459C0"/>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59C0"/>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6459C0"/>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6459C0"/>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6459C0"/>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6459C0"/>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59C0"/>
    <w:rPr>
      <w:rFonts w:ascii="Times New Roman" w:eastAsia="MS Mincho" w:hAnsi="Times New Roman" w:cs="Times New Roman"/>
      <w:b/>
      <w:sz w:val="20"/>
      <w:szCs w:val="20"/>
      <w:lang w:eastAsia="zh-CN"/>
    </w:rPr>
  </w:style>
  <w:style w:type="character" w:customStyle="1" w:styleId="3fff2">
    <w:name w:val="注释标题 字符3"/>
    <w:basedOn w:val="a2"/>
    <w:qFormat/>
    <w:rsid w:val="006459C0"/>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6459C0"/>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4.wmf"/><Relationship Id="rId21" Type="http://schemas.openxmlformats.org/officeDocument/2006/relationships/oleObject" Target="embeddings/oleObject1.bin"/><Relationship Id="rId34" Type="http://schemas.openxmlformats.org/officeDocument/2006/relationships/oleObject" Target="embeddings/oleObject10.bin"/><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header" Target="header4.xml"/><Relationship Id="rId20" Type="http://schemas.openxmlformats.org/officeDocument/2006/relationships/image" Target="media/image8.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E801F-7A41-43AC-A8A7-C6E67E20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5310</Words>
  <Characters>30269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2024-02-28T13:44:00Z</dcterms:created>
  <dcterms:modified xsi:type="dcterms:W3CDTF">2024-02-28T13:44:00Z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(3)qetzfrZ6J/jIFkgE2Kk6/qUxhX8f1So7ruhUj95fB82zmpOP73oPtHmXVaYoHZIYVHS8lDya
tO1Jl+x0uxiqpBGWU5gh/ESvfVX1TRXOB68gj2gN/0wCRniEY0nnQOq4gbqlYJl3UqIaIHvo
KNX0Ocpq8srCgrxWEkSQsEvel+Mew5ASqXGKwU+57OMMvcU0OH0d5t0mWtd13oAJ4nKZRm+B
AEhRbizIh8EOgyPLrz</vt:lpwstr>
  </property>
  <property fmtid="{D5CDD505-2E9C-101B-9397-08002B2CF9AE}" pid="22" name="_2015_ms_pID_7253431">
    <vt:lpwstr>BwwvtP/mIlkSodlg3elYoK1qg0sp4koxSg5wYAeDAipH77thFkhOx3
tAj0OlcbY2IsGcZ8P1grEGLQ6Er7pmBtTedXQ0vZvmvTumucrZnZD4nVSxmp0lii6f2zjJz/
NJNqCXHR2YUMO5Ptzh5wgnzMh6sBHN6eS+JFZAaFHZl3WCcYfYLZOlE8snxpFvWkBByIwz6e
9TWRc4qG0gZ/uhCNFwNagBBsvQrz+NP+Nhwz</vt:lpwstr>
  </property>
  <property fmtid="{D5CDD505-2E9C-101B-9397-08002B2CF9AE}" pid="23" name="_2015_ms_pID_7253432">
    <vt:lpwstr>WsmFvmtVte1isF1MJlhOFv4=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